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0C3FDFD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BD6B96" w:rsidRPr="00B625D9">
        <w:rPr>
          <w:rFonts w:asciiTheme="minorBidi" w:hAnsiTheme="minorBidi" w:cstheme="minorBidi"/>
          <w:b/>
          <w:bCs/>
          <w:color w:val="333333"/>
          <w:sz w:val="24"/>
          <w:szCs w:val="24"/>
          <w:shd w:val="clear" w:color="auto" w:fill="F2F2F2"/>
        </w:rPr>
        <w:t>R4-2119156</w:t>
      </w:r>
    </w:p>
    <w:p w14:paraId="509E2ABC" w14:textId="0EFAD6D4"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B625D9">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0568A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0568A9"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B375C6"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B21160">
              <w:rPr>
                <w:noProof/>
              </w:rPr>
              <w:t>30</w:t>
            </w:r>
            <w:r w:rsidR="00E95D5B" w:rsidRPr="00E95D5B">
              <w:rPr>
                <w:noProof/>
              </w:rPr>
              <w:t>A</w:t>
            </w:r>
            <w:r w:rsidR="00F109B2">
              <w:rPr>
                <w:noProof/>
              </w:rPr>
              <w:t>-n260</w:t>
            </w:r>
            <w:r w:rsidR="00E95D5B" w:rsidRPr="00E95D5B">
              <w:rPr>
                <w:noProof/>
              </w:rPr>
              <w:t>A</w:t>
            </w:r>
            <w:r w:rsidR="00E95D5B">
              <w:rPr>
                <w:noProof/>
              </w:rPr>
              <w:t>,</w:t>
            </w:r>
            <w:r w:rsidR="00E95D5B" w:rsidRPr="00E95D5B">
              <w:rPr>
                <w:noProof/>
              </w:rPr>
              <w:t xml:space="preserve"> CA_n</w:t>
            </w:r>
            <w:r w:rsidR="00B21160">
              <w:rPr>
                <w:noProof/>
              </w:rPr>
              <w:t>30</w:t>
            </w:r>
            <w:r w:rsidR="00E95D5B" w:rsidRPr="00E95D5B">
              <w:rPr>
                <w:noProof/>
              </w:rPr>
              <w:t>A</w:t>
            </w:r>
            <w:r w:rsidR="00F109B2">
              <w:rPr>
                <w:noProof/>
              </w:rPr>
              <w:t>-n260</w:t>
            </w:r>
            <w:r w:rsidR="00E95D5B" w:rsidRPr="00E95D5B">
              <w:rPr>
                <w:noProof/>
              </w:rPr>
              <w:t>M</w:t>
            </w:r>
            <w:r w:rsidR="00E95D5B">
              <w:rPr>
                <w:noProof/>
              </w:rPr>
              <w:t>,</w:t>
            </w:r>
            <w:r w:rsidR="00E95D5B" w:rsidRPr="00E95D5B">
              <w:rPr>
                <w:noProof/>
              </w:rPr>
              <w:t xml:space="preserve"> DC_n</w:t>
            </w:r>
            <w:r w:rsidR="00B21160">
              <w:rPr>
                <w:noProof/>
              </w:rPr>
              <w:t>30</w:t>
            </w:r>
            <w:r w:rsidR="00E95D5B" w:rsidRPr="00E95D5B">
              <w:rPr>
                <w:noProof/>
              </w:rPr>
              <w:t>A</w:t>
            </w:r>
            <w:r w:rsidR="00F109B2">
              <w:rPr>
                <w:noProof/>
              </w:rPr>
              <w:t>-n260</w:t>
            </w:r>
            <w:r w:rsidR="00E95D5B" w:rsidRPr="00E95D5B">
              <w:rPr>
                <w:noProof/>
              </w:rPr>
              <w:t xml:space="preserve">A </w:t>
            </w:r>
            <w:r w:rsidR="00E95D5B">
              <w:rPr>
                <w:noProof/>
              </w:rPr>
              <w:t xml:space="preserve">and </w:t>
            </w:r>
            <w:r w:rsidR="00E95D5B" w:rsidRPr="00E95D5B">
              <w:rPr>
                <w:noProof/>
              </w:rPr>
              <w:t>DC_n</w:t>
            </w:r>
            <w:r w:rsidR="00B21160">
              <w:rPr>
                <w:noProof/>
              </w:rPr>
              <w:t>30</w:t>
            </w:r>
            <w:r w:rsidR="00E95D5B" w:rsidRPr="00E95D5B">
              <w:rPr>
                <w:noProof/>
              </w:rPr>
              <w:t>A</w:t>
            </w:r>
            <w:r w:rsidR="00F109B2">
              <w:rPr>
                <w:noProof/>
              </w:rPr>
              <w:t>-n260</w:t>
            </w:r>
            <w:r w:rsidR="00E95D5B" w:rsidRPr="00E95D5B">
              <w:rPr>
                <w:noProof/>
              </w:rPr>
              <w:t>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0568A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2DC3C3" w:rsidR="003532C2" w:rsidRPr="00E95D5B" w:rsidRDefault="00E95D5B" w:rsidP="00D3653E">
            <w:pPr>
              <w:pStyle w:val="CRCoverPage"/>
              <w:spacing w:after="0"/>
              <w:ind w:left="100"/>
              <w:rPr>
                <w:noProof/>
                <w:highlight w:val="yellow"/>
                <w:lang w:val="en-US"/>
              </w:rPr>
            </w:pPr>
            <w:r w:rsidRPr="00E95D5B">
              <w:rPr>
                <w:lang w:val="en-US"/>
              </w:rPr>
              <w:t>NR_CADC_R17_2BDL_xBUL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568A9"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69B6985" w:rsidR="003532C2" w:rsidRDefault="00002C96" w:rsidP="00D3653E">
            <w:pPr>
              <w:pStyle w:val="CRCoverPage"/>
              <w:spacing w:after="0"/>
              <w:ind w:left="100"/>
              <w:rPr>
                <w:noProof/>
              </w:rPr>
            </w:pPr>
            <w:r>
              <w:rPr>
                <w:noProof/>
              </w:rPr>
              <w:t xml:space="preserve">Adding </w:t>
            </w:r>
            <w:r w:rsidR="00E95D5B" w:rsidRPr="00E95D5B">
              <w:rPr>
                <w:noProof/>
              </w:rPr>
              <w:t>CA_n</w:t>
            </w:r>
            <w:r w:rsidR="00B21160">
              <w:rPr>
                <w:noProof/>
              </w:rPr>
              <w:t>30</w:t>
            </w:r>
            <w:r w:rsidR="00E95D5B" w:rsidRPr="00E95D5B">
              <w:rPr>
                <w:noProof/>
              </w:rPr>
              <w:t>A</w:t>
            </w:r>
            <w:r w:rsidR="00F109B2">
              <w:rPr>
                <w:noProof/>
              </w:rPr>
              <w:t>-n260</w:t>
            </w:r>
            <w:r w:rsidR="00E95D5B" w:rsidRPr="00E95D5B">
              <w:rPr>
                <w:noProof/>
              </w:rPr>
              <w:t>A</w:t>
            </w:r>
            <w:r w:rsidR="00E95D5B">
              <w:rPr>
                <w:noProof/>
              </w:rPr>
              <w:t>,</w:t>
            </w:r>
            <w:r w:rsidR="00E95D5B" w:rsidRPr="00E95D5B">
              <w:rPr>
                <w:noProof/>
              </w:rPr>
              <w:t xml:space="preserve"> CA_n</w:t>
            </w:r>
            <w:r w:rsidR="00B21160">
              <w:rPr>
                <w:noProof/>
              </w:rPr>
              <w:t>30</w:t>
            </w:r>
            <w:r w:rsidR="00E95D5B" w:rsidRPr="00E95D5B">
              <w:rPr>
                <w:noProof/>
              </w:rPr>
              <w:t>A</w:t>
            </w:r>
            <w:r w:rsidR="00F109B2">
              <w:rPr>
                <w:noProof/>
              </w:rPr>
              <w:t>-n260</w:t>
            </w:r>
            <w:r w:rsidR="00E95D5B" w:rsidRPr="00E95D5B">
              <w:rPr>
                <w:noProof/>
              </w:rPr>
              <w:t>M</w:t>
            </w:r>
            <w:r w:rsidR="00E95D5B">
              <w:rPr>
                <w:noProof/>
              </w:rPr>
              <w:t>,</w:t>
            </w:r>
            <w:r w:rsidR="00E95D5B" w:rsidRPr="00E95D5B">
              <w:rPr>
                <w:noProof/>
              </w:rPr>
              <w:t xml:space="preserve"> DC_n</w:t>
            </w:r>
            <w:r w:rsidR="00B21160">
              <w:rPr>
                <w:noProof/>
              </w:rPr>
              <w:t>30</w:t>
            </w:r>
            <w:r w:rsidR="00E95D5B" w:rsidRPr="00E95D5B">
              <w:rPr>
                <w:noProof/>
              </w:rPr>
              <w:t>A</w:t>
            </w:r>
            <w:r w:rsidR="00F109B2">
              <w:rPr>
                <w:noProof/>
              </w:rPr>
              <w:t>-n260</w:t>
            </w:r>
            <w:r w:rsidR="00E95D5B" w:rsidRPr="00E95D5B">
              <w:rPr>
                <w:noProof/>
              </w:rPr>
              <w:t xml:space="preserve">A </w:t>
            </w:r>
            <w:r w:rsidR="00E95D5B">
              <w:rPr>
                <w:noProof/>
              </w:rPr>
              <w:t xml:space="preserve">and </w:t>
            </w:r>
            <w:r w:rsidR="00E95D5B" w:rsidRPr="00E95D5B">
              <w:rPr>
                <w:noProof/>
              </w:rPr>
              <w:t>DC_n</w:t>
            </w:r>
            <w:r w:rsidR="00B21160">
              <w:rPr>
                <w:noProof/>
              </w:rPr>
              <w:t>30</w:t>
            </w:r>
            <w:r w:rsidR="00E95D5B" w:rsidRPr="00E95D5B">
              <w:rPr>
                <w:noProof/>
              </w:rPr>
              <w:t>A</w:t>
            </w:r>
            <w:r w:rsidR="00F109B2">
              <w:rPr>
                <w:noProof/>
              </w:rPr>
              <w:t>-n260</w:t>
            </w:r>
            <w:r w:rsidR="00E95D5B" w:rsidRPr="00E95D5B">
              <w:rPr>
                <w:noProof/>
              </w:rPr>
              <w:t>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696A7D3" w:rsidR="00D3653E" w:rsidRPr="008B6212" w:rsidRDefault="00E95D5B" w:rsidP="00002C96">
            <w:pPr>
              <w:pStyle w:val="CRCoverPage"/>
              <w:spacing w:after="0"/>
              <w:ind w:left="100"/>
              <w:rPr>
                <w:noProof/>
              </w:rPr>
            </w:pPr>
            <w:r w:rsidRPr="00E95D5B">
              <w:rPr>
                <w:noProof/>
              </w:rPr>
              <w:t>CA_n</w:t>
            </w:r>
            <w:r w:rsidR="00B21160">
              <w:rPr>
                <w:noProof/>
              </w:rPr>
              <w:t>30</w:t>
            </w:r>
            <w:r w:rsidRPr="00E95D5B">
              <w:rPr>
                <w:noProof/>
              </w:rPr>
              <w:t>A</w:t>
            </w:r>
            <w:r w:rsidR="00F109B2">
              <w:rPr>
                <w:noProof/>
              </w:rPr>
              <w:t>-n260</w:t>
            </w:r>
            <w:r w:rsidRPr="00E95D5B">
              <w:rPr>
                <w:noProof/>
              </w:rPr>
              <w:t>A</w:t>
            </w:r>
            <w:r>
              <w:rPr>
                <w:noProof/>
              </w:rPr>
              <w:t>,</w:t>
            </w:r>
            <w:r w:rsidRPr="00E95D5B">
              <w:rPr>
                <w:noProof/>
              </w:rPr>
              <w:t xml:space="preserve"> CA_n</w:t>
            </w:r>
            <w:r w:rsidR="00B21160">
              <w:rPr>
                <w:noProof/>
              </w:rPr>
              <w:t>30</w:t>
            </w:r>
            <w:r w:rsidRPr="00E95D5B">
              <w:rPr>
                <w:noProof/>
              </w:rPr>
              <w:t>A</w:t>
            </w:r>
            <w:r w:rsidR="00F109B2">
              <w:rPr>
                <w:noProof/>
              </w:rPr>
              <w:t>-n260</w:t>
            </w:r>
            <w:r w:rsidRPr="00E95D5B">
              <w:rPr>
                <w:noProof/>
              </w:rPr>
              <w:t>M</w:t>
            </w:r>
            <w:r>
              <w:rPr>
                <w:noProof/>
              </w:rPr>
              <w:t>,</w:t>
            </w:r>
            <w:r w:rsidRPr="00E95D5B">
              <w:rPr>
                <w:noProof/>
              </w:rPr>
              <w:t xml:space="preserve"> DC_n</w:t>
            </w:r>
            <w:r w:rsidR="00B21160">
              <w:rPr>
                <w:noProof/>
              </w:rPr>
              <w:t>30</w:t>
            </w:r>
            <w:r w:rsidRPr="00E95D5B">
              <w:rPr>
                <w:noProof/>
              </w:rPr>
              <w:t>A</w:t>
            </w:r>
            <w:r w:rsidR="00F109B2">
              <w:rPr>
                <w:noProof/>
              </w:rPr>
              <w:t>-n260</w:t>
            </w:r>
            <w:r w:rsidRPr="00E95D5B">
              <w:rPr>
                <w:noProof/>
              </w:rPr>
              <w:t xml:space="preserve">A </w:t>
            </w:r>
            <w:r>
              <w:rPr>
                <w:noProof/>
              </w:rPr>
              <w:t xml:space="preserve">and </w:t>
            </w:r>
            <w:r w:rsidRPr="00E95D5B">
              <w:rPr>
                <w:noProof/>
              </w:rPr>
              <w:t>DC_n</w:t>
            </w:r>
            <w:r w:rsidR="00B21160">
              <w:rPr>
                <w:noProof/>
              </w:rPr>
              <w:t>30</w:t>
            </w:r>
            <w:r w:rsidRPr="00E95D5B">
              <w:rPr>
                <w:noProof/>
              </w:rPr>
              <w:t>A</w:t>
            </w:r>
            <w:r w:rsidR="00F109B2">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798478A" w:rsidR="00002C96" w:rsidRDefault="00E95D5B" w:rsidP="00002C96">
            <w:pPr>
              <w:pStyle w:val="CRCoverPage"/>
              <w:spacing w:after="0"/>
              <w:ind w:left="100"/>
              <w:rPr>
                <w:noProof/>
              </w:rPr>
            </w:pPr>
            <w:r w:rsidRPr="00E95D5B">
              <w:rPr>
                <w:noProof/>
              </w:rPr>
              <w:t>CA_n</w:t>
            </w:r>
            <w:r w:rsidR="00B21160">
              <w:rPr>
                <w:noProof/>
              </w:rPr>
              <w:t>30</w:t>
            </w:r>
            <w:r w:rsidRPr="00E95D5B">
              <w:rPr>
                <w:noProof/>
              </w:rPr>
              <w:t>A</w:t>
            </w:r>
            <w:r w:rsidR="00F109B2">
              <w:rPr>
                <w:noProof/>
              </w:rPr>
              <w:t>-n260</w:t>
            </w:r>
            <w:r w:rsidRPr="00E95D5B">
              <w:rPr>
                <w:noProof/>
              </w:rPr>
              <w:t>A</w:t>
            </w:r>
            <w:r>
              <w:rPr>
                <w:noProof/>
              </w:rPr>
              <w:t>,</w:t>
            </w:r>
            <w:r w:rsidRPr="00E95D5B">
              <w:rPr>
                <w:noProof/>
              </w:rPr>
              <w:t xml:space="preserve"> CA_n</w:t>
            </w:r>
            <w:r w:rsidR="00B21160">
              <w:rPr>
                <w:noProof/>
              </w:rPr>
              <w:t>30</w:t>
            </w:r>
            <w:r w:rsidRPr="00E95D5B">
              <w:rPr>
                <w:noProof/>
              </w:rPr>
              <w:t>A</w:t>
            </w:r>
            <w:r w:rsidR="00F109B2">
              <w:rPr>
                <w:noProof/>
              </w:rPr>
              <w:t>-n260</w:t>
            </w:r>
            <w:r w:rsidRPr="00E95D5B">
              <w:rPr>
                <w:noProof/>
              </w:rPr>
              <w:t>M</w:t>
            </w:r>
            <w:r>
              <w:rPr>
                <w:noProof/>
              </w:rPr>
              <w:t>,</w:t>
            </w:r>
            <w:r w:rsidRPr="00E95D5B">
              <w:rPr>
                <w:noProof/>
              </w:rPr>
              <w:t xml:space="preserve"> DC_n</w:t>
            </w:r>
            <w:r w:rsidR="00B21160">
              <w:rPr>
                <w:noProof/>
              </w:rPr>
              <w:t>30</w:t>
            </w:r>
            <w:r w:rsidRPr="00E95D5B">
              <w:rPr>
                <w:noProof/>
              </w:rPr>
              <w:t>A</w:t>
            </w:r>
            <w:r w:rsidR="00F109B2">
              <w:rPr>
                <w:noProof/>
              </w:rPr>
              <w:t>-n260</w:t>
            </w:r>
            <w:r w:rsidRPr="00E95D5B">
              <w:rPr>
                <w:noProof/>
              </w:rPr>
              <w:t xml:space="preserve">A </w:t>
            </w:r>
            <w:r>
              <w:rPr>
                <w:noProof/>
              </w:rPr>
              <w:t xml:space="preserve">and </w:t>
            </w:r>
            <w:r w:rsidRPr="00E95D5B">
              <w:rPr>
                <w:noProof/>
              </w:rPr>
              <w:t>DC_n</w:t>
            </w:r>
            <w:r w:rsidR="00B21160">
              <w:rPr>
                <w:noProof/>
              </w:rPr>
              <w:t>30</w:t>
            </w:r>
            <w:r w:rsidRPr="00E95D5B">
              <w:rPr>
                <w:noProof/>
              </w:rPr>
              <w:t>A</w:t>
            </w:r>
            <w:r w:rsidR="00F109B2">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66DB5C" w14:textId="77777777" w:rsidR="007A0832" w:rsidRPr="00EF5447" w:rsidRDefault="007A0832" w:rsidP="007A0832">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A327D" w14:textId="77777777" w:rsidR="007A0832" w:rsidRPr="00EF5447" w:rsidRDefault="007A0832" w:rsidP="007A0832">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C6FA59F" w14:textId="77777777" w:rsidR="007A0832" w:rsidRDefault="007A0832" w:rsidP="007A083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31B827" w14:textId="77777777" w:rsidR="007A0832" w:rsidRPr="00EF5447" w:rsidRDefault="007A0832" w:rsidP="007A0832">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08727F85" w14:textId="77777777" w:rsidR="007A0832" w:rsidRDefault="007A0832" w:rsidP="007A083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p w14:paraId="33AFA133" w14:textId="5FC8A8D5" w:rsidR="00C50635" w:rsidRDefault="00C50635" w:rsidP="00970482">
      <w:pPr>
        <w:pStyle w:val="TH"/>
        <w:jc w:val="left"/>
      </w:pP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7A0832" w14:paraId="4EC4D2C1" w14:textId="77777777" w:rsidTr="00583F5C">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98DE725" w14:textId="77777777" w:rsidR="007A0832" w:rsidRDefault="007A0832" w:rsidP="00583F5C">
            <w:pPr>
              <w:pStyle w:val="TAH"/>
            </w:pPr>
            <w:r>
              <w:lastRenderedPageBreak/>
              <w:t>NR CA configuration</w:t>
            </w:r>
          </w:p>
        </w:tc>
        <w:tc>
          <w:tcPr>
            <w:tcW w:w="1699" w:type="dxa"/>
            <w:gridSpan w:val="3"/>
            <w:tcBorders>
              <w:top w:val="single" w:sz="4" w:space="0" w:color="auto"/>
              <w:left w:val="single" w:sz="4" w:space="0" w:color="auto"/>
              <w:bottom w:val="nil"/>
              <w:right w:val="single" w:sz="4" w:space="0" w:color="auto"/>
            </w:tcBorders>
            <w:hideMark/>
          </w:tcPr>
          <w:p w14:paraId="23E91AEF" w14:textId="77777777" w:rsidR="007A0832" w:rsidRDefault="007A0832" w:rsidP="00583F5C">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0BB07E9" w14:textId="77777777" w:rsidR="007A0832" w:rsidRDefault="007A0832" w:rsidP="00583F5C">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B3B40" w14:textId="77777777" w:rsidR="007A0832" w:rsidRDefault="007A0832" w:rsidP="00583F5C">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F8CFCA3" w14:textId="77777777" w:rsidR="007A0832" w:rsidRDefault="007A0832" w:rsidP="00583F5C">
            <w:pPr>
              <w:pStyle w:val="TAH"/>
            </w:pPr>
            <w:r>
              <w:t>Bandwidth combination set</w:t>
            </w:r>
          </w:p>
        </w:tc>
      </w:tr>
      <w:tr w:rsidR="007A0832" w14:paraId="4260658D" w14:textId="77777777" w:rsidTr="00583F5C">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6FD61246" w14:textId="77777777" w:rsidR="007A0832" w:rsidRDefault="007A0832" w:rsidP="00583F5C">
            <w:pPr>
              <w:pStyle w:val="TAH"/>
            </w:pPr>
          </w:p>
        </w:tc>
        <w:tc>
          <w:tcPr>
            <w:tcW w:w="1699" w:type="dxa"/>
            <w:gridSpan w:val="3"/>
            <w:tcBorders>
              <w:top w:val="nil"/>
              <w:left w:val="single" w:sz="4" w:space="0" w:color="auto"/>
              <w:bottom w:val="single" w:sz="4" w:space="0" w:color="auto"/>
              <w:right w:val="single" w:sz="4" w:space="0" w:color="auto"/>
            </w:tcBorders>
          </w:tcPr>
          <w:p w14:paraId="0287F14F" w14:textId="77777777" w:rsidR="007A0832" w:rsidRDefault="007A0832" w:rsidP="00583F5C">
            <w:pPr>
              <w:pStyle w:val="TAH"/>
            </w:pPr>
          </w:p>
        </w:tc>
        <w:tc>
          <w:tcPr>
            <w:tcW w:w="849" w:type="dxa"/>
            <w:gridSpan w:val="3"/>
            <w:tcBorders>
              <w:top w:val="nil"/>
              <w:left w:val="single" w:sz="4" w:space="0" w:color="auto"/>
              <w:bottom w:val="single" w:sz="4" w:space="0" w:color="auto"/>
              <w:right w:val="single" w:sz="4" w:space="0" w:color="auto"/>
            </w:tcBorders>
          </w:tcPr>
          <w:p w14:paraId="34410A23" w14:textId="77777777" w:rsidR="007A0832" w:rsidRDefault="007A0832" w:rsidP="00583F5C">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E2EC186" w14:textId="77777777" w:rsidR="007A0832" w:rsidRDefault="007A0832" w:rsidP="00583F5C">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C3163C" w14:textId="77777777" w:rsidR="007A0832" w:rsidRDefault="007A0832" w:rsidP="00583F5C">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8CC7F" w14:textId="77777777" w:rsidR="007A0832" w:rsidRDefault="007A0832" w:rsidP="00583F5C">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9EFAA" w14:textId="77777777" w:rsidR="007A0832" w:rsidRDefault="007A0832" w:rsidP="00583F5C">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3C2A31" w14:textId="77777777" w:rsidR="007A0832" w:rsidRDefault="007A0832" w:rsidP="00583F5C">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2B871F" w14:textId="77777777" w:rsidR="007A0832" w:rsidRDefault="007A0832" w:rsidP="00583F5C">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2EB8AB3" w14:textId="77777777" w:rsidR="007A0832" w:rsidRDefault="007A0832" w:rsidP="00583F5C">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34D815" w14:textId="77777777" w:rsidR="007A0832" w:rsidRDefault="007A0832" w:rsidP="00583F5C">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527C6A" w14:textId="77777777" w:rsidR="007A0832" w:rsidRDefault="007A0832" w:rsidP="00583F5C">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E7BBFBC" w14:textId="77777777" w:rsidR="007A0832" w:rsidRDefault="007A0832" w:rsidP="00583F5C">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C773EE1" w14:textId="77777777" w:rsidR="007A0832" w:rsidRDefault="007A0832" w:rsidP="00583F5C">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B3FE53" w14:textId="77777777" w:rsidR="007A0832" w:rsidRDefault="007A0832" w:rsidP="00583F5C">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30A604" w14:textId="77777777" w:rsidR="007A0832" w:rsidRDefault="007A0832" w:rsidP="00583F5C">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5DEEEC" w14:textId="77777777" w:rsidR="007A0832" w:rsidRDefault="007A0832" w:rsidP="00583F5C">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A3BD29" w14:textId="77777777" w:rsidR="007A0832" w:rsidRDefault="007A0832" w:rsidP="00583F5C">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09C972C" w14:textId="77777777" w:rsidR="007A0832" w:rsidRDefault="007A0832" w:rsidP="00583F5C">
            <w:pPr>
              <w:pStyle w:val="TAH"/>
            </w:pPr>
          </w:p>
        </w:tc>
      </w:tr>
      <w:tr w:rsidR="007A0832" w14:paraId="6B3B78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24A1BA"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35D055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A26086" w14:textId="77777777" w:rsidR="007A0832" w:rsidRDefault="007A0832" w:rsidP="00583F5C">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DDBE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CB1ED7"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6AEEBA"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5407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803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49A8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95EA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5FE67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19EC0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09F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6F60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D6B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ACD94C"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18F826"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F4A4D7"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4C08C" w14:textId="77777777" w:rsidR="007A0832" w:rsidRDefault="007A0832" w:rsidP="00583F5C">
            <w:pPr>
              <w:pStyle w:val="TAC"/>
              <w:rPr>
                <w:rFonts w:eastAsia="MS Mincho"/>
                <w:szCs w:val="18"/>
                <w:lang w:eastAsia="zh-CN"/>
              </w:rPr>
            </w:pPr>
            <w:r>
              <w:rPr>
                <w:szCs w:val="18"/>
                <w:lang w:eastAsia="zh-CN"/>
              </w:rPr>
              <w:t>0</w:t>
            </w:r>
          </w:p>
        </w:tc>
      </w:tr>
      <w:tr w:rsidR="007A0832" w14:paraId="08C377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39718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F953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2F69"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780985A"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6179EE"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8F7302"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3BDB8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260E48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2B711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9DA69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0BD926"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663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7F26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89ED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22F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7EEDE8"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87993D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290ED8"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12B64B6" w14:textId="77777777" w:rsidR="007A0832" w:rsidRDefault="007A0832" w:rsidP="00583F5C">
            <w:pPr>
              <w:pStyle w:val="TAC"/>
              <w:rPr>
                <w:rFonts w:eastAsia="MS Mincho"/>
                <w:szCs w:val="18"/>
                <w:lang w:eastAsia="zh-CN"/>
              </w:rPr>
            </w:pPr>
          </w:p>
        </w:tc>
      </w:tr>
      <w:tr w:rsidR="007A0832" w14:paraId="786284D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DD4093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7227C5"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86C918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8179D2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54C2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76F2E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5111A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1F4B6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9C5B1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ECB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B6D6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48A9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6CF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5D9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1C37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3B8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38951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BC1706"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CC3D90" w14:textId="77777777" w:rsidR="007A0832" w:rsidRDefault="007A0832" w:rsidP="00583F5C">
            <w:pPr>
              <w:pStyle w:val="TAC"/>
              <w:rPr>
                <w:szCs w:val="18"/>
                <w:lang w:eastAsia="zh-CN"/>
              </w:rPr>
            </w:pPr>
            <w:r>
              <w:rPr>
                <w:szCs w:val="18"/>
                <w:lang w:val="en-US" w:eastAsia="zh-CN"/>
              </w:rPr>
              <w:t>0</w:t>
            </w:r>
          </w:p>
        </w:tc>
      </w:tr>
      <w:tr w:rsidR="007A0832" w14:paraId="645314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90246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D1185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EF5B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4D428" w14:textId="77777777" w:rsidR="007A0832" w:rsidRDefault="007A0832" w:rsidP="00583F5C">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E8BCD62" w14:textId="77777777" w:rsidR="007A0832" w:rsidRDefault="007A0832" w:rsidP="00583F5C">
            <w:pPr>
              <w:pStyle w:val="TAC"/>
              <w:rPr>
                <w:szCs w:val="18"/>
                <w:lang w:eastAsia="zh-CN"/>
              </w:rPr>
            </w:pPr>
          </w:p>
        </w:tc>
      </w:tr>
      <w:tr w:rsidR="007A0832" w14:paraId="064AAD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34FC54"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118E7"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E52F74"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25A77A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D9E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1395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0D0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77386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BB005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07C88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A4466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E683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1BF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02B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5ED4"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974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AA25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B6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9FAE4" w14:textId="77777777" w:rsidR="007A0832" w:rsidRDefault="007A0832" w:rsidP="00583F5C">
            <w:pPr>
              <w:pStyle w:val="TAC"/>
              <w:rPr>
                <w:szCs w:val="18"/>
                <w:lang w:eastAsia="zh-CN"/>
              </w:rPr>
            </w:pPr>
            <w:r>
              <w:rPr>
                <w:szCs w:val="18"/>
                <w:lang w:val="en-US" w:eastAsia="zh-CN"/>
              </w:rPr>
              <w:t>0</w:t>
            </w:r>
          </w:p>
        </w:tc>
      </w:tr>
      <w:tr w:rsidR="007A0832" w14:paraId="57F8FB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1560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4DBD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BE6F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4BAF" w14:textId="77777777" w:rsidR="007A0832" w:rsidRDefault="007A0832" w:rsidP="00583F5C">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5292EE6" w14:textId="77777777" w:rsidR="007A0832" w:rsidRDefault="007A0832" w:rsidP="00583F5C">
            <w:pPr>
              <w:pStyle w:val="TAC"/>
              <w:rPr>
                <w:szCs w:val="18"/>
                <w:lang w:eastAsia="zh-CN"/>
              </w:rPr>
            </w:pPr>
          </w:p>
        </w:tc>
      </w:tr>
      <w:tr w:rsidR="007A0832" w14:paraId="3404C6B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D473E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270278F"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AA785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DD7377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86B6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BC78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698CE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4FE92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0C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654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822B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843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029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71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333E0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E31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39D3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833FB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2F34AE" w14:textId="77777777" w:rsidR="007A0832" w:rsidRDefault="007A0832" w:rsidP="00583F5C">
            <w:pPr>
              <w:pStyle w:val="TAC"/>
              <w:rPr>
                <w:szCs w:val="18"/>
                <w:lang w:eastAsia="zh-CN"/>
              </w:rPr>
            </w:pPr>
            <w:r>
              <w:rPr>
                <w:szCs w:val="18"/>
                <w:lang w:val="en-US" w:eastAsia="zh-CN"/>
              </w:rPr>
              <w:t>0</w:t>
            </w:r>
          </w:p>
        </w:tc>
      </w:tr>
      <w:tr w:rsidR="007A0832" w14:paraId="48B76D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4803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1342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B3CDF"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B1C64" w14:textId="77777777" w:rsidR="007A0832" w:rsidRDefault="007A0832" w:rsidP="00583F5C">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C0CF8F3" w14:textId="77777777" w:rsidR="007A0832" w:rsidRDefault="007A0832" w:rsidP="00583F5C">
            <w:pPr>
              <w:pStyle w:val="TAC"/>
              <w:rPr>
                <w:szCs w:val="18"/>
                <w:lang w:eastAsia="zh-CN"/>
              </w:rPr>
            </w:pPr>
          </w:p>
        </w:tc>
      </w:tr>
      <w:tr w:rsidR="007A0832" w14:paraId="644B2C4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FE51F29"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53E9355F" w14:textId="77777777" w:rsidR="007A0832" w:rsidRDefault="007A0832" w:rsidP="00583F5C">
            <w:pPr>
              <w:pStyle w:val="TAC"/>
              <w:rPr>
                <w:szCs w:val="18"/>
                <w:lang w:eastAsia="ja-JP"/>
              </w:rPr>
            </w:pPr>
            <w:r>
              <w:rPr>
                <w:szCs w:val="18"/>
                <w:lang w:eastAsia="ja-JP"/>
              </w:rPr>
              <w:t>CA_n257G</w:t>
            </w:r>
          </w:p>
          <w:p w14:paraId="34B1504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162B58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12DAB2D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0ACD4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2C07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4F5A3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401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F608E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0933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DD2E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46211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6FE5B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B80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0A0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3AC6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8D45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D7C66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513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0C69FF" w14:textId="77777777" w:rsidR="007A0832" w:rsidRDefault="007A0832" w:rsidP="00583F5C">
            <w:pPr>
              <w:pStyle w:val="TAC"/>
              <w:rPr>
                <w:szCs w:val="18"/>
                <w:lang w:eastAsia="zh-CN"/>
              </w:rPr>
            </w:pPr>
            <w:r>
              <w:rPr>
                <w:szCs w:val="18"/>
                <w:lang w:val="en-US" w:eastAsia="zh-CN"/>
              </w:rPr>
              <w:t>0</w:t>
            </w:r>
          </w:p>
        </w:tc>
      </w:tr>
      <w:tr w:rsidR="007A0832" w14:paraId="70080E3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EDCAE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8DBB1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00E0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792E9"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0BE974" w14:textId="77777777" w:rsidR="007A0832" w:rsidRDefault="007A0832" w:rsidP="00583F5C">
            <w:pPr>
              <w:pStyle w:val="TAC"/>
              <w:rPr>
                <w:szCs w:val="18"/>
                <w:lang w:eastAsia="zh-CN"/>
              </w:rPr>
            </w:pPr>
          </w:p>
        </w:tc>
      </w:tr>
      <w:tr w:rsidR="007A0832" w14:paraId="0FEF8DC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01700D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0D8736DC" w14:textId="77777777" w:rsidR="007A0832" w:rsidRDefault="007A0832" w:rsidP="00583F5C">
            <w:pPr>
              <w:pStyle w:val="TAC"/>
              <w:rPr>
                <w:szCs w:val="18"/>
                <w:lang w:eastAsia="ja-JP"/>
              </w:rPr>
            </w:pPr>
            <w:r>
              <w:rPr>
                <w:szCs w:val="18"/>
                <w:lang w:eastAsia="ja-JP"/>
              </w:rPr>
              <w:t>CA_n257G</w:t>
            </w:r>
          </w:p>
          <w:p w14:paraId="17503CBD" w14:textId="77777777" w:rsidR="007A0832" w:rsidRDefault="007A0832" w:rsidP="00583F5C">
            <w:pPr>
              <w:pStyle w:val="TAC"/>
              <w:rPr>
                <w:szCs w:val="18"/>
                <w:lang w:eastAsia="ja-JP"/>
              </w:rPr>
            </w:pPr>
            <w:r>
              <w:rPr>
                <w:szCs w:val="18"/>
                <w:lang w:eastAsia="ja-JP"/>
              </w:rPr>
              <w:t>CA_n257H</w:t>
            </w:r>
          </w:p>
          <w:p w14:paraId="7C36E33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B874D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684B0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F13385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65318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2AE73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F5A9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7B83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1F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0ED2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60EC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222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95E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1851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C3E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5E32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18F66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100E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CFFC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6C546D" w14:textId="77777777" w:rsidR="007A0832" w:rsidRDefault="007A0832" w:rsidP="00583F5C">
            <w:pPr>
              <w:pStyle w:val="TAC"/>
              <w:rPr>
                <w:szCs w:val="18"/>
                <w:lang w:eastAsia="zh-CN"/>
              </w:rPr>
            </w:pPr>
            <w:r>
              <w:rPr>
                <w:szCs w:val="18"/>
                <w:lang w:val="en-US" w:eastAsia="zh-CN"/>
              </w:rPr>
              <w:t>0</w:t>
            </w:r>
          </w:p>
        </w:tc>
      </w:tr>
      <w:tr w:rsidR="007A0832" w14:paraId="2609A0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1DC26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810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9A6F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367246"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7CAB189" w14:textId="77777777" w:rsidR="007A0832" w:rsidRDefault="007A0832" w:rsidP="00583F5C">
            <w:pPr>
              <w:pStyle w:val="TAC"/>
              <w:rPr>
                <w:szCs w:val="18"/>
                <w:lang w:eastAsia="zh-CN"/>
              </w:rPr>
            </w:pPr>
          </w:p>
        </w:tc>
      </w:tr>
      <w:tr w:rsidR="007A0832" w14:paraId="691CAB8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A6E600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661F5E" w14:textId="77777777" w:rsidR="007A0832" w:rsidRDefault="007A0832" w:rsidP="00583F5C">
            <w:pPr>
              <w:pStyle w:val="TAC"/>
              <w:rPr>
                <w:szCs w:val="18"/>
                <w:lang w:eastAsia="ja-JP"/>
              </w:rPr>
            </w:pPr>
            <w:r>
              <w:rPr>
                <w:szCs w:val="18"/>
                <w:lang w:eastAsia="ja-JP"/>
              </w:rPr>
              <w:t>CA_n257G</w:t>
            </w:r>
          </w:p>
          <w:p w14:paraId="03CE2F8B" w14:textId="77777777" w:rsidR="007A0832" w:rsidRDefault="007A0832" w:rsidP="00583F5C">
            <w:pPr>
              <w:pStyle w:val="TAC"/>
              <w:rPr>
                <w:szCs w:val="18"/>
                <w:lang w:eastAsia="ja-JP"/>
              </w:rPr>
            </w:pPr>
            <w:r>
              <w:rPr>
                <w:szCs w:val="18"/>
                <w:lang w:eastAsia="ja-JP"/>
              </w:rPr>
              <w:t>CA_n257H</w:t>
            </w:r>
          </w:p>
          <w:p w14:paraId="1802AB89" w14:textId="77777777" w:rsidR="007A0832" w:rsidRDefault="007A0832" w:rsidP="00583F5C">
            <w:pPr>
              <w:pStyle w:val="TAC"/>
              <w:rPr>
                <w:szCs w:val="18"/>
                <w:lang w:eastAsia="ja-JP"/>
              </w:rPr>
            </w:pPr>
            <w:r>
              <w:rPr>
                <w:szCs w:val="18"/>
                <w:lang w:eastAsia="ja-JP"/>
              </w:rPr>
              <w:t>CA_n257I</w:t>
            </w:r>
          </w:p>
          <w:p w14:paraId="397B578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DA793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769074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348EF8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1A0BD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455CB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202D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3B4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A5D5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B0C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14977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032C0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BD28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8223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5CF7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575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2001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FA222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FD546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3D7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9206D3" w14:textId="77777777" w:rsidR="007A0832" w:rsidRDefault="007A0832" w:rsidP="00583F5C">
            <w:pPr>
              <w:pStyle w:val="TAC"/>
              <w:rPr>
                <w:szCs w:val="18"/>
                <w:lang w:eastAsia="zh-CN"/>
              </w:rPr>
            </w:pPr>
            <w:r>
              <w:rPr>
                <w:szCs w:val="18"/>
                <w:lang w:val="en-US" w:eastAsia="zh-CN"/>
              </w:rPr>
              <w:t>0</w:t>
            </w:r>
          </w:p>
        </w:tc>
      </w:tr>
      <w:tr w:rsidR="007A0832" w14:paraId="54C9F4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C98C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AE027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A1E9A5"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8D4B4A"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8E2262" w14:textId="77777777" w:rsidR="007A0832" w:rsidRDefault="007A0832" w:rsidP="00583F5C">
            <w:pPr>
              <w:pStyle w:val="TAC"/>
              <w:rPr>
                <w:szCs w:val="18"/>
                <w:lang w:eastAsia="zh-CN"/>
              </w:rPr>
            </w:pPr>
          </w:p>
        </w:tc>
      </w:tr>
      <w:tr w:rsidR="007A0832" w14:paraId="70C5BDB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C4F99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39A7EE1F" w14:textId="77777777" w:rsidR="007A0832" w:rsidRDefault="007A0832" w:rsidP="00583F5C">
            <w:pPr>
              <w:pStyle w:val="TAC"/>
              <w:rPr>
                <w:szCs w:val="18"/>
                <w:lang w:eastAsia="zh-TW"/>
              </w:rPr>
            </w:pPr>
            <w:r>
              <w:rPr>
                <w:szCs w:val="18"/>
                <w:lang w:eastAsia="zh-TW"/>
              </w:rPr>
              <w:t>CA_n257G</w:t>
            </w:r>
          </w:p>
          <w:p w14:paraId="7A66F40C" w14:textId="77777777" w:rsidR="007A0832" w:rsidRDefault="007A0832" w:rsidP="00583F5C">
            <w:pPr>
              <w:pStyle w:val="TAC"/>
              <w:rPr>
                <w:szCs w:val="18"/>
                <w:lang w:eastAsia="zh-TW"/>
              </w:rPr>
            </w:pPr>
            <w:r>
              <w:rPr>
                <w:szCs w:val="18"/>
                <w:lang w:eastAsia="zh-TW"/>
              </w:rPr>
              <w:t>CA_n257H</w:t>
            </w:r>
          </w:p>
          <w:p w14:paraId="5AAD79ED" w14:textId="77777777" w:rsidR="007A0832" w:rsidRDefault="007A0832" w:rsidP="00583F5C">
            <w:pPr>
              <w:pStyle w:val="TAC"/>
              <w:rPr>
                <w:szCs w:val="18"/>
                <w:lang w:eastAsia="zh-TW"/>
              </w:rPr>
            </w:pPr>
            <w:r>
              <w:rPr>
                <w:szCs w:val="18"/>
                <w:lang w:eastAsia="zh-TW"/>
              </w:rPr>
              <w:t>CA_n257I</w:t>
            </w:r>
          </w:p>
          <w:p w14:paraId="4C2B65D1" w14:textId="77777777" w:rsidR="007A0832" w:rsidRDefault="007A0832" w:rsidP="00583F5C">
            <w:pPr>
              <w:pStyle w:val="TAC"/>
              <w:rPr>
                <w:szCs w:val="18"/>
                <w:lang w:eastAsia="zh-TW"/>
              </w:rPr>
            </w:pPr>
            <w:r>
              <w:rPr>
                <w:szCs w:val="18"/>
                <w:lang w:eastAsia="zh-TW"/>
              </w:rPr>
              <w:t>CA_n257J</w:t>
            </w:r>
          </w:p>
          <w:p w14:paraId="37EDF245" w14:textId="77777777" w:rsidR="007A0832" w:rsidRDefault="007A0832" w:rsidP="00583F5C">
            <w:pPr>
              <w:pStyle w:val="TAC"/>
              <w:rPr>
                <w:szCs w:val="18"/>
              </w:rPr>
            </w:pPr>
            <w:r>
              <w:rPr>
                <w:szCs w:val="18"/>
              </w:rPr>
              <w:t>CA_n1A-n257A</w:t>
            </w:r>
          </w:p>
          <w:p w14:paraId="3E7417C2" w14:textId="77777777" w:rsidR="007A0832" w:rsidRDefault="007A0832" w:rsidP="00583F5C">
            <w:pPr>
              <w:pStyle w:val="TAC"/>
              <w:rPr>
                <w:szCs w:val="18"/>
              </w:rPr>
            </w:pPr>
            <w:r>
              <w:rPr>
                <w:szCs w:val="18"/>
              </w:rPr>
              <w:t>CA_n1A-n257G</w:t>
            </w:r>
          </w:p>
          <w:p w14:paraId="06C04D63" w14:textId="77777777" w:rsidR="007A0832" w:rsidRDefault="007A0832" w:rsidP="00583F5C">
            <w:pPr>
              <w:pStyle w:val="TAC"/>
              <w:rPr>
                <w:szCs w:val="18"/>
              </w:rPr>
            </w:pPr>
            <w:r>
              <w:rPr>
                <w:szCs w:val="18"/>
              </w:rPr>
              <w:t>CA_n1A-n257H</w:t>
            </w:r>
          </w:p>
          <w:p w14:paraId="1A6595A0" w14:textId="77777777" w:rsidR="007A0832" w:rsidRDefault="007A0832" w:rsidP="00583F5C">
            <w:pPr>
              <w:pStyle w:val="TAC"/>
              <w:rPr>
                <w:szCs w:val="18"/>
              </w:rPr>
            </w:pPr>
            <w:r>
              <w:rPr>
                <w:szCs w:val="18"/>
              </w:rPr>
              <w:t>CA_n1A-n257I</w:t>
            </w:r>
          </w:p>
          <w:p w14:paraId="4629D99D" w14:textId="77777777" w:rsidR="007A0832" w:rsidRDefault="007A0832" w:rsidP="00583F5C">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E8E489B"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8443B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A26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319BA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DBCD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1ABF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FF1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8997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80F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151E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3FEF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A26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24C0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BDF9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4D9A6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8D5C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9F13C2" w14:textId="77777777" w:rsidR="007A0832" w:rsidRDefault="007A0832" w:rsidP="00583F5C">
            <w:pPr>
              <w:pStyle w:val="TAC"/>
              <w:rPr>
                <w:szCs w:val="18"/>
                <w:lang w:eastAsia="zh-CN"/>
              </w:rPr>
            </w:pPr>
            <w:r>
              <w:rPr>
                <w:szCs w:val="18"/>
                <w:lang w:val="en-US" w:eastAsia="zh-CN"/>
              </w:rPr>
              <w:t>0</w:t>
            </w:r>
          </w:p>
        </w:tc>
      </w:tr>
      <w:tr w:rsidR="007A0832" w14:paraId="59214D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CC15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6224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299A"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8D435" w14:textId="77777777" w:rsidR="007A0832" w:rsidRDefault="007A0832" w:rsidP="00583F5C">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F91D83C" w14:textId="77777777" w:rsidR="007A0832" w:rsidRDefault="007A0832" w:rsidP="00583F5C">
            <w:pPr>
              <w:pStyle w:val="TAC"/>
              <w:rPr>
                <w:szCs w:val="18"/>
                <w:lang w:eastAsia="zh-CN"/>
              </w:rPr>
            </w:pPr>
          </w:p>
        </w:tc>
      </w:tr>
      <w:tr w:rsidR="007A0832" w14:paraId="25BD03F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DAB5560" w14:textId="77777777" w:rsidR="007A0832" w:rsidRDefault="007A0832" w:rsidP="00583F5C">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60F73FCE" w14:textId="77777777" w:rsidR="007A0832" w:rsidRDefault="007A0832" w:rsidP="00583F5C">
            <w:pPr>
              <w:pStyle w:val="TAC"/>
              <w:rPr>
                <w:szCs w:val="18"/>
                <w:lang w:eastAsia="zh-TW"/>
              </w:rPr>
            </w:pPr>
            <w:r>
              <w:rPr>
                <w:szCs w:val="18"/>
                <w:lang w:eastAsia="zh-TW"/>
              </w:rPr>
              <w:t>CA_n257G</w:t>
            </w:r>
          </w:p>
          <w:p w14:paraId="0857AC76" w14:textId="77777777" w:rsidR="007A0832" w:rsidRDefault="007A0832" w:rsidP="00583F5C">
            <w:pPr>
              <w:pStyle w:val="TAC"/>
              <w:rPr>
                <w:szCs w:val="18"/>
                <w:lang w:eastAsia="zh-TW"/>
              </w:rPr>
            </w:pPr>
            <w:r>
              <w:rPr>
                <w:szCs w:val="18"/>
                <w:lang w:eastAsia="zh-TW"/>
              </w:rPr>
              <w:t>CA_n257H</w:t>
            </w:r>
          </w:p>
          <w:p w14:paraId="267FF08D" w14:textId="77777777" w:rsidR="007A0832" w:rsidRDefault="007A0832" w:rsidP="00583F5C">
            <w:pPr>
              <w:pStyle w:val="TAC"/>
              <w:rPr>
                <w:szCs w:val="18"/>
                <w:lang w:eastAsia="zh-TW"/>
              </w:rPr>
            </w:pPr>
            <w:r>
              <w:rPr>
                <w:szCs w:val="18"/>
                <w:lang w:eastAsia="zh-TW"/>
              </w:rPr>
              <w:t>CA_n257I</w:t>
            </w:r>
          </w:p>
          <w:p w14:paraId="153C2838" w14:textId="77777777" w:rsidR="007A0832" w:rsidRDefault="007A0832" w:rsidP="00583F5C">
            <w:pPr>
              <w:pStyle w:val="TAC"/>
              <w:rPr>
                <w:szCs w:val="18"/>
                <w:lang w:eastAsia="zh-TW"/>
              </w:rPr>
            </w:pPr>
            <w:r>
              <w:rPr>
                <w:szCs w:val="18"/>
                <w:lang w:eastAsia="zh-TW"/>
              </w:rPr>
              <w:t>CA_n257J</w:t>
            </w:r>
          </w:p>
          <w:p w14:paraId="3FDF9B66" w14:textId="77777777" w:rsidR="007A0832" w:rsidRDefault="007A0832" w:rsidP="00583F5C">
            <w:pPr>
              <w:pStyle w:val="TAC"/>
              <w:rPr>
                <w:szCs w:val="18"/>
                <w:lang w:eastAsia="zh-TW"/>
              </w:rPr>
            </w:pPr>
            <w:r>
              <w:rPr>
                <w:szCs w:val="18"/>
                <w:lang w:eastAsia="zh-TW"/>
              </w:rPr>
              <w:t>CA_n257K</w:t>
            </w:r>
          </w:p>
          <w:p w14:paraId="00597498" w14:textId="77777777" w:rsidR="007A0832" w:rsidRDefault="007A0832" w:rsidP="00583F5C">
            <w:pPr>
              <w:pStyle w:val="TAC"/>
              <w:rPr>
                <w:szCs w:val="18"/>
              </w:rPr>
            </w:pPr>
            <w:r>
              <w:rPr>
                <w:szCs w:val="18"/>
              </w:rPr>
              <w:t>CA_n1A-n257A</w:t>
            </w:r>
          </w:p>
          <w:p w14:paraId="02DAAB36" w14:textId="77777777" w:rsidR="007A0832" w:rsidRDefault="007A0832" w:rsidP="00583F5C">
            <w:pPr>
              <w:pStyle w:val="TAC"/>
              <w:rPr>
                <w:szCs w:val="18"/>
              </w:rPr>
            </w:pPr>
            <w:r>
              <w:rPr>
                <w:szCs w:val="18"/>
              </w:rPr>
              <w:t>CA_n1A-n257G</w:t>
            </w:r>
          </w:p>
          <w:p w14:paraId="19E6EEBE" w14:textId="77777777" w:rsidR="007A0832" w:rsidRDefault="007A0832" w:rsidP="00583F5C">
            <w:pPr>
              <w:pStyle w:val="TAC"/>
              <w:rPr>
                <w:szCs w:val="18"/>
              </w:rPr>
            </w:pPr>
            <w:r>
              <w:rPr>
                <w:szCs w:val="18"/>
              </w:rPr>
              <w:t>CA_n1A-n257H</w:t>
            </w:r>
          </w:p>
          <w:p w14:paraId="4B61B2BF" w14:textId="77777777" w:rsidR="007A0832" w:rsidRDefault="007A0832" w:rsidP="00583F5C">
            <w:pPr>
              <w:pStyle w:val="TAC"/>
              <w:rPr>
                <w:szCs w:val="18"/>
              </w:rPr>
            </w:pPr>
            <w:r>
              <w:rPr>
                <w:szCs w:val="18"/>
              </w:rPr>
              <w:t>CA_n1A-n257I</w:t>
            </w:r>
          </w:p>
          <w:p w14:paraId="7E132B21" w14:textId="77777777" w:rsidR="007A0832" w:rsidRDefault="007A0832" w:rsidP="00583F5C">
            <w:pPr>
              <w:pStyle w:val="TAC"/>
              <w:rPr>
                <w:szCs w:val="18"/>
              </w:rPr>
            </w:pPr>
            <w:r>
              <w:rPr>
                <w:szCs w:val="18"/>
              </w:rPr>
              <w:t>CA_n1A-n257J</w:t>
            </w:r>
          </w:p>
          <w:p w14:paraId="406A7C23"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0291AF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FC3DD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DC245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6BC86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4996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DA07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0E67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C748B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3D5F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C4B7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791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B7A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448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3A6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AF9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312D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F79FDF" w14:textId="77777777" w:rsidR="007A0832" w:rsidRDefault="007A0832" w:rsidP="00583F5C">
            <w:pPr>
              <w:pStyle w:val="TAC"/>
              <w:rPr>
                <w:szCs w:val="18"/>
                <w:lang w:eastAsia="zh-CN"/>
              </w:rPr>
            </w:pPr>
            <w:r>
              <w:rPr>
                <w:szCs w:val="18"/>
                <w:lang w:val="en-US" w:eastAsia="zh-CN"/>
              </w:rPr>
              <w:t>0</w:t>
            </w:r>
          </w:p>
        </w:tc>
      </w:tr>
      <w:tr w:rsidR="007A0832" w14:paraId="3DB4E4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F4D8E9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6426B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E685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64AE7C" w14:textId="77777777" w:rsidR="007A0832" w:rsidRDefault="007A0832" w:rsidP="00583F5C">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A86BAB1" w14:textId="77777777" w:rsidR="007A0832" w:rsidRDefault="007A0832" w:rsidP="00583F5C">
            <w:pPr>
              <w:pStyle w:val="TAC"/>
              <w:rPr>
                <w:szCs w:val="18"/>
                <w:lang w:eastAsia="zh-CN"/>
              </w:rPr>
            </w:pPr>
          </w:p>
        </w:tc>
      </w:tr>
      <w:tr w:rsidR="007A0832" w14:paraId="3D9EB24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B4B80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304CAD2" w14:textId="77777777" w:rsidR="007A0832" w:rsidRDefault="007A0832" w:rsidP="00583F5C">
            <w:pPr>
              <w:pStyle w:val="TAC"/>
              <w:rPr>
                <w:szCs w:val="18"/>
                <w:lang w:eastAsia="zh-TW"/>
              </w:rPr>
            </w:pPr>
            <w:r>
              <w:rPr>
                <w:szCs w:val="18"/>
                <w:lang w:eastAsia="zh-TW"/>
              </w:rPr>
              <w:t>CA_n257G</w:t>
            </w:r>
          </w:p>
          <w:p w14:paraId="59E5B1CE" w14:textId="77777777" w:rsidR="007A0832" w:rsidRDefault="007A0832" w:rsidP="00583F5C">
            <w:pPr>
              <w:pStyle w:val="TAC"/>
              <w:rPr>
                <w:szCs w:val="18"/>
                <w:lang w:eastAsia="zh-TW"/>
              </w:rPr>
            </w:pPr>
            <w:r>
              <w:rPr>
                <w:szCs w:val="18"/>
                <w:lang w:eastAsia="zh-TW"/>
              </w:rPr>
              <w:t>CA_n257H</w:t>
            </w:r>
          </w:p>
          <w:p w14:paraId="5BE30BAB" w14:textId="77777777" w:rsidR="007A0832" w:rsidRDefault="007A0832" w:rsidP="00583F5C">
            <w:pPr>
              <w:pStyle w:val="TAC"/>
              <w:rPr>
                <w:szCs w:val="18"/>
                <w:lang w:eastAsia="zh-TW"/>
              </w:rPr>
            </w:pPr>
            <w:r>
              <w:rPr>
                <w:szCs w:val="18"/>
                <w:lang w:eastAsia="zh-TW"/>
              </w:rPr>
              <w:t>CA_n257I</w:t>
            </w:r>
          </w:p>
          <w:p w14:paraId="3043852D" w14:textId="77777777" w:rsidR="007A0832" w:rsidRDefault="007A0832" w:rsidP="00583F5C">
            <w:pPr>
              <w:pStyle w:val="TAC"/>
              <w:rPr>
                <w:szCs w:val="18"/>
                <w:lang w:eastAsia="zh-TW"/>
              </w:rPr>
            </w:pPr>
            <w:r>
              <w:rPr>
                <w:szCs w:val="18"/>
                <w:lang w:eastAsia="zh-TW"/>
              </w:rPr>
              <w:t>CA_n257J</w:t>
            </w:r>
          </w:p>
          <w:p w14:paraId="2958D1F6" w14:textId="77777777" w:rsidR="007A0832" w:rsidRDefault="007A0832" w:rsidP="00583F5C">
            <w:pPr>
              <w:pStyle w:val="TAC"/>
              <w:rPr>
                <w:szCs w:val="18"/>
                <w:lang w:eastAsia="zh-TW"/>
              </w:rPr>
            </w:pPr>
            <w:r>
              <w:rPr>
                <w:szCs w:val="18"/>
                <w:lang w:eastAsia="zh-TW"/>
              </w:rPr>
              <w:t>CA_n257K</w:t>
            </w:r>
          </w:p>
          <w:p w14:paraId="4F7B9033" w14:textId="77777777" w:rsidR="007A0832" w:rsidRDefault="007A0832" w:rsidP="00583F5C">
            <w:pPr>
              <w:pStyle w:val="TAC"/>
              <w:rPr>
                <w:szCs w:val="18"/>
              </w:rPr>
            </w:pPr>
            <w:r>
              <w:rPr>
                <w:szCs w:val="18"/>
              </w:rPr>
              <w:t>CA_n1A-n257A</w:t>
            </w:r>
          </w:p>
          <w:p w14:paraId="5257D974" w14:textId="77777777" w:rsidR="007A0832" w:rsidRDefault="007A0832" w:rsidP="00583F5C">
            <w:pPr>
              <w:pStyle w:val="TAC"/>
              <w:rPr>
                <w:szCs w:val="18"/>
              </w:rPr>
            </w:pPr>
            <w:r>
              <w:rPr>
                <w:szCs w:val="18"/>
              </w:rPr>
              <w:t>CA_n1A-n257G</w:t>
            </w:r>
          </w:p>
          <w:p w14:paraId="0F3E2AAF" w14:textId="77777777" w:rsidR="007A0832" w:rsidRDefault="007A0832" w:rsidP="00583F5C">
            <w:pPr>
              <w:pStyle w:val="TAC"/>
              <w:rPr>
                <w:szCs w:val="18"/>
              </w:rPr>
            </w:pPr>
            <w:r>
              <w:rPr>
                <w:szCs w:val="18"/>
              </w:rPr>
              <w:t>CA_n1A-n257H</w:t>
            </w:r>
          </w:p>
          <w:p w14:paraId="5EF8327F" w14:textId="77777777" w:rsidR="007A0832" w:rsidRDefault="007A0832" w:rsidP="00583F5C">
            <w:pPr>
              <w:pStyle w:val="TAC"/>
              <w:rPr>
                <w:szCs w:val="18"/>
              </w:rPr>
            </w:pPr>
            <w:r>
              <w:rPr>
                <w:szCs w:val="18"/>
              </w:rPr>
              <w:t>CA_n1A-n257I</w:t>
            </w:r>
          </w:p>
          <w:p w14:paraId="72B61171" w14:textId="77777777" w:rsidR="007A0832" w:rsidRDefault="007A0832" w:rsidP="00583F5C">
            <w:pPr>
              <w:pStyle w:val="TAC"/>
              <w:rPr>
                <w:szCs w:val="18"/>
              </w:rPr>
            </w:pPr>
            <w:r>
              <w:rPr>
                <w:szCs w:val="18"/>
              </w:rPr>
              <w:t>CA_n1A-n257J</w:t>
            </w:r>
          </w:p>
          <w:p w14:paraId="4DC81E0D"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135B84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A862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97FA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1207D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C2F64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6FE13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1F84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995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DC9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CB9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984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2E0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9A8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AFCC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1FCF3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5DF72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DF8282" w14:textId="77777777" w:rsidR="007A0832" w:rsidRDefault="007A0832" w:rsidP="00583F5C">
            <w:pPr>
              <w:pStyle w:val="TAC"/>
              <w:rPr>
                <w:szCs w:val="18"/>
                <w:lang w:eastAsia="zh-CN"/>
              </w:rPr>
            </w:pPr>
            <w:r>
              <w:rPr>
                <w:szCs w:val="18"/>
                <w:lang w:val="en-US" w:eastAsia="zh-CN"/>
              </w:rPr>
              <w:t>0</w:t>
            </w:r>
          </w:p>
        </w:tc>
      </w:tr>
      <w:tr w:rsidR="007A0832" w14:paraId="24E0DC7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2A542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EAB6B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FF82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EAA35" w14:textId="77777777" w:rsidR="007A0832" w:rsidRDefault="007A0832" w:rsidP="00583F5C">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5B249123" w14:textId="77777777" w:rsidR="007A0832" w:rsidRDefault="007A0832" w:rsidP="00583F5C">
            <w:pPr>
              <w:pStyle w:val="TAC"/>
              <w:rPr>
                <w:szCs w:val="18"/>
                <w:lang w:eastAsia="zh-CN"/>
              </w:rPr>
            </w:pPr>
          </w:p>
        </w:tc>
      </w:tr>
      <w:tr w:rsidR="007A0832" w14:paraId="5EE286D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742A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74611E9" w14:textId="77777777" w:rsidR="007A0832" w:rsidRDefault="007A0832" w:rsidP="00583F5C">
            <w:pPr>
              <w:pStyle w:val="TAC"/>
              <w:rPr>
                <w:szCs w:val="18"/>
                <w:lang w:eastAsia="zh-TW"/>
              </w:rPr>
            </w:pPr>
            <w:r>
              <w:rPr>
                <w:szCs w:val="18"/>
                <w:lang w:eastAsia="zh-TW"/>
              </w:rPr>
              <w:t>CA_n257G</w:t>
            </w:r>
          </w:p>
          <w:p w14:paraId="1629E56C" w14:textId="77777777" w:rsidR="007A0832" w:rsidRDefault="007A0832" w:rsidP="00583F5C">
            <w:pPr>
              <w:pStyle w:val="TAC"/>
              <w:rPr>
                <w:szCs w:val="18"/>
                <w:lang w:eastAsia="zh-TW"/>
              </w:rPr>
            </w:pPr>
            <w:r>
              <w:rPr>
                <w:szCs w:val="18"/>
                <w:lang w:eastAsia="zh-TW"/>
              </w:rPr>
              <w:t>CA_n257H</w:t>
            </w:r>
          </w:p>
          <w:p w14:paraId="6053288A" w14:textId="77777777" w:rsidR="007A0832" w:rsidRDefault="007A0832" w:rsidP="00583F5C">
            <w:pPr>
              <w:pStyle w:val="TAC"/>
              <w:rPr>
                <w:szCs w:val="18"/>
                <w:lang w:eastAsia="zh-TW"/>
              </w:rPr>
            </w:pPr>
            <w:r>
              <w:rPr>
                <w:szCs w:val="18"/>
                <w:lang w:eastAsia="zh-TW"/>
              </w:rPr>
              <w:t>CA_n257I</w:t>
            </w:r>
          </w:p>
          <w:p w14:paraId="71471AD5" w14:textId="77777777" w:rsidR="007A0832" w:rsidRDefault="007A0832" w:rsidP="00583F5C">
            <w:pPr>
              <w:pStyle w:val="TAC"/>
              <w:rPr>
                <w:szCs w:val="18"/>
                <w:lang w:eastAsia="zh-TW"/>
              </w:rPr>
            </w:pPr>
            <w:r>
              <w:rPr>
                <w:szCs w:val="18"/>
                <w:lang w:eastAsia="zh-TW"/>
              </w:rPr>
              <w:t>CA_n257J</w:t>
            </w:r>
          </w:p>
          <w:p w14:paraId="4FDD6260" w14:textId="77777777" w:rsidR="007A0832" w:rsidRDefault="007A0832" w:rsidP="00583F5C">
            <w:pPr>
              <w:pStyle w:val="TAC"/>
              <w:rPr>
                <w:szCs w:val="18"/>
                <w:lang w:eastAsia="zh-TW"/>
              </w:rPr>
            </w:pPr>
            <w:r>
              <w:rPr>
                <w:szCs w:val="18"/>
                <w:lang w:eastAsia="zh-TW"/>
              </w:rPr>
              <w:t>CA_n257K</w:t>
            </w:r>
          </w:p>
          <w:p w14:paraId="7B13E698" w14:textId="77777777" w:rsidR="007A0832" w:rsidRDefault="007A0832" w:rsidP="00583F5C">
            <w:pPr>
              <w:pStyle w:val="TAC"/>
              <w:rPr>
                <w:szCs w:val="18"/>
              </w:rPr>
            </w:pPr>
            <w:r>
              <w:rPr>
                <w:szCs w:val="18"/>
              </w:rPr>
              <w:t>CA_n1A-n257A</w:t>
            </w:r>
          </w:p>
          <w:p w14:paraId="458260BC" w14:textId="77777777" w:rsidR="007A0832" w:rsidRDefault="007A0832" w:rsidP="00583F5C">
            <w:pPr>
              <w:pStyle w:val="TAC"/>
              <w:rPr>
                <w:szCs w:val="18"/>
              </w:rPr>
            </w:pPr>
            <w:r>
              <w:rPr>
                <w:szCs w:val="18"/>
              </w:rPr>
              <w:t>CA_n1A-n257G</w:t>
            </w:r>
          </w:p>
          <w:p w14:paraId="35C5EE87" w14:textId="77777777" w:rsidR="007A0832" w:rsidRDefault="007A0832" w:rsidP="00583F5C">
            <w:pPr>
              <w:pStyle w:val="TAC"/>
              <w:rPr>
                <w:szCs w:val="18"/>
              </w:rPr>
            </w:pPr>
            <w:r>
              <w:rPr>
                <w:szCs w:val="18"/>
              </w:rPr>
              <w:t>CA_n1A-n257H</w:t>
            </w:r>
          </w:p>
          <w:p w14:paraId="055C8FE8" w14:textId="77777777" w:rsidR="007A0832" w:rsidRDefault="007A0832" w:rsidP="00583F5C">
            <w:pPr>
              <w:pStyle w:val="TAC"/>
              <w:rPr>
                <w:szCs w:val="18"/>
              </w:rPr>
            </w:pPr>
            <w:r>
              <w:rPr>
                <w:szCs w:val="18"/>
              </w:rPr>
              <w:t>CA_n1A-n257I</w:t>
            </w:r>
          </w:p>
          <w:p w14:paraId="4B09691C" w14:textId="77777777" w:rsidR="007A0832" w:rsidRDefault="007A0832" w:rsidP="00583F5C">
            <w:pPr>
              <w:pStyle w:val="TAC"/>
              <w:rPr>
                <w:szCs w:val="18"/>
              </w:rPr>
            </w:pPr>
            <w:r>
              <w:rPr>
                <w:szCs w:val="18"/>
              </w:rPr>
              <w:t>CA_n1A-n257J</w:t>
            </w:r>
          </w:p>
          <w:p w14:paraId="431228FE"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BB7F9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1AFCE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02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C82B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71A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955A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CD291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ADEA5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2D7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5CA9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8E1C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9BB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EB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A737C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443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7466D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9AF62B" w14:textId="77777777" w:rsidR="007A0832" w:rsidRDefault="007A0832" w:rsidP="00583F5C">
            <w:pPr>
              <w:pStyle w:val="TAC"/>
              <w:rPr>
                <w:szCs w:val="18"/>
                <w:lang w:eastAsia="zh-CN"/>
              </w:rPr>
            </w:pPr>
            <w:r>
              <w:rPr>
                <w:szCs w:val="18"/>
                <w:lang w:val="en-US" w:eastAsia="zh-CN"/>
              </w:rPr>
              <w:t>0</w:t>
            </w:r>
          </w:p>
        </w:tc>
      </w:tr>
      <w:tr w:rsidR="007A0832" w14:paraId="0C80AD6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5BE14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E9F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7FD3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0A758F" w14:textId="77777777" w:rsidR="007A0832" w:rsidRDefault="007A0832" w:rsidP="00583F5C">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54CC079" w14:textId="77777777" w:rsidR="007A0832" w:rsidRDefault="007A0832" w:rsidP="00583F5C">
            <w:pPr>
              <w:pStyle w:val="TAC"/>
              <w:rPr>
                <w:szCs w:val="18"/>
                <w:lang w:eastAsia="zh-CN"/>
              </w:rPr>
            </w:pPr>
          </w:p>
        </w:tc>
      </w:tr>
      <w:tr w:rsidR="007A0832" w14:paraId="0FBA2C2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896B9D" w14:textId="77777777" w:rsidR="007A0832" w:rsidRDefault="007A0832" w:rsidP="00583F5C">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5F2310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501FA8"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DB2D6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972D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7018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B1D7E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B4A68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65CC0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034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F45E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A468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F49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25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4690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BB1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E0AE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256C0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AE2B27" w14:textId="77777777" w:rsidR="007A0832" w:rsidRDefault="007A0832" w:rsidP="00583F5C">
            <w:pPr>
              <w:pStyle w:val="TAC"/>
              <w:rPr>
                <w:szCs w:val="18"/>
                <w:lang w:eastAsia="zh-CN"/>
              </w:rPr>
            </w:pPr>
            <w:r>
              <w:rPr>
                <w:szCs w:val="18"/>
                <w:lang w:val="en-US" w:eastAsia="zh-CN"/>
              </w:rPr>
              <w:t>0</w:t>
            </w:r>
          </w:p>
        </w:tc>
      </w:tr>
      <w:tr w:rsidR="007A0832" w14:paraId="330A190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43C4B0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8171F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63CF4" w14:textId="77777777" w:rsidR="007A0832" w:rsidRDefault="007A0832" w:rsidP="00583F5C">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2D35A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703FC8"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4B95A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AB908C7"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7927D5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DFD55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0836C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B72B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C0C2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CB06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140D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050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1DFE2D"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ACC8E8"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A44DD6"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4AF79E" w14:textId="77777777" w:rsidR="007A0832" w:rsidRDefault="007A0832" w:rsidP="00583F5C">
            <w:pPr>
              <w:pStyle w:val="TAC"/>
              <w:rPr>
                <w:szCs w:val="18"/>
                <w:lang w:eastAsia="zh-CN"/>
              </w:rPr>
            </w:pPr>
          </w:p>
        </w:tc>
      </w:tr>
      <w:tr w:rsidR="007A0832" w14:paraId="55BC4F1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6EF6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D0517E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72DF45" w14:textId="77777777" w:rsidR="007A0832" w:rsidRDefault="007A0832" w:rsidP="00583F5C">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EC388D"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54F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13B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AEBB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2012FFB"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29A96F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F9F237A"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0E8A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8AD0C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8F2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95B6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33DA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D015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D4571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EC8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D96BB" w14:textId="77777777" w:rsidR="007A0832" w:rsidRDefault="007A0832" w:rsidP="00583F5C">
            <w:pPr>
              <w:pStyle w:val="TAC"/>
              <w:rPr>
                <w:szCs w:val="18"/>
                <w:lang w:val="en-US" w:eastAsia="zh-CN"/>
              </w:rPr>
            </w:pPr>
            <w:r>
              <w:rPr>
                <w:szCs w:val="18"/>
                <w:lang w:val="en-US" w:eastAsia="zh-CN"/>
              </w:rPr>
              <w:t>1</w:t>
            </w:r>
          </w:p>
        </w:tc>
      </w:tr>
      <w:tr w:rsidR="007A0832" w14:paraId="065744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32DFF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648C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E258BA" w14:textId="77777777" w:rsidR="007A0832" w:rsidRDefault="007A0832" w:rsidP="00583F5C">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2A3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E4F3A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3F24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4539F39"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71019A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B62F7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7700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16BD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B248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D07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45C8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3A9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1BB2DF"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AA0016"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D21520"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12AE4" w14:textId="77777777" w:rsidR="007A0832" w:rsidRDefault="007A0832" w:rsidP="00583F5C">
            <w:pPr>
              <w:pStyle w:val="TAC"/>
              <w:rPr>
                <w:szCs w:val="18"/>
                <w:lang w:eastAsia="zh-CN"/>
              </w:rPr>
            </w:pPr>
          </w:p>
        </w:tc>
      </w:tr>
      <w:tr w:rsidR="007A0832" w14:paraId="240348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EB9A8C" w14:textId="77777777" w:rsidR="007A0832" w:rsidRDefault="007A0832" w:rsidP="00583F5C">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594C19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D41B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F95D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4A75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356B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971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47D53A"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CBC851"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D0B8C0"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4C51C0"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E90ED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B0A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453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6D8B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E473E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FC1E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FDC7D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7E9DA" w14:textId="77777777" w:rsidR="007A0832" w:rsidRDefault="007A0832" w:rsidP="00583F5C">
            <w:pPr>
              <w:pStyle w:val="TAC"/>
              <w:rPr>
                <w:szCs w:val="18"/>
                <w:lang w:val="en-US" w:eastAsia="zh-CN"/>
              </w:rPr>
            </w:pPr>
            <w:r>
              <w:rPr>
                <w:szCs w:val="18"/>
                <w:lang w:val="en-US" w:eastAsia="zh-CN"/>
              </w:rPr>
              <w:t>0</w:t>
            </w:r>
          </w:p>
        </w:tc>
      </w:tr>
      <w:tr w:rsidR="007A0832" w14:paraId="052829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F9B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2F4E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DA7B1"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7201F" w14:textId="77777777" w:rsidR="007A0832" w:rsidRDefault="007A0832" w:rsidP="00583F5C">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23A8288B" w14:textId="77777777" w:rsidR="007A0832" w:rsidRDefault="007A0832" w:rsidP="00583F5C">
            <w:pPr>
              <w:pStyle w:val="TAC"/>
              <w:rPr>
                <w:szCs w:val="18"/>
                <w:lang w:val="en-US" w:eastAsia="zh-CN"/>
              </w:rPr>
            </w:pPr>
          </w:p>
        </w:tc>
      </w:tr>
      <w:tr w:rsidR="007A0832" w14:paraId="315400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4882" w14:textId="77777777" w:rsidR="007A0832" w:rsidRDefault="007A0832" w:rsidP="00583F5C">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BFA0A8"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832992"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6DE860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C8990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A37D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90D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461E1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D099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6657FEE"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9AF64"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FA78A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46D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A7E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0BB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029D3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4F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89D6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BE605" w14:textId="77777777" w:rsidR="007A0832" w:rsidRDefault="007A0832" w:rsidP="00583F5C">
            <w:pPr>
              <w:pStyle w:val="TAC"/>
              <w:rPr>
                <w:szCs w:val="18"/>
                <w:lang w:val="en-US" w:eastAsia="zh-CN"/>
              </w:rPr>
            </w:pPr>
            <w:r>
              <w:rPr>
                <w:szCs w:val="18"/>
                <w:lang w:val="en-US" w:eastAsia="zh-CN"/>
              </w:rPr>
              <w:t>0</w:t>
            </w:r>
          </w:p>
        </w:tc>
      </w:tr>
      <w:tr w:rsidR="007A0832" w14:paraId="5A5057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A88D1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936B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6083D"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6F79B" w14:textId="77777777" w:rsidR="007A0832" w:rsidRDefault="007A0832" w:rsidP="00583F5C">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975E148" w14:textId="77777777" w:rsidR="007A0832" w:rsidRDefault="007A0832" w:rsidP="00583F5C">
            <w:pPr>
              <w:pStyle w:val="TAC"/>
              <w:rPr>
                <w:szCs w:val="18"/>
                <w:lang w:val="en-US" w:eastAsia="zh-CN"/>
              </w:rPr>
            </w:pPr>
          </w:p>
        </w:tc>
      </w:tr>
      <w:tr w:rsidR="007A0832" w14:paraId="4729B4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2D5940" w14:textId="77777777" w:rsidR="007A0832" w:rsidRDefault="007A0832" w:rsidP="00583F5C">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1C5C86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64E0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0BE28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DF5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CAD53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6252D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10838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2BD3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70D0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0AE81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585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CE6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16C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F0D51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2AEE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FB5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A244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197853" w14:textId="77777777" w:rsidR="007A0832" w:rsidRDefault="007A0832" w:rsidP="00583F5C">
            <w:pPr>
              <w:pStyle w:val="TAC"/>
              <w:rPr>
                <w:szCs w:val="18"/>
                <w:lang w:eastAsia="zh-CN"/>
              </w:rPr>
            </w:pPr>
            <w:r>
              <w:rPr>
                <w:szCs w:val="18"/>
                <w:lang w:val="en-US" w:eastAsia="zh-CN"/>
              </w:rPr>
              <w:t>0</w:t>
            </w:r>
          </w:p>
        </w:tc>
      </w:tr>
      <w:tr w:rsidR="007A0832" w14:paraId="386A53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F34D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02C8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3A9A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50FA9C"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DAB1C52" w14:textId="77777777" w:rsidR="007A0832" w:rsidRDefault="007A0832" w:rsidP="00583F5C">
            <w:pPr>
              <w:pStyle w:val="TAC"/>
              <w:rPr>
                <w:szCs w:val="18"/>
                <w:lang w:eastAsia="zh-CN"/>
              </w:rPr>
            </w:pPr>
          </w:p>
        </w:tc>
      </w:tr>
      <w:tr w:rsidR="007A0832" w14:paraId="7B1E603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2245DA8"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829ECF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3BD8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39E38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B11B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4307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8EFC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68112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66F93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74342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E52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64CDB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380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2A4E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BDF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8DA93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A207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0E364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5B430" w14:textId="77777777" w:rsidR="007A0832" w:rsidRDefault="007A0832" w:rsidP="00583F5C">
            <w:pPr>
              <w:pStyle w:val="TAC"/>
              <w:rPr>
                <w:szCs w:val="18"/>
                <w:lang w:val="en-US" w:eastAsia="zh-CN"/>
              </w:rPr>
            </w:pPr>
            <w:r>
              <w:rPr>
                <w:szCs w:val="18"/>
                <w:lang w:val="en-US" w:eastAsia="zh-CN"/>
              </w:rPr>
              <w:t>1</w:t>
            </w:r>
          </w:p>
        </w:tc>
      </w:tr>
      <w:tr w:rsidR="007A0832" w14:paraId="33716E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E027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9132A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1C71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00962"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84E5D2" w14:textId="77777777" w:rsidR="007A0832" w:rsidRDefault="007A0832" w:rsidP="00583F5C">
            <w:pPr>
              <w:pStyle w:val="TAC"/>
              <w:rPr>
                <w:szCs w:val="18"/>
                <w:lang w:val="en-US" w:eastAsia="zh-CN"/>
              </w:rPr>
            </w:pPr>
          </w:p>
        </w:tc>
      </w:tr>
      <w:tr w:rsidR="007A0832" w14:paraId="1B1E89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A41E7C" w14:textId="77777777" w:rsidR="007A0832" w:rsidRDefault="007A0832" w:rsidP="00583F5C">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30324B12"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6CB1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99A6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8631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24BB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1026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066E2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BDB41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317A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ED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5D092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464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416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0B91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5980E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B2AD5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13F9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E090C4" w14:textId="77777777" w:rsidR="007A0832" w:rsidRDefault="007A0832" w:rsidP="00583F5C">
            <w:pPr>
              <w:pStyle w:val="TAC"/>
              <w:rPr>
                <w:szCs w:val="18"/>
                <w:lang w:eastAsia="zh-CN"/>
              </w:rPr>
            </w:pPr>
            <w:r>
              <w:rPr>
                <w:szCs w:val="18"/>
                <w:lang w:val="en-US" w:eastAsia="zh-CN"/>
              </w:rPr>
              <w:t>0</w:t>
            </w:r>
          </w:p>
        </w:tc>
      </w:tr>
      <w:tr w:rsidR="007A0832" w14:paraId="1B2AA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D7C3CAA"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230458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780E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87D8D" w14:textId="77777777" w:rsidR="007A0832" w:rsidRDefault="007A0832" w:rsidP="00583F5C">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4055214" w14:textId="77777777" w:rsidR="007A0832" w:rsidRDefault="007A0832" w:rsidP="00583F5C">
            <w:pPr>
              <w:pStyle w:val="TAC"/>
              <w:rPr>
                <w:szCs w:val="18"/>
                <w:lang w:eastAsia="zh-CN"/>
              </w:rPr>
            </w:pPr>
          </w:p>
        </w:tc>
      </w:tr>
      <w:tr w:rsidR="007A0832" w14:paraId="6729A20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EDCA7AD"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197F4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338734"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D69E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2BFB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2AD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C5BF7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4E2CA3"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D135A34"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A7879CC"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559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9A296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0E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E635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59B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CE65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1C301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EB5B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DAD2E" w14:textId="77777777" w:rsidR="007A0832" w:rsidRDefault="007A0832" w:rsidP="00583F5C">
            <w:pPr>
              <w:pStyle w:val="TAC"/>
              <w:rPr>
                <w:szCs w:val="18"/>
                <w:lang w:val="en-US" w:eastAsia="zh-CN"/>
              </w:rPr>
            </w:pPr>
            <w:r>
              <w:rPr>
                <w:szCs w:val="18"/>
                <w:lang w:val="en-US" w:eastAsia="zh-CN"/>
              </w:rPr>
              <w:t>1</w:t>
            </w:r>
          </w:p>
        </w:tc>
      </w:tr>
      <w:tr w:rsidR="007A0832" w14:paraId="719F7AA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3A3BC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148C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635BE"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88B79" w14:textId="77777777" w:rsidR="007A0832" w:rsidRDefault="007A0832" w:rsidP="00583F5C">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50EB6571" w14:textId="77777777" w:rsidR="007A0832" w:rsidRDefault="007A0832" w:rsidP="00583F5C">
            <w:pPr>
              <w:pStyle w:val="TAC"/>
              <w:rPr>
                <w:rFonts w:eastAsia="MS Mincho"/>
                <w:szCs w:val="18"/>
                <w:lang w:val="en-US" w:eastAsia="zh-CN"/>
              </w:rPr>
            </w:pPr>
          </w:p>
        </w:tc>
      </w:tr>
      <w:tr w:rsidR="007A0832" w14:paraId="4AA4BF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0B036" w14:textId="77777777" w:rsidR="007A0832" w:rsidRDefault="007A0832" w:rsidP="00583F5C">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CE4B7C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6BDF1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59F7A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7F99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64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E54A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A1C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B92F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0F2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BC4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8865F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BCBA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D9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5155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8FFB7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479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59741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C89910" w14:textId="77777777" w:rsidR="007A0832" w:rsidRDefault="007A0832" w:rsidP="00583F5C">
            <w:pPr>
              <w:pStyle w:val="TAC"/>
              <w:rPr>
                <w:szCs w:val="18"/>
                <w:lang w:eastAsia="zh-CN"/>
              </w:rPr>
            </w:pPr>
            <w:r>
              <w:rPr>
                <w:szCs w:val="18"/>
                <w:lang w:val="en-US" w:eastAsia="zh-CN"/>
              </w:rPr>
              <w:t>0</w:t>
            </w:r>
          </w:p>
        </w:tc>
      </w:tr>
      <w:tr w:rsidR="007A0832" w14:paraId="618610D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D5160F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600BFF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0317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7069D" w14:textId="77777777" w:rsidR="007A0832" w:rsidRDefault="007A0832" w:rsidP="00583F5C">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B958116" w14:textId="77777777" w:rsidR="007A0832" w:rsidRDefault="007A0832" w:rsidP="00583F5C">
            <w:pPr>
              <w:pStyle w:val="TAC"/>
              <w:rPr>
                <w:szCs w:val="18"/>
                <w:lang w:eastAsia="zh-CN"/>
              </w:rPr>
            </w:pPr>
          </w:p>
        </w:tc>
      </w:tr>
      <w:tr w:rsidR="007A0832" w14:paraId="77EB06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F40FF0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B842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C1B9D"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1C03B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8623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CE22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CA38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8B003D"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94D77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1B9A2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55F1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4D296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958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33D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703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98DF0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B1CE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521A8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D0DE3F" w14:textId="77777777" w:rsidR="007A0832" w:rsidRDefault="007A0832" w:rsidP="00583F5C">
            <w:pPr>
              <w:pStyle w:val="TAC"/>
              <w:rPr>
                <w:szCs w:val="18"/>
                <w:lang w:val="en-US" w:eastAsia="zh-CN"/>
              </w:rPr>
            </w:pPr>
            <w:r>
              <w:rPr>
                <w:szCs w:val="18"/>
                <w:lang w:val="en-US" w:eastAsia="zh-CN"/>
              </w:rPr>
              <w:t>1</w:t>
            </w:r>
          </w:p>
        </w:tc>
      </w:tr>
      <w:tr w:rsidR="007A0832" w14:paraId="5FB16F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779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7BBA8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F2B54"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1DF309" w14:textId="77777777" w:rsidR="007A0832" w:rsidRDefault="007A0832" w:rsidP="00583F5C">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501589E" w14:textId="77777777" w:rsidR="007A0832" w:rsidRDefault="007A0832" w:rsidP="00583F5C">
            <w:pPr>
              <w:pStyle w:val="TAC"/>
              <w:rPr>
                <w:szCs w:val="18"/>
                <w:lang w:val="en-US" w:eastAsia="zh-CN"/>
              </w:rPr>
            </w:pPr>
          </w:p>
        </w:tc>
      </w:tr>
      <w:tr w:rsidR="007A0832" w14:paraId="6F4074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33BC" w14:textId="77777777" w:rsidR="007A0832" w:rsidRDefault="007A0832" w:rsidP="00583F5C">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096E7384" w14:textId="77777777" w:rsidR="007A0832" w:rsidRDefault="007A0832" w:rsidP="00583F5C">
            <w:pPr>
              <w:pStyle w:val="TAC"/>
              <w:rPr>
                <w:szCs w:val="18"/>
              </w:rPr>
            </w:pPr>
            <w:r>
              <w:rPr>
                <w:szCs w:val="18"/>
              </w:rPr>
              <w:t>CA_n1A-n258A</w:t>
            </w:r>
          </w:p>
          <w:p w14:paraId="6D52359D" w14:textId="77777777" w:rsidR="007A0832" w:rsidRDefault="007A0832" w:rsidP="00583F5C">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5DFBDC0"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7F3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1C4F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D5A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39B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4F159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C5D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A69B4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F893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5F28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B18C7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6DF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373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124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6C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24F4A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CA4185" w14:textId="77777777" w:rsidR="007A0832" w:rsidRDefault="007A0832" w:rsidP="00583F5C">
            <w:pPr>
              <w:pStyle w:val="TAC"/>
              <w:rPr>
                <w:szCs w:val="18"/>
                <w:lang w:eastAsia="zh-CN"/>
              </w:rPr>
            </w:pPr>
            <w:r>
              <w:rPr>
                <w:szCs w:val="18"/>
                <w:lang w:val="en-US" w:eastAsia="zh-CN"/>
              </w:rPr>
              <w:t>0</w:t>
            </w:r>
          </w:p>
        </w:tc>
      </w:tr>
      <w:tr w:rsidR="007A0832" w14:paraId="5F54202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6C2C6B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94D4CF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8ED2"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ACDCE4" w14:textId="77777777" w:rsidR="007A0832" w:rsidRDefault="007A0832" w:rsidP="00583F5C">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A2DF10" w14:textId="77777777" w:rsidR="007A0832" w:rsidRDefault="007A0832" w:rsidP="00583F5C">
            <w:pPr>
              <w:pStyle w:val="TAC"/>
              <w:rPr>
                <w:szCs w:val="18"/>
                <w:lang w:eastAsia="zh-CN"/>
              </w:rPr>
            </w:pPr>
          </w:p>
        </w:tc>
      </w:tr>
      <w:tr w:rsidR="007A0832" w14:paraId="6F94FD5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9638DD5"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44E74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9E396"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4CEC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1214A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F38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C0757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867AC74"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4F9D87"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5B3781"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6D4C8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1E53E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686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D5A6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1F9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2628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9CC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88E9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D41E24" w14:textId="77777777" w:rsidR="007A0832" w:rsidRDefault="007A0832" w:rsidP="00583F5C">
            <w:pPr>
              <w:pStyle w:val="TAC"/>
              <w:rPr>
                <w:szCs w:val="18"/>
                <w:lang w:val="en-US" w:eastAsia="zh-CN"/>
              </w:rPr>
            </w:pPr>
            <w:r>
              <w:rPr>
                <w:szCs w:val="18"/>
                <w:lang w:val="en-US" w:eastAsia="zh-CN"/>
              </w:rPr>
              <w:t>1</w:t>
            </w:r>
          </w:p>
        </w:tc>
      </w:tr>
      <w:tr w:rsidR="007A0832" w14:paraId="63EEF0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8615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AA24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3FE0DF"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2A082" w14:textId="77777777" w:rsidR="007A0832" w:rsidRDefault="007A0832" w:rsidP="00583F5C">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F4585F" w14:textId="77777777" w:rsidR="007A0832" w:rsidRDefault="007A0832" w:rsidP="00583F5C">
            <w:pPr>
              <w:pStyle w:val="TAC"/>
              <w:rPr>
                <w:rFonts w:eastAsia="MS Mincho"/>
                <w:szCs w:val="18"/>
                <w:lang w:val="en-US" w:eastAsia="zh-CN"/>
              </w:rPr>
            </w:pPr>
          </w:p>
        </w:tc>
      </w:tr>
      <w:tr w:rsidR="007A0832" w14:paraId="06D7285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889819" w14:textId="77777777" w:rsidR="007A0832" w:rsidRDefault="007A0832" w:rsidP="00583F5C">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33FCF45" w14:textId="77777777" w:rsidR="007A0832" w:rsidRDefault="007A0832" w:rsidP="00583F5C">
            <w:pPr>
              <w:pStyle w:val="TAC"/>
              <w:rPr>
                <w:szCs w:val="18"/>
              </w:rPr>
            </w:pPr>
            <w:r>
              <w:rPr>
                <w:szCs w:val="18"/>
              </w:rPr>
              <w:t>CA_n1A-n258A</w:t>
            </w:r>
          </w:p>
          <w:p w14:paraId="71FF8240" w14:textId="77777777" w:rsidR="007A0832" w:rsidRDefault="007A0832" w:rsidP="00583F5C">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234B893"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99CBD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2D313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5396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745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7FD9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D7F3C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AFB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6109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59F5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F409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0B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AE3F7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5FD1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A55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0032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AC8781" w14:textId="77777777" w:rsidR="007A0832" w:rsidRDefault="007A0832" w:rsidP="00583F5C">
            <w:pPr>
              <w:pStyle w:val="TAC"/>
              <w:rPr>
                <w:szCs w:val="18"/>
                <w:lang w:eastAsia="zh-CN"/>
              </w:rPr>
            </w:pPr>
            <w:r>
              <w:rPr>
                <w:szCs w:val="18"/>
                <w:lang w:val="en-US" w:eastAsia="zh-CN"/>
              </w:rPr>
              <w:t>0</w:t>
            </w:r>
          </w:p>
        </w:tc>
      </w:tr>
      <w:tr w:rsidR="007A0832" w14:paraId="156FC6F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07329E1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E6C89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94D1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EA90B" w14:textId="77777777" w:rsidR="007A0832" w:rsidRDefault="007A0832" w:rsidP="00583F5C">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0A7EE5B" w14:textId="77777777" w:rsidR="007A0832" w:rsidRDefault="007A0832" w:rsidP="00583F5C">
            <w:pPr>
              <w:pStyle w:val="TAC"/>
              <w:rPr>
                <w:szCs w:val="18"/>
                <w:lang w:eastAsia="zh-CN"/>
              </w:rPr>
            </w:pPr>
          </w:p>
        </w:tc>
      </w:tr>
      <w:tr w:rsidR="007A0832" w14:paraId="23FC5A3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C31BF0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1B79AD8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031359"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0A081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E5FEA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7166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D316B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E1AD48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58106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7A9664"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E832A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ECE11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47C9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C4DB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F8E9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7F5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EED2F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20839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4BEE6" w14:textId="77777777" w:rsidR="007A0832" w:rsidRDefault="007A0832" w:rsidP="00583F5C">
            <w:pPr>
              <w:pStyle w:val="TAC"/>
              <w:rPr>
                <w:szCs w:val="18"/>
                <w:lang w:val="en-US" w:eastAsia="zh-CN"/>
              </w:rPr>
            </w:pPr>
            <w:r>
              <w:rPr>
                <w:szCs w:val="18"/>
                <w:lang w:val="en-US" w:eastAsia="zh-CN"/>
              </w:rPr>
              <w:t>1</w:t>
            </w:r>
          </w:p>
        </w:tc>
      </w:tr>
      <w:tr w:rsidR="007A0832" w14:paraId="3B96DAA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1ECA7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49740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4C04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814354" w14:textId="77777777" w:rsidR="007A0832" w:rsidRDefault="007A0832" w:rsidP="00583F5C">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900B7C5" w14:textId="77777777" w:rsidR="007A0832" w:rsidRDefault="007A0832" w:rsidP="00583F5C">
            <w:pPr>
              <w:pStyle w:val="TAC"/>
              <w:rPr>
                <w:szCs w:val="18"/>
                <w:lang w:val="en-US" w:eastAsia="zh-CN"/>
              </w:rPr>
            </w:pPr>
          </w:p>
        </w:tc>
      </w:tr>
      <w:tr w:rsidR="007A0832" w14:paraId="0627AB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E3911" w14:textId="77777777" w:rsidR="007A0832" w:rsidRDefault="007A0832" w:rsidP="00583F5C">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44F00E34" w14:textId="77777777" w:rsidR="007A0832" w:rsidRDefault="007A0832" w:rsidP="00583F5C">
            <w:pPr>
              <w:pStyle w:val="TAC"/>
              <w:rPr>
                <w:szCs w:val="18"/>
              </w:rPr>
            </w:pPr>
            <w:r>
              <w:rPr>
                <w:szCs w:val="18"/>
              </w:rPr>
              <w:t>CA_n1A-n258A</w:t>
            </w:r>
          </w:p>
          <w:p w14:paraId="485DB03D"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D3EFBB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4B5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91C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536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0913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801EE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2DA2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C330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1D21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405E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B260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5D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D6CE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B7626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7187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8210D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C6410" w14:textId="77777777" w:rsidR="007A0832" w:rsidRDefault="007A0832" w:rsidP="00583F5C">
            <w:pPr>
              <w:pStyle w:val="TAC"/>
              <w:rPr>
                <w:szCs w:val="18"/>
                <w:lang w:eastAsia="zh-CN"/>
              </w:rPr>
            </w:pPr>
            <w:r>
              <w:rPr>
                <w:szCs w:val="18"/>
                <w:lang w:val="en-US" w:eastAsia="zh-CN"/>
              </w:rPr>
              <w:t>0</w:t>
            </w:r>
          </w:p>
        </w:tc>
      </w:tr>
      <w:tr w:rsidR="007A0832" w14:paraId="31C8A581"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AF8CC9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CCD8F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CC3CA"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FF59F" w14:textId="77777777" w:rsidR="007A0832" w:rsidRDefault="007A0832" w:rsidP="00583F5C">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2EDEBB6A" w14:textId="77777777" w:rsidR="007A0832" w:rsidRDefault="007A0832" w:rsidP="00583F5C">
            <w:pPr>
              <w:pStyle w:val="TAC"/>
              <w:rPr>
                <w:szCs w:val="18"/>
                <w:lang w:eastAsia="zh-CN"/>
              </w:rPr>
            </w:pPr>
          </w:p>
        </w:tc>
      </w:tr>
      <w:tr w:rsidR="007A0832" w14:paraId="2B07AC20"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982111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DD687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0AC98"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BA4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3F9B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097E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308DB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B9E8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14492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46F8F8"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A048E"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1D99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A3E0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DC0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BCAB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BCA7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2C2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88790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96ECD0" w14:textId="77777777" w:rsidR="007A0832" w:rsidRDefault="007A0832" w:rsidP="00583F5C">
            <w:pPr>
              <w:pStyle w:val="TAC"/>
              <w:rPr>
                <w:szCs w:val="18"/>
                <w:lang w:val="en-US" w:eastAsia="zh-CN"/>
              </w:rPr>
            </w:pPr>
            <w:r>
              <w:rPr>
                <w:szCs w:val="18"/>
                <w:lang w:val="en-US" w:eastAsia="zh-CN"/>
              </w:rPr>
              <w:t>1</w:t>
            </w:r>
          </w:p>
        </w:tc>
      </w:tr>
      <w:tr w:rsidR="007A0832" w14:paraId="30366F7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6302D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FF8C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A88107"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AB7FF" w14:textId="77777777" w:rsidR="007A0832" w:rsidRDefault="007A0832" w:rsidP="00583F5C">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216BEF" w14:textId="77777777" w:rsidR="007A0832" w:rsidRDefault="007A0832" w:rsidP="00583F5C">
            <w:pPr>
              <w:pStyle w:val="TAC"/>
              <w:rPr>
                <w:szCs w:val="18"/>
                <w:lang w:val="en-US" w:eastAsia="zh-CN"/>
              </w:rPr>
            </w:pPr>
          </w:p>
        </w:tc>
      </w:tr>
      <w:tr w:rsidR="007A0832" w14:paraId="1F1D6FA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5DFDB2" w14:textId="77777777" w:rsidR="007A0832" w:rsidRDefault="007A0832" w:rsidP="00583F5C">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7DA5F9E" w14:textId="77777777" w:rsidR="007A0832" w:rsidRDefault="007A0832" w:rsidP="00583F5C">
            <w:pPr>
              <w:pStyle w:val="TAC"/>
              <w:rPr>
                <w:szCs w:val="18"/>
              </w:rPr>
            </w:pPr>
            <w:r>
              <w:rPr>
                <w:szCs w:val="18"/>
              </w:rPr>
              <w:t>CA_n1A-n258A</w:t>
            </w:r>
          </w:p>
          <w:p w14:paraId="4F9314F4"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897A55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AEC62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F3E3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76834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969B1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8EE4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6F6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4109E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24C47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11C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831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3B6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1723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80CA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0A975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BFC2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55C93" w14:textId="77777777" w:rsidR="007A0832" w:rsidRDefault="007A0832" w:rsidP="00583F5C">
            <w:pPr>
              <w:pStyle w:val="TAC"/>
              <w:rPr>
                <w:szCs w:val="18"/>
                <w:lang w:eastAsia="zh-CN"/>
              </w:rPr>
            </w:pPr>
            <w:r>
              <w:rPr>
                <w:szCs w:val="18"/>
                <w:lang w:val="en-US" w:eastAsia="zh-CN"/>
              </w:rPr>
              <w:t>0</w:t>
            </w:r>
          </w:p>
        </w:tc>
      </w:tr>
      <w:tr w:rsidR="007A0832" w14:paraId="2A22E41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75079D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5ED45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5FAE1"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676C2" w14:textId="77777777" w:rsidR="007A0832" w:rsidRDefault="007A0832" w:rsidP="00583F5C">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B6D555" w14:textId="77777777" w:rsidR="007A0832" w:rsidRDefault="007A0832" w:rsidP="00583F5C">
            <w:pPr>
              <w:pStyle w:val="TAC"/>
              <w:rPr>
                <w:szCs w:val="18"/>
                <w:lang w:eastAsia="zh-CN"/>
              </w:rPr>
            </w:pPr>
          </w:p>
        </w:tc>
      </w:tr>
      <w:tr w:rsidR="007A0832" w14:paraId="03BAAEE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795016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A6384F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1BD1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2EF293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DF0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DE10C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354DA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F0A0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B44F6"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D175B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9D0FD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E74C32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0980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506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C304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4A27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CA133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50DAB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43464" w14:textId="77777777" w:rsidR="007A0832" w:rsidRDefault="007A0832" w:rsidP="00583F5C">
            <w:pPr>
              <w:pStyle w:val="TAC"/>
              <w:rPr>
                <w:szCs w:val="18"/>
                <w:lang w:val="en-US" w:eastAsia="zh-CN"/>
              </w:rPr>
            </w:pPr>
            <w:r>
              <w:rPr>
                <w:szCs w:val="18"/>
                <w:lang w:val="en-US" w:eastAsia="zh-CN"/>
              </w:rPr>
              <w:t>1</w:t>
            </w:r>
          </w:p>
        </w:tc>
      </w:tr>
      <w:tr w:rsidR="007A0832" w14:paraId="1E808F4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D5A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56C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E780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F6774" w14:textId="77777777" w:rsidR="007A0832" w:rsidRDefault="007A0832" w:rsidP="00583F5C">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A40AED8" w14:textId="77777777" w:rsidR="007A0832" w:rsidRDefault="007A0832" w:rsidP="00583F5C">
            <w:pPr>
              <w:pStyle w:val="TAC"/>
              <w:rPr>
                <w:szCs w:val="18"/>
                <w:lang w:val="en-US" w:eastAsia="zh-CN"/>
              </w:rPr>
            </w:pPr>
          </w:p>
        </w:tc>
      </w:tr>
      <w:tr w:rsidR="007A0832" w14:paraId="611EDF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5658B" w14:textId="77777777" w:rsidR="007A0832" w:rsidRDefault="007A0832" w:rsidP="00583F5C">
            <w:pPr>
              <w:pStyle w:val="TAC"/>
              <w:rPr>
                <w:szCs w:val="18"/>
              </w:rPr>
            </w:pPr>
            <w:r>
              <w:rPr>
                <w:szCs w:val="18"/>
              </w:rPr>
              <w:lastRenderedPageBreak/>
              <w:t>CA_n1A-n258K</w:t>
            </w:r>
          </w:p>
        </w:tc>
        <w:tc>
          <w:tcPr>
            <w:tcW w:w="1699" w:type="dxa"/>
            <w:gridSpan w:val="3"/>
            <w:tcBorders>
              <w:top w:val="single" w:sz="4" w:space="0" w:color="auto"/>
              <w:left w:val="single" w:sz="4" w:space="0" w:color="auto"/>
              <w:bottom w:val="nil"/>
              <w:right w:val="single" w:sz="4" w:space="0" w:color="auto"/>
            </w:tcBorders>
            <w:hideMark/>
          </w:tcPr>
          <w:p w14:paraId="7B155BA9" w14:textId="77777777" w:rsidR="007A0832" w:rsidRDefault="007A0832" w:rsidP="00583F5C">
            <w:pPr>
              <w:pStyle w:val="TAC"/>
              <w:rPr>
                <w:szCs w:val="18"/>
              </w:rPr>
            </w:pPr>
            <w:r>
              <w:rPr>
                <w:szCs w:val="18"/>
              </w:rPr>
              <w:t>CA_n1A-n258A</w:t>
            </w:r>
          </w:p>
          <w:p w14:paraId="7D6A5E3F"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4AEA0D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CCE4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62CEA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9F2B2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48018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6FDAB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2627D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37E6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A630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1955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A4D8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DB6C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9854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8AA2E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73A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D3E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0DE59" w14:textId="77777777" w:rsidR="007A0832" w:rsidRDefault="007A0832" w:rsidP="00583F5C">
            <w:pPr>
              <w:pStyle w:val="TAC"/>
              <w:rPr>
                <w:szCs w:val="18"/>
                <w:lang w:eastAsia="zh-CN"/>
              </w:rPr>
            </w:pPr>
            <w:r>
              <w:rPr>
                <w:szCs w:val="18"/>
                <w:lang w:val="en-US" w:eastAsia="zh-CN"/>
              </w:rPr>
              <w:t>0</w:t>
            </w:r>
          </w:p>
        </w:tc>
      </w:tr>
      <w:tr w:rsidR="007A0832" w14:paraId="660AF2C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86F97B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6C1B5BB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B0DA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73E66" w14:textId="77777777" w:rsidR="007A0832" w:rsidRDefault="007A0832" w:rsidP="00583F5C">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ED17F3C" w14:textId="77777777" w:rsidR="007A0832" w:rsidRDefault="007A0832" w:rsidP="00583F5C">
            <w:pPr>
              <w:pStyle w:val="TAC"/>
              <w:rPr>
                <w:szCs w:val="18"/>
                <w:lang w:eastAsia="zh-CN"/>
              </w:rPr>
            </w:pPr>
          </w:p>
        </w:tc>
      </w:tr>
      <w:tr w:rsidR="007A0832" w14:paraId="3AB78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D103E7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3393F5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F93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0A2D0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E57B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289A3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2195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83BA49"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8E50A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B99B45"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8676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7009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337C3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240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B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0C50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351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C1DD5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493D2" w14:textId="77777777" w:rsidR="007A0832" w:rsidRDefault="007A0832" w:rsidP="00583F5C">
            <w:pPr>
              <w:pStyle w:val="TAC"/>
              <w:rPr>
                <w:szCs w:val="18"/>
                <w:lang w:val="en-US" w:eastAsia="zh-CN"/>
              </w:rPr>
            </w:pPr>
            <w:r>
              <w:rPr>
                <w:szCs w:val="18"/>
                <w:lang w:val="en-US" w:eastAsia="zh-CN"/>
              </w:rPr>
              <w:t>1</w:t>
            </w:r>
          </w:p>
        </w:tc>
      </w:tr>
      <w:tr w:rsidR="007A0832" w14:paraId="1BE90C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4A091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4BFCC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C320"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37220" w14:textId="77777777" w:rsidR="007A0832" w:rsidRDefault="007A0832" w:rsidP="00583F5C">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25E04BF" w14:textId="77777777" w:rsidR="007A0832" w:rsidRDefault="007A0832" w:rsidP="00583F5C">
            <w:pPr>
              <w:pStyle w:val="TAC"/>
              <w:rPr>
                <w:szCs w:val="18"/>
                <w:lang w:val="en-US" w:eastAsia="zh-CN"/>
              </w:rPr>
            </w:pPr>
          </w:p>
        </w:tc>
      </w:tr>
      <w:tr w:rsidR="007A0832" w14:paraId="645D74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8D6604" w14:textId="77777777" w:rsidR="007A0832" w:rsidRDefault="007A0832" w:rsidP="00583F5C">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098F93CE" w14:textId="77777777" w:rsidR="007A0832" w:rsidRDefault="007A0832" w:rsidP="00583F5C">
            <w:pPr>
              <w:pStyle w:val="TAC"/>
              <w:rPr>
                <w:szCs w:val="18"/>
              </w:rPr>
            </w:pPr>
            <w:r>
              <w:rPr>
                <w:szCs w:val="18"/>
              </w:rPr>
              <w:t>CA_n1A-n258A</w:t>
            </w:r>
          </w:p>
          <w:p w14:paraId="6425EBF9"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DDA9AC2"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6FBC2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1D61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CE49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FEB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BC5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1714A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8047B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C7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0C8C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B349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87FB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754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2A3E9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AF927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31C9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BC0D77" w14:textId="77777777" w:rsidR="007A0832" w:rsidRDefault="007A0832" w:rsidP="00583F5C">
            <w:pPr>
              <w:pStyle w:val="TAC"/>
              <w:rPr>
                <w:szCs w:val="18"/>
                <w:lang w:eastAsia="zh-CN"/>
              </w:rPr>
            </w:pPr>
            <w:r>
              <w:rPr>
                <w:szCs w:val="18"/>
                <w:lang w:val="en-US" w:eastAsia="zh-CN"/>
              </w:rPr>
              <w:t>0</w:t>
            </w:r>
          </w:p>
        </w:tc>
      </w:tr>
      <w:tr w:rsidR="007A0832" w14:paraId="05EEBC78"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056F639"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5330DE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19680"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8767FE" w14:textId="77777777" w:rsidR="007A0832" w:rsidRDefault="007A0832" w:rsidP="00583F5C">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30AD5DA8" w14:textId="77777777" w:rsidR="007A0832" w:rsidRDefault="007A0832" w:rsidP="00583F5C">
            <w:pPr>
              <w:pStyle w:val="TAC"/>
              <w:rPr>
                <w:szCs w:val="18"/>
                <w:lang w:eastAsia="zh-CN"/>
              </w:rPr>
            </w:pPr>
          </w:p>
        </w:tc>
      </w:tr>
      <w:tr w:rsidR="007A0832" w14:paraId="1A53A219"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C0F12E"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EF144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55E70"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94D83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679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E71D0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1189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2A2A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49E3D4E"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A2979B"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9EC69D"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363C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998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19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B41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7DEF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0EF2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3300F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B99345" w14:textId="77777777" w:rsidR="007A0832" w:rsidRDefault="007A0832" w:rsidP="00583F5C">
            <w:pPr>
              <w:pStyle w:val="TAC"/>
              <w:rPr>
                <w:szCs w:val="18"/>
                <w:lang w:val="en-US" w:eastAsia="zh-CN"/>
              </w:rPr>
            </w:pPr>
            <w:r>
              <w:rPr>
                <w:szCs w:val="18"/>
                <w:lang w:val="en-US" w:eastAsia="zh-CN"/>
              </w:rPr>
              <w:t>1</w:t>
            </w:r>
          </w:p>
        </w:tc>
      </w:tr>
      <w:tr w:rsidR="007A0832" w14:paraId="205DB5E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E5F7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203B0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5789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70657D" w14:textId="77777777" w:rsidR="007A0832" w:rsidRDefault="007A0832" w:rsidP="00583F5C">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4F2596E" w14:textId="77777777" w:rsidR="007A0832" w:rsidRDefault="007A0832" w:rsidP="00583F5C">
            <w:pPr>
              <w:pStyle w:val="TAC"/>
              <w:rPr>
                <w:szCs w:val="18"/>
                <w:lang w:val="en-US" w:eastAsia="zh-CN"/>
              </w:rPr>
            </w:pPr>
          </w:p>
        </w:tc>
      </w:tr>
      <w:tr w:rsidR="007A0832" w14:paraId="7F5EA73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17B901" w14:textId="77777777" w:rsidR="007A0832" w:rsidRDefault="007A0832" w:rsidP="00583F5C">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72138A7" w14:textId="77777777" w:rsidR="007A0832" w:rsidRDefault="007A0832" w:rsidP="00583F5C">
            <w:pPr>
              <w:pStyle w:val="TAC"/>
              <w:rPr>
                <w:szCs w:val="18"/>
              </w:rPr>
            </w:pPr>
            <w:r>
              <w:rPr>
                <w:szCs w:val="18"/>
              </w:rPr>
              <w:t>CA_n1A-n258A</w:t>
            </w:r>
          </w:p>
          <w:p w14:paraId="7087179C"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A1BDAD"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F64F0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423CF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2AD5B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651A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86808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FCA7B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BBAD3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F1E4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D5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A28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B520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BA6D"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A9FF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A6D12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338C2"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55805" w14:textId="77777777" w:rsidR="007A0832" w:rsidRDefault="007A0832" w:rsidP="00583F5C">
            <w:pPr>
              <w:pStyle w:val="TAC"/>
              <w:rPr>
                <w:szCs w:val="18"/>
                <w:lang w:eastAsia="zh-CN"/>
              </w:rPr>
            </w:pPr>
            <w:r>
              <w:rPr>
                <w:szCs w:val="18"/>
                <w:lang w:val="en-US" w:eastAsia="zh-CN"/>
              </w:rPr>
              <w:t>0</w:t>
            </w:r>
          </w:p>
        </w:tc>
      </w:tr>
      <w:tr w:rsidR="007A0832" w14:paraId="0695ED1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D42867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C2D12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4E18"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5CEC7" w14:textId="77777777" w:rsidR="007A0832" w:rsidRDefault="007A0832" w:rsidP="00583F5C">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AFA7CE3" w14:textId="77777777" w:rsidR="007A0832" w:rsidRDefault="007A0832" w:rsidP="00583F5C">
            <w:pPr>
              <w:pStyle w:val="TAC"/>
              <w:rPr>
                <w:szCs w:val="18"/>
                <w:lang w:eastAsia="zh-CN"/>
              </w:rPr>
            </w:pPr>
          </w:p>
        </w:tc>
      </w:tr>
      <w:tr w:rsidR="007A0832" w14:paraId="2866D21C"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0B4DF39"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5E46811"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956A0" w14:textId="77777777" w:rsidR="007A0832" w:rsidRDefault="007A0832" w:rsidP="00583F5C">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D1B1C"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05B2A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A279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AC62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30FD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74DD43"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3590C3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365F4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2F2186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E4F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DC5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B1F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92B0E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9A5C5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4A91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83931" w14:textId="77777777" w:rsidR="007A0832" w:rsidRDefault="007A0832" w:rsidP="00583F5C">
            <w:pPr>
              <w:pStyle w:val="TAC"/>
              <w:rPr>
                <w:szCs w:val="18"/>
                <w:lang w:val="en-US" w:eastAsia="zh-CN"/>
              </w:rPr>
            </w:pPr>
            <w:r>
              <w:rPr>
                <w:szCs w:val="18"/>
                <w:lang w:val="en-US" w:eastAsia="zh-CN"/>
              </w:rPr>
              <w:t>1</w:t>
            </w:r>
          </w:p>
        </w:tc>
      </w:tr>
      <w:tr w:rsidR="007A0832" w14:paraId="004323F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9756B0"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E56199"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E053F" w14:textId="77777777" w:rsidR="007A0832" w:rsidRDefault="007A0832" w:rsidP="00583F5C">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7C137B" w14:textId="77777777" w:rsidR="007A0832" w:rsidRDefault="007A0832" w:rsidP="00583F5C">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0044E78" w14:textId="77777777" w:rsidR="007A0832" w:rsidRDefault="007A0832" w:rsidP="00583F5C">
            <w:pPr>
              <w:pStyle w:val="TAC"/>
              <w:rPr>
                <w:szCs w:val="18"/>
                <w:lang w:val="en-US" w:eastAsia="zh-CN"/>
              </w:rPr>
            </w:pPr>
          </w:p>
        </w:tc>
      </w:tr>
      <w:tr w:rsidR="007A0832" w14:paraId="4171AF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C69FEE" w14:textId="77777777" w:rsidR="007A0832" w:rsidRDefault="007A0832" w:rsidP="00583F5C">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20F23CF7" w14:textId="77777777" w:rsidR="007A0832" w:rsidRDefault="007A0832" w:rsidP="00583F5C">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1986E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58339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BFF72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88D9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BF90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EE277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DAFF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0564F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FFFC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400D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173E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39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DACB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7F21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6082F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8C8F7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69F892" w14:textId="77777777" w:rsidR="007A0832" w:rsidRDefault="007A0832" w:rsidP="00583F5C">
            <w:pPr>
              <w:pStyle w:val="TAC"/>
              <w:rPr>
                <w:szCs w:val="18"/>
                <w:lang w:eastAsia="zh-CN"/>
              </w:rPr>
            </w:pPr>
            <w:r>
              <w:rPr>
                <w:szCs w:val="18"/>
                <w:lang w:val="en-US" w:eastAsia="zh-CN"/>
              </w:rPr>
              <w:t>0</w:t>
            </w:r>
          </w:p>
        </w:tc>
      </w:tr>
      <w:tr w:rsidR="007A0832" w14:paraId="58ADEB8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5B90F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D5589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B4017A" w14:textId="77777777" w:rsidR="007A0832" w:rsidRDefault="007A0832" w:rsidP="00583F5C">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BA98BBF"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26303D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726DA"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BA213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98C7F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3B52A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DE8BE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AB43A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4FA3B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80D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45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7AFF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26CEAE"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1D3C05B"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87200D"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E56705" w14:textId="77777777" w:rsidR="007A0832" w:rsidRDefault="007A0832" w:rsidP="00583F5C">
            <w:pPr>
              <w:pStyle w:val="TAC"/>
              <w:rPr>
                <w:szCs w:val="18"/>
                <w:lang w:eastAsia="zh-CN"/>
              </w:rPr>
            </w:pPr>
          </w:p>
        </w:tc>
      </w:tr>
      <w:tr w:rsidR="007A0832" w14:paraId="796837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327E08" w14:textId="77777777" w:rsidR="007A0832" w:rsidRDefault="007A0832" w:rsidP="00583F5C">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6319C269" w14:textId="77777777" w:rsidR="007A0832" w:rsidRDefault="007A0832" w:rsidP="00583F5C">
            <w:pPr>
              <w:pStyle w:val="TAC"/>
              <w:rPr>
                <w:rFonts w:eastAsia="Yu Mincho" w:cs="Arial"/>
                <w:szCs w:val="18"/>
              </w:rPr>
            </w:pPr>
            <w:r>
              <w:rPr>
                <w:rFonts w:eastAsia="Yu Mincho" w:cs="Arial"/>
                <w:szCs w:val="18"/>
                <w:lang w:eastAsia="ja-JP"/>
              </w:rPr>
              <w:t>CA_n2A-n260A</w:t>
            </w:r>
          </w:p>
          <w:p w14:paraId="6E441740" w14:textId="77777777" w:rsidR="007A0832" w:rsidRDefault="007A0832" w:rsidP="00583F5C">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53CDBA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4453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FAF0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0BC41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F7B6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DEFE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CB098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3944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03E9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E8C8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D23C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2BC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08B9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6F46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B964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51AAE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15B908" w14:textId="77777777" w:rsidR="007A0832" w:rsidRDefault="007A0832" w:rsidP="00583F5C">
            <w:pPr>
              <w:pStyle w:val="TAC"/>
              <w:rPr>
                <w:szCs w:val="18"/>
                <w:lang w:eastAsia="zh-CN"/>
              </w:rPr>
            </w:pPr>
            <w:r>
              <w:rPr>
                <w:szCs w:val="18"/>
                <w:lang w:val="en-US" w:eastAsia="zh-CN"/>
              </w:rPr>
              <w:t>0</w:t>
            </w:r>
          </w:p>
        </w:tc>
      </w:tr>
      <w:tr w:rsidR="007A0832" w14:paraId="1C04E25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225FE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C619E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D805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91BBDD" w14:textId="77777777" w:rsidR="007A0832" w:rsidRDefault="007A0832" w:rsidP="00583F5C">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AE0C57A" w14:textId="77777777" w:rsidR="007A0832" w:rsidRDefault="007A0832" w:rsidP="00583F5C">
            <w:pPr>
              <w:pStyle w:val="TAC"/>
              <w:rPr>
                <w:szCs w:val="18"/>
                <w:lang w:eastAsia="zh-CN"/>
              </w:rPr>
            </w:pPr>
          </w:p>
        </w:tc>
      </w:tr>
      <w:tr w:rsidR="007A0832" w14:paraId="130235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6CEC2C" w14:textId="77777777" w:rsidR="007A0832" w:rsidRDefault="007A0832" w:rsidP="00583F5C">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7ACF40E" w14:textId="77777777" w:rsidR="007A0832" w:rsidRDefault="007A0832" w:rsidP="00583F5C">
            <w:pPr>
              <w:pStyle w:val="TAC"/>
              <w:rPr>
                <w:rFonts w:eastAsia="Yu Mincho" w:cs="Arial"/>
                <w:szCs w:val="18"/>
              </w:rPr>
            </w:pPr>
            <w:r>
              <w:rPr>
                <w:rFonts w:eastAsia="Yu Mincho" w:cs="Arial"/>
                <w:szCs w:val="18"/>
                <w:lang w:eastAsia="ja-JP"/>
              </w:rPr>
              <w:t>CA_n2A-n260A</w:t>
            </w:r>
          </w:p>
          <w:p w14:paraId="311B8D0A" w14:textId="77777777" w:rsidR="007A0832" w:rsidRDefault="007A0832" w:rsidP="00583F5C">
            <w:pPr>
              <w:pStyle w:val="TAC"/>
              <w:rPr>
                <w:rFonts w:eastAsia="Yu Mincho" w:cs="Arial"/>
                <w:szCs w:val="18"/>
              </w:rPr>
            </w:pPr>
            <w:r>
              <w:rPr>
                <w:rFonts w:eastAsia="Yu Mincho" w:cs="Arial"/>
                <w:szCs w:val="18"/>
                <w:lang w:eastAsia="ja-JP"/>
              </w:rPr>
              <w:t>CA_n2A-n260G</w:t>
            </w:r>
          </w:p>
          <w:p w14:paraId="08FE7BD9" w14:textId="77777777" w:rsidR="007A0832" w:rsidRDefault="007A0832" w:rsidP="00583F5C">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5E1E4B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0EF7E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4902B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FA810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57D4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13F76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07898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4FA9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DF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CC360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422A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C9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7A1C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5027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5B6BA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E1E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B4BA8" w14:textId="77777777" w:rsidR="007A0832" w:rsidRDefault="007A0832" w:rsidP="00583F5C">
            <w:pPr>
              <w:pStyle w:val="TAC"/>
              <w:rPr>
                <w:szCs w:val="18"/>
                <w:lang w:eastAsia="zh-CN"/>
              </w:rPr>
            </w:pPr>
            <w:r>
              <w:rPr>
                <w:szCs w:val="18"/>
                <w:lang w:val="en-US" w:eastAsia="zh-CN"/>
              </w:rPr>
              <w:t>0</w:t>
            </w:r>
          </w:p>
        </w:tc>
      </w:tr>
      <w:tr w:rsidR="007A0832" w14:paraId="2E83E8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B6A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764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5A38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FA01A" w14:textId="77777777" w:rsidR="007A0832" w:rsidRDefault="007A0832" w:rsidP="00583F5C">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4DDDD69" w14:textId="77777777" w:rsidR="007A0832" w:rsidRDefault="007A0832" w:rsidP="00583F5C">
            <w:pPr>
              <w:pStyle w:val="TAC"/>
              <w:rPr>
                <w:szCs w:val="18"/>
                <w:lang w:eastAsia="zh-CN"/>
              </w:rPr>
            </w:pPr>
          </w:p>
        </w:tc>
      </w:tr>
      <w:tr w:rsidR="007A0832" w14:paraId="5420F91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5786AED" w14:textId="77777777" w:rsidR="007A0832" w:rsidRDefault="007A0832" w:rsidP="00583F5C">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47AACAF5" w14:textId="77777777" w:rsidR="007A0832" w:rsidRDefault="007A0832" w:rsidP="00583F5C">
            <w:pPr>
              <w:pStyle w:val="TAC"/>
              <w:rPr>
                <w:rFonts w:eastAsia="Yu Mincho" w:cs="Arial"/>
                <w:szCs w:val="18"/>
              </w:rPr>
            </w:pPr>
            <w:r>
              <w:rPr>
                <w:rFonts w:eastAsia="Yu Mincho" w:cs="Arial"/>
                <w:szCs w:val="18"/>
                <w:lang w:eastAsia="ja-JP"/>
              </w:rPr>
              <w:t>CA_n2A-n260A</w:t>
            </w:r>
          </w:p>
          <w:p w14:paraId="7E38F011" w14:textId="77777777" w:rsidR="007A0832" w:rsidRDefault="007A0832" w:rsidP="00583F5C">
            <w:pPr>
              <w:pStyle w:val="TAC"/>
              <w:rPr>
                <w:rFonts w:eastAsia="Yu Mincho" w:cs="Arial"/>
                <w:szCs w:val="18"/>
              </w:rPr>
            </w:pPr>
            <w:r>
              <w:rPr>
                <w:rFonts w:eastAsia="Yu Mincho" w:cs="Arial"/>
                <w:szCs w:val="18"/>
                <w:lang w:eastAsia="ja-JP"/>
              </w:rPr>
              <w:t>CA_n2A-n260G</w:t>
            </w:r>
          </w:p>
          <w:p w14:paraId="695EBEEC" w14:textId="77777777" w:rsidR="007A0832" w:rsidRDefault="007A0832" w:rsidP="00583F5C">
            <w:pPr>
              <w:pStyle w:val="TAC"/>
              <w:rPr>
                <w:rFonts w:eastAsia="Yu Mincho" w:cs="Arial"/>
                <w:szCs w:val="18"/>
              </w:rPr>
            </w:pPr>
            <w:r>
              <w:rPr>
                <w:rFonts w:eastAsia="Yu Mincho" w:cs="Arial"/>
                <w:szCs w:val="18"/>
                <w:lang w:eastAsia="ja-JP"/>
              </w:rPr>
              <w:t>CA_n2A-n260H</w:t>
            </w:r>
          </w:p>
          <w:p w14:paraId="72CF6296" w14:textId="77777777" w:rsidR="007A0832" w:rsidRDefault="007A0832" w:rsidP="00583F5C">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060231" w14:textId="77777777" w:rsidR="007A0832" w:rsidRDefault="007A0832" w:rsidP="00583F5C">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8EC24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00BA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8B50F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AF05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427C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F6B15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FF46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517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09D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65E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95CB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B6DFF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BA56B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9D00A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2F92D5" w14:textId="77777777" w:rsidR="007A0832" w:rsidRDefault="007A0832" w:rsidP="00583F5C">
            <w:pPr>
              <w:pStyle w:val="TAC"/>
              <w:rPr>
                <w:szCs w:val="18"/>
                <w:lang w:eastAsia="zh-CN"/>
              </w:rPr>
            </w:pPr>
            <w:r>
              <w:rPr>
                <w:szCs w:val="18"/>
                <w:lang w:val="en-US" w:eastAsia="zh-CN"/>
              </w:rPr>
              <w:t>0</w:t>
            </w:r>
          </w:p>
        </w:tc>
      </w:tr>
      <w:tr w:rsidR="007A0832" w14:paraId="2698E0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0140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2907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FCD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4BEB17" w14:textId="77777777" w:rsidR="007A0832" w:rsidRDefault="007A0832" w:rsidP="00583F5C">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C86B34A" w14:textId="77777777" w:rsidR="007A0832" w:rsidRDefault="007A0832" w:rsidP="00583F5C">
            <w:pPr>
              <w:pStyle w:val="TAC"/>
              <w:rPr>
                <w:szCs w:val="18"/>
                <w:lang w:eastAsia="zh-CN"/>
              </w:rPr>
            </w:pPr>
          </w:p>
        </w:tc>
      </w:tr>
      <w:tr w:rsidR="007A0832" w14:paraId="5C7F7EB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1F78D53" w14:textId="77777777" w:rsidR="007A0832" w:rsidRDefault="007A0832" w:rsidP="00583F5C">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0F5797A" w14:textId="77777777" w:rsidR="007A0832" w:rsidRDefault="007A0832" w:rsidP="00583F5C">
            <w:pPr>
              <w:pStyle w:val="TAC"/>
              <w:rPr>
                <w:rFonts w:eastAsia="Yu Mincho" w:cs="Arial"/>
                <w:szCs w:val="18"/>
              </w:rPr>
            </w:pPr>
            <w:r>
              <w:rPr>
                <w:rFonts w:eastAsia="Yu Mincho" w:cs="Arial"/>
                <w:szCs w:val="18"/>
                <w:lang w:eastAsia="ja-JP"/>
              </w:rPr>
              <w:t>CA_n2A-n260A</w:t>
            </w:r>
          </w:p>
          <w:p w14:paraId="04420C60" w14:textId="77777777" w:rsidR="007A0832" w:rsidRDefault="007A0832" w:rsidP="00583F5C">
            <w:pPr>
              <w:pStyle w:val="TAC"/>
              <w:rPr>
                <w:rFonts w:eastAsia="Yu Mincho" w:cs="Arial"/>
                <w:szCs w:val="18"/>
              </w:rPr>
            </w:pPr>
            <w:r>
              <w:rPr>
                <w:rFonts w:eastAsia="Yu Mincho" w:cs="Arial"/>
                <w:szCs w:val="18"/>
                <w:lang w:eastAsia="ja-JP"/>
              </w:rPr>
              <w:t>CA_n2A-n260G</w:t>
            </w:r>
          </w:p>
          <w:p w14:paraId="74E16430" w14:textId="77777777" w:rsidR="007A0832" w:rsidRDefault="007A0832" w:rsidP="00583F5C">
            <w:pPr>
              <w:pStyle w:val="TAC"/>
              <w:rPr>
                <w:rFonts w:eastAsia="Yu Mincho" w:cs="Arial"/>
                <w:szCs w:val="18"/>
              </w:rPr>
            </w:pPr>
            <w:r>
              <w:rPr>
                <w:rFonts w:eastAsia="Yu Mincho" w:cs="Arial"/>
                <w:szCs w:val="18"/>
                <w:lang w:eastAsia="ja-JP"/>
              </w:rPr>
              <w:t>CA_n2A-n260H</w:t>
            </w:r>
          </w:p>
          <w:p w14:paraId="05CD70D0" w14:textId="77777777" w:rsidR="007A0832" w:rsidRDefault="007A0832" w:rsidP="00583F5C">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D9A4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C470E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C495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5D53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D14D3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8BED3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8B76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051C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DA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955C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BEB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9A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EC5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0AE6A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4082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726B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54C5F" w14:textId="77777777" w:rsidR="007A0832" w:rsidRDefault="007A0832" w:rsidP="00583F5C">
            <w:pPr>
              <w:pStyle w:val="TAC"/>
              <w:rPr>
                <w:szCs w:val="18"/>
                <w:lang w:eastAsia="zh-CN"/>
              </w:rPr>
            </w:pPr>
            <w:r>
              <w:rPr>
                <w:szCs w:val="18"/>
                <w:lang w:val="en-US" w:eastAsia="zh-CN"/>
              </w:rPr>
              <w:t>0</w:t>
            </w:r>
          </w:p>
        </w:tc>
      </w:tr>
      <w:tr w:rsidR="007A0832" w14:paraId="131D68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2D71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708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C2BA7"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37AF0" w14:textId="77777777" w:rsidR="007A0832" w:rsidRDefault="007A0832" w:rsidP="00583F5C">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E8017C9" w14:textId="77777777" w:rsidR="007A0832" w:rsidRDefault="007A0832" w:rsidP="00583F5C">
            <w:pPr>
              <w:pStyle w:val="TAC"/>
              <w:rPr>
                <w:szCs w:val="18"/>
                <w:lang w:eastAsia="zh-CN"/>
              </w:rPr>
            </w:pPr>
          </w:p>
        </w:tc>
      </w:tr>
      <w:tr w:rsidR="007A0832" w14:paraId="2C7C3C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432CC5" w14:textId="77777777" w:rsidR="007A0832" w:rsidRDefault="007A0832" w:rsidP="00583F5C">
            <w:pPr>
              <w:pStyle w:val="TAC"/>
              <w:rPr>
                <w:szCs w:val="18"/>
              </w:rPr>
            </w:pPr>
            <w:r>
              <w:rPr>
                <w:rFonts w:eastAsia="Yu Mincho" w:cs="Arial"/>
                <w:szCs w:val="18"/>
                <w:lang w:eastAsia="ja-JP"/>
              </w:rPr>
              <w:lastRenderedPageBreak/>
              <w:t>CA_n2A-n260K</w:t>
            </w:r>
          </w:p>
        </w:tc>
        <w:tc>
          <w:tcPr>
            <w:tcW w:w="1699" w:type="dxa"/>
            <w:gridSpan w:val="3"/>
            <w:tcBorders>
              <w:top w:val="nil"/>
              <w:left w:val="single" w:sz="4" w:space="0" w:color="auto"/>
              <w:bottom w:val="nil"/>
              <w:right w:val="single" w:sz="4" w:space="0" w:color="auto"/>
            </w:tcBorders>
            <w:hideMark/>
          </w:tcPr>
          <w:p w14:paraId="2E196453" w14:textId="77777777" w:rsidR="007A0832" w:rsidRDefault="007A0832" w:rsidP="00583F5C">
            <w:pPr>
              <w:pStyle w:val="TAC"/>
              <w:rPr>
                <w:rFonts w:eastAsia="Yu Mincho" w:cs="Arial"/>
                <w:szCs w:val="18"/>
              </w:rPr>
            </w:pPr>
            <w:r>
              <w:rPr>
                <w:rFonts w:eastAsia="Yu Mincho" w:cs="Arial"/>
                <w:szCs w:val="18"/>
              </w:rPr>
              <w:t>CA_n2A-n260A</w:t>
            </w:r>
          </w:p>
          <w:p w14:paraId="1F2A8711" w14:textId="77777777" w:rsidR="007A0832" w:rsidRDefault="007A0832" w:rsidP="00583F5C">
            <w:pPr>
              <w:pStyle w:val="TAC"/>
              <w:rPr>
                <w:rFonts w:eastAsia="Yu Mincho" w:cs="Arial"/>
                <w:szCs w:val="18"/>
              </w:rPr>
            </w:pPr>
            <w:r>
              <w:rPr>
                <w:rFonts w:eastAsia="Yu Mincho" w:cs="Arial"/>
                <w:szCs w:val="18"/>
              </w:rPr>
              <w:t>CA_n2A-n260G</w:t>
            </w:r>
          </w:p>
          <w:p w14:paraId="3D8C5285" w14:textId="77777777" w:rsidR="007A0832" w:rsidRDefault="007A0832" w:rsidP="00583F5C">
            <w:pPr>
              <w:pStyle w:val="TAC"/>
              <w:rPr>
                <w:rFonts w:eastAsia="Yu Mincho" w:cs="Arial"/>
                <w:szCs w:val="18"/>
              </w:rPr>
            </w:pPr>
            <w:r>
              <w:rPr>
                <w:rFonts w:eastAsia="Yu Mincho" w:cs="Arial"/>
                <w:szCs w:val="18"/>
              </w:rPr>
              <w:t>CA_n2A-n260H</w:t>
            </w:r>
          </w:p>
          <w:p w14:paraId="4B468CC3" w14:textId="77777777" w:rsidR="007A0832" w:rsidRDefault="007A0832" w:rsidP="00583F5C">
            <w:pPr>
              <w:pStyle w:val="TAC"/>
              <w:rPr>
                <w:rFonts w:eastAsia="Yu Mincho" w:cs="Arial"/>
                <w:szCs w:val="18"/>
              </w:rPr>
            </w:pPr>
            <w:r>
              <w:rPr>
                <w:rFonts w:eastAsia="Yu Mincho" w:cs="Arial"/>
                <w:szCs w:val="18"/>
              </w:rPr>
              <w:t>CA_n2A-n260I</w:t>
            </w:r>
          </w:p>
          <w:p w14:paraId="6C92E383" w14:textId="77777777" w:rsidR="007A0832" w:rsidRDefault="007A0832" w:rsidP="00583F5C">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2F0E2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3EC7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8606A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BA3CA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613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0CB7B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1D0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E383E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7A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220D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321A8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007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DF8D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09B8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B68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643A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FD4CE8" w14:textId="77777777" w:rsidR="007A0832" w:rsidRDefault="007A0832" w:rsidP="00583F5C">
            <w:pPr>
              <w:pStyle w:val="TAC"/>
              <w:rPr>
                <w:szCs w:val="18"/>
                <w:lang w:eastAsia="zh-CN"/>
              </w:rPr>
            </w:pPr>
            <w:r>
              <w:rPr>
                <w:szCs w:val="18"/>
                <w:lang w:val="en-US" w:eastAsia="zh-CN"/>
              </w:rPr>
              <w:t>0</w:t>
            </w:r>
          </w:p>
        </w:tc>
      </w:tr>
      <w:tr w:rsidR="007A0832" w14:paraId="2833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3604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4EF6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ADD82"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0844B" w14:textId="77777777" w:rsidR="007A0832" w:rsidRDefault="007A0832" w:rsidP="00583F5C">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57FF056" w14:textId="77777777" w:rsidR="007A0832" w:rsidRDefault="007A0832" w:rsidP="00583F5C">
            <w:pPr>
              <w:pStyle w:val="TAC"/>
              <w:rPr>
                <w:szCs w:val="18"/>
                <w:lang w:eastAsia="zh-CN"/>
              </w:rPr>
            </w:pPr>
          </w:p>
        </w:tc>
      </w:tr>
      <w:tr w:rsidR="007A0832" w14:paraId="11AED7E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C4D42E" w14:textId="77777777" w:rsidR="007A0832" w:rsidRDefault="007A0832" w:rsidP="00583F5C">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C0CCAA5" w14:textId="77777777" w:rsidR="007A0832" w:rsidRDefault="007A0832" w:rsidP="00583F5C">
            <w:pPr>
              <w:pStyle w:val="TAC"/>
              <w:rPr>
                <w:rFonts w:eastAsia="Yu Mincho" w:cs="Arial"/>
                <w:szCs w:val="18"/>
              </w:rPr>
            </w:pPr>
            <w:r>
              <w:rPr>
                <w:rFonts w:eastAsia="Yu Mincho" w:cs="Arial"/>
                <w:szCs w:val="18"/>
              </w:rPr>
              <w:t>CA_n2A-n260A</w:t>
            </w:r>
          </w:p>
          <w:p w14:paraId="31C6DF01" w14:textId="77777777" w:rsidR="007A0832" w:rsidRDefault="007A0832" w:rsidP="00583F5C">
            <w:pPr>
              <w:pStyle w:val="TAC"/>
              <w:rPr>
                <w:rFonts w:eastAsia="Yu Mincho" w:cs="Arial"/>
                <w:szCs w:val="18"/>
              </w:rPr>
            </w:pPr>
            <w:r>
              <w:rPr>
                <w:rFonts w:eastAsia="Yu Mincho" w:cs="Arial"/>
                <w:szCs w:val="18"/>
              </w:rPr>
              <w:t>CA_n2A-n260G</w:t>
            </w:r>
          </w:p>
          <w:p w14:paraId="3565F2A5" w14:textId="77777777" w:rsidR="007A0832" w:rsidRDefault="007A0832" w:rsidP="00583F5C">
            <w:pPr>
              <w:pStyle w:val="TAC"/>
              <w:rPr>
                <w:rFonts w:eastAsia="Yu Mincho" w:cs="Arial"/>
                <w:szCs w:val="18"/>
              </w:rPr>
            </w:pPr>
            <w:r>
              <w:rPr>
                <w:rFonts w:eastAsia="Yu Mincho" w:cs="Arial"/>
                <w:szCs w:val="18"/>
              </w:rPr>
              <w:t>CA_n2A-n260H</w:t>
            </w:r>
          </w:p>
          <w:p w14:paraId="231A7025" w14:textId="77777777" w:rsidR="007A0832" w:rsidRDefault="007A0832" w:rsidP="00583F5C">
            <w:pPr>
              <w:pStyle w:val="TAC"/>
              <w:rPr>
                <w:rFonts w:eastAsia="Yu Mincho" w:cs="Arial"/>
                <w:szCs w:val="18"/>
              </w:rPr>
            </w:pPr>
            <w:r>
              <w:rPr>
                <w:rFonts w:eastAsia="Yu Mincho" w:cs="Arial"/>
                <w:szCs w:val="18"/>
              </w:rPr>
              <w:t>CA_n2A-n260I</w:t>
            </w:r>
          </w:p>
          <w:p w14:paraId="484D0ADD" w14:textId="77777777" w:rsidR="007A0832" w:rsidRDefault="007A0832" w:rsidP="00583F5C">
            <w:pPr>
              <w:pStyle w:val="TAC"/>
              <w:rPr>
                <w:rFonts w:eastAsia="Yu Mincho" w:cs="Arial"/>
                <w:szCs w:val="18"/>
              </w:rPr>
            </w:pPr>
            <w:r>
              <w:rPr>
                <w:rFonts w:eastAsia="Yu Mincho" w:cs="Arial"/>
                <w:szCs w:val="18"/>
              </w:rPr>
              <w:t>CA_n2A-n260K</w:t>
            </w:r>
          </w:p>
          <w:p w14:paraId="4EA6AECE" w14:textId="77777777" w:rsidR="007A0832" w:rsidRDefault="007A0832" w:rsidP="00583F5C">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B8CEB9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83759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7DB64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C6148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0EB0B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D90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1F82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8AB5B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AA9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6EE7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275B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F297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A129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C6D85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6518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562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6271A7" w14:textId="77777777" w:rsidR="007A0832" w:rsidRDefault="007A0832" w:rsidP="00583F5C">
            <w:pPr>
              <w:pStyle w:val="TAC"/>
              <w:rPr>
                <w:szCs w:val="18"/>
                <w:lang w:eastAsia="zh-CN"/>
              </w:rPr>
            </w:pPr>
            <w:r>
              <w:rPr>
                <w:szCs w:val="18"/>
                <w:lang w:val="en-US" w:eastAsia="zh-CN"/>
              </w:rPr>
              <w:t>0</w:t>
            </w:r>
          </w:p>
        </w:tc>
      </w:tr>
      <w:tr w:rsidR="007A0832" w14:paraId="0F5FFD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9E8B2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4CE17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34D0"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04196F" w14:textId="77777777" w:rsidR="007A0832" w:rsidRDefault="007A0832" w:rsidP="00583F5C">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E507332" w14:textId="77777777" w:rsidR="007A0832" w:rsidRDefault="007A0832" w:rsidP="00583F5C">
            <w:pPr>
              <w:pStyle w:val="TAC"/>
              <w:rPr>
                <w:szCs w:val="18"/>
                <w:lang w:eastAsia="zh-CN"/>
              </w:rPr>
            </w:pPr>
          </w:p>
        </w:tc>
      </w:tr>
      <w:tr w:rsidR="007A0832" w14:paraId="6329D77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931495" w14:textId="77777777" w:rsidR="007A0832" w:rsidRDefault="007A0832" w:rsidP="00583F5C">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55899050" w14:textId="77777777" w:rsidR="007A0832" w:rsidRDefault="007A0832" w:rsidP="00583F5C">
            <w:pPr>
              <w:pStyle w:val="TAC"/>
              <w:rPr>
                <w:rFonts w:eastAsia="Yu Mincho" w:cs="Arial"/>
                <w:szCs w:val="18"/>
              </w:rPr>
            </w:pPr>
            <w:r>
              <w:rPr>
                <w:rFonts w:eastAsia="Yu Mincho" w:cs="Arial"/>
                <w:szCs w:val="18"/>
              </w:rPr>
              <w:t>CA_n2A-n260A</w:t>
            </w:r>
          </w:p>
          <w:p w14:paraId="19723464" w14:textId="77777777" w:rsidR="007A0832" w:rsidRDefault="007A0832" w:rsidP="00583F5C">
            <w:pPr>
              <w:pStyle w:val="TAC"/>
              <w:rPr>
                <w:rFonts w:eastAsia="Yu Mincho" w:cs="Arial"/>
                <w:szCs w:val="18"/>
              </w:rPr>
            </w:pPr>
            <w:r>
              <w:rPr>
                <w:rFonts w:eastAsia="Yu Mincho" w:cs="Arial"/>
                <w:szCs w:val="18"/>
              </w:rPr>
              <w:t>CA_n2A-n260G</w:t>
            </w:r>
          </w:p>
          <w:p w14:paraId="4D50A650" w14:textId="77777777" w:rsidR="007A0832" w:rsidRDefault="007A0832" w:rsidP="00583F5C">
            <w:pPr>
              <w:pStyle w:val="TAC"/>
              <w:rPr>
                <w:rFonts w:eastAsia="Yu Mincho" w:cs="Arial"/>
                <w:szCs w:val="18"/>
              </w:rPr>
            </w:pPr>
            <w:r>
              <w:rPr>
                <w:rFonts w:eastAsia="Yu Mincho" w:cs="Arial"/>
                <w:szCs w:val="18"/>
              </w:rPr>
              <w:t>CA_n2A-n260H</w:t>
            </w:r>
          </w:p>
          <w:p w14:paraId="2A091791" w14:textId="77777777" w:rsidR="007A0832" w:rsidRDefault="007A0832" w:rsidP="00583F5C">
            <w:pPr>
              <w:pStyle w:val="TAC"/>
              <w:rPr>
                <w:rFonts w:eastAsia="Yu Mincho" w:cs="Arial"/>
                <w:szCs w:val="18"/>
              </w:rPr>
            </w:pPr>
            <w:r>
              <w:rPr>
                <w:rFonts w:eastAsia="Yu Mincho" w:cs="Arial"/>
                <w:szCs w:val="18"/>
              </w:rPr>
              <w:t>CA_n2A-n260I</w:t>
            </w:r>
          </w:p>
          <w:p w14:paraId="39D9DA9C" w14:textId="77777777" w:rsidR="007A0832" w:rsidRDefault="007A0832" w:rsidP="00583F5C">
            <w:pPr>
              <w:pStyle w:val="TAC"/>
              <w:rPr>
                <w:rFonts w:eastAsia="Yu Mincho" w:cs="Arial"/>
                <w:szCs w:val="18"/>
              </w:rPr>
            </w:pPr>
            <w:r>
              <w:rPr>
                <w:rFonts w:eastAsia="Yu Mincho" w:cs="Arial"/>
                <w:szCs w:val="18"/>
              </w:rPr>
              <w:t>CA_n2A-n260K</w:t>
            </w:r>
          </w:p>
          <w:p w14:paraId="75A470B4" w14:textId="77777777" w:rsidR="007A0832" w:rsidRDefault="007A0832" w:rsidP="00583F5C">
            <w:pPr>
              <w:pStyle w:val="TAC"/>
              <w:rPr>
                <w:rFonts w:eastAsia="Yu Mincho" w:cs="Arial"/>
                <w:szCs w:val="18"/>
              </w:rPr>
            </w:pPr>
            <w:r>
              <w:rPr>
                <w:rFonts w:eastAsia="Yu Mincho" w:cs="Arial"/>
                <w:szCs w:val="18"/>
              </w:rPr>
              <w:t>CA_n2A-n260L</w:t>
            </w:r>
          </w:p>
          <w:p w14:paraId="4084A805" w14:textId="77777777" w:rsidR="007A0832" w:rsidRDefault="007A0832" w:rsidP="00583F5C">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C2EA0C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D9FD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58B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5E1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6C86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A3DAA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84F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EFECE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611D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8784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1BE3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7B6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E388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9A752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DD75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8A69C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092DAC" w14:textId="77777777" w:rsidR="007A0832" w:rsidRDefault="007A0832" w:rsidP="00583F5C">
            <w:pPr>
              <w:pStyle w:val="TAC"/>
              <w:rPr>
                <w:szCs w:val="18"/>
                <w:lang w:eastAsia="zh-CN"/>
              </w:rPr>
            </w:pPr>
            <w:r>
              <w:rPr>
                <w:szCs w:val="18"/>
                <w:lang w:val="en-US" w:eastAsia="zh-CN"/>
              </w:rPr>
              <w:t>0</w:t>
            </w:r>
          </w:p>
        </w:tc>
      </w:tr>
      <w:tr w:rsidR="007A0832" w14:paraId="50FB8B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3B71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759F7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3569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CCFDAC" w14:textId="77777777" w:rsidR="007A0832" w:rsidRDefault="007A0832" w:rsidP="00583F5C">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32C9922" w14:textId="77777777" w:rsidR="007A0832" w:rsidRDefault="007A0832" w:rsidP="00583F5C">
            <w:pPr>
              <w:pStyle w:val="TAC"/>
              <w:rPr>
                <w:szCs w:val="18"/>
                <w:lang w:eastAsia="zh-CN"/>
              </w:rPr>
            </w:pPr>
          </w:p>
        </w:tc>
      </w:tr>
      <w:tr w:rsidR="007A0832" w14:paraId="1C0CA6F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24ECF8" w14:textId="77777777" w:rsidR="007A0832" w:rsidRDefault="007A0832" w:rsidP="00583F5C">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6CA3DD01" w14:textId="77777777" w:rsidR="007A0832" w:rsidRDefault="007A0832" w:rsidP="00583F5C">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62535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23304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F01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F068C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03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A2E14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848F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04EB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F36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92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1B35F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157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EAF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08DB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86A6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161C7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94E4DD5" w14:textId="77777777" w:rsidR="007A0832" w:rsidRDefault="007A0832" w:rsidP="00583F5C">
            <w:pPr>
              <w:pStyle w:val="TAC"/>
              <w:rPr>
                <w:szCs w:val="18"/>
                <w:lang w:eastAsia="zh-CN"/>
              </w:rPr>
            </w:pPr>
            <w:r>
              <w:rPr>
                <w:szCs w:val="18"/>
                <w:lang w:val="en-US" w:eastAsia="zh-CN"/>
              </w:rPr>
              <w:t>0</w:t>
            </w:r>
          </w:p>
        </w:tc>
      </w:tr>
      <w:tr w:rsidR="007A0832" w14:paraId="0C7107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6F241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C904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C793D6" w14:textId="77777777" w:rsidR="007A0832" w:rsidRDefault="007A0832" w:rsidP="00583F5C">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37F56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1429DB"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966BD6"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B3A9D6"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87605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6DA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7EAF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2F011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49B6F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D9D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E6B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1FE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F22E31"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3077C"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A2F949"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424C2B" w14:textId="77777777" w:rsidR="007A0832" w:rsidRDefault="007A0832" w:rsidP="00583F5C">
            <w:pPr>
              <w:pStyle w:val="TAC"/>
              <w:rPr>
                <w:szCs w:val="18"/>
                <w:lang w:eastAsia="zh-CN"/>
              </w:rPr>
            </w:pPr>
          </w:p>
        </w:tc>
      </w:tr>
      <w:tr w:rsidR="007A0832" w14:paraId="218EDC2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74BF369" w14:textId="77777777" w:rsidR="007A0832" w:rsidRDefault="007A0832" w:rsidP="00583F5C">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7C5EB11" w14:textId="77777777" w:rsidR="007A0832" w:rsidRDefault="007A0832" w:rsidP="00583F5C">
            <w:pPr>
              <w:pStyle w:val="TAC"/>
              <w:rPr>
                <w:rFonts w:eastAsia="Yu Mincho" w:cs="Arial"/>
                <w:szCs w:val="18"/>
              </w:rPr>
            </w:pPr>
            <w:r>
              <w:rPr>
                <w:rFonts w:eastAsia="Yu Mincho" w:cs="Arial"/>
                <w:szCs w:val="18"/>
              </w:rPr>
              <w:t>CA_n2A-n261A</w:t>
            </w:r>
          </w:p>
          <w:p w14:paraId="2ED7E8E8" w14:textId="77777777" w:rsidR="007A0832" w:rsidRDefault="007A0832" w:rsidP="00583F5C">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EDE2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6E52A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6545C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33BCB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B79E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00F9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C420E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051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7F5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96F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5456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6BF7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D54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941F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C51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6D1E0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726AB84" w14:textId="77777777" w:rsidR="007A0832" w:rsidRDefault="007A0832" w:rsidP="00583F5C">
            <w:pPr>
              <w:pStyle w:val="TAC"/>
              <w:rPr>
                <w:szCs w:val="18"/>
                <w:lang w:eastAsia="zh-CN"/>
              </w:rPr>
            </w:pPr>
            <w:r>
              <w:rPr>
                <w:szCs w:val="18"/>
                <w:lang w:val="en-US" w:eastAsia="zh-CN"/>
              </w:rPr>
              <w:t>0</w:t>
            </w:r>
          </w:p>
        </w:tc>
      </w:tr>
      <w:tr w:rsidR="007A0832" w14:paraId="78AE42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A02E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9C55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4F194"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A47E9C" w14:textId="77777777" w:rsidR="007A0832" w:rsidRDefault="007A0832" w:rsidP="00583F5C">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49A25F1" w14:textId="77777777" w:rsidR="007A0832" w:rsidRDefault="007A0832" w:rsidP="00583F5C">
            <w:pPr>
              <w:pStyle w:val="TAC"/>
              <w:rPr>
                <w:szCs w:val="18"/>
                <w:lang w:eastAsia="zh-CN"/>
              </w:rPr>
            </w:pPr>
          </w:p>
        </w:tc>
      </w:tr>
      <w:tr w:rsidR="007A0832" w14:paraId="02A959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04496EC" w14:textId="77777777" w:rsidR="007A0832" w:rsidRDefault="007A0832" w:rsidP="00583F5C">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25EB246" w14:textId="77777777" w:rsidR="007A0832" w:rsidRDefault="007A0832" w:rsidP="00583F5C">
            <w:pPr>
              <w:pStyle w:val="TAC"/>
              <w:rPr>
                <w:rFonts w:eastAsia="Yu Mincho" w:cs="Arial"/>
                <w:szCs w:val="18"/>
              </w:rPr>
            </w:pPr>
            <w:r>
              <w:rPr>
                <w:rFonts w:eastAsia="Yu Mincho" w:cs="Arial"/>
                <w:szCs w:val="18"/>
              </w:rPr>
              <w:t>CA_n2A-n261A</w:t>
            </w:r>
          </w:p>
          <w:p w14:paraId="35EA1FC4" w14:textId="77777777" w:rsidR="007A0832" w:rsidRDefault="007A0832" w:rsidP="00583F5C">
            <w:pPr>
              <w:pStyle w:val="TAC"/>
              <w:rPr>
                <w:rFonts w:eastAsia="Yu Mincho" w:cs="Arial"/>
                <w:szCs w:val="18"/>
              </w:rPr>
            </w:pPr>
            <w:r>
              <w:rPr>
                <w:rFonts w:eastAsia="Yu Mincho" w:cs="Arial"/>
                <w:szCs w:val="18"/>
                <w:lang w:eastAsia="ja-JP"/>
              </w:rPr>
              <w:t>CA_n2A-n261G</w:t>
            </w:r>
          </w:p>
          <w:p w14:paraId="71D17140" w14:textId="77777777" w:rsidR="007A0832" w:rsidRDefault="007A0832" w:rsidP="00583F5C">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F2964B"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C806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6E25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6AF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0DD1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5DAD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E200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12C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8A2D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F671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248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9AA5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9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6C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C54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FDEFF2"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EB0EF4" w14:textId="77777777" w:rsidR="007A0832" w:rsidRDefault="007A0832" w:rsidP="00583F5C">
            <w:pPr>
              <w:pStyle w:val="TAC"/>
              <w:rPr>
                <w:szCs w:val="18"/>
                <w:lang w:eastAsia="zh-CN"/>
              </w:rPr>
            </w:pPr>
            <w:r>
              <w:rPr>
                <w:szCs w:val="18"/>
                <w:lang w:val="en-US" w:eastAsia="zh-CN"/>
              </w:rPr>
              <w:t>0</w:t>
            </w:r>
          </w:p>
        </w:tc>
      </w:tr>
      <w:tr w:rsidR="007A0832" w14:paraId="495C62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E7831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9CCC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C446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80E02" w14:textId="77777777" w:rsidR="007A0832" w:rsidRDefault="007A0832" w:rsidP="00583F5C">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D8E5B96" w14:textId="77777777" w:rsidR="007A0832" w:rsidRDefault="007A0832" w:rsidP="00583F5C">
            <w:pPr>
              <w:pStyle w:val="TAC"/>
              <w:rPr>
                <w:szCs w:val="18"/>
                <w:lang w:eastAsia="zh-CN"/>
              </w:rPr>
            </w:pPr>
          </w:p>
        </w:tc>
      </w:tr>
      <w:tr w:rsidR="007A0832" w14:paraId="6A8B0C2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4A4653" w14:textId="77777777" w:rsidR="007A0832" w:rsidRDefault="007A0832" w:rsidP="00583F5C">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478D044" w14:textId="77777777" w:rsidR="007A0832" w:rsidRDefault="007A0832" w:rsidP="00583F5C">
            <w:pPr>
              <w:pStyle w:val="TAC"/>
              <w:rPr>
                <w:rFonts w:eastAsia="Yu Mincho" w:cs="Arial"/>
                <w:szCs w:val="18"/>
              </w:rPr>
            </w:pPr>
            <w:r>
              <w:rPr>
                <w:rFonts w:eastAsia="Yu Mincho" w:cs="Arial"/>
                <w:szCs w:val="18"/>
              </w:rPr>
              <w:t>CA_n2A-n261A</w:t>
            </w:r>
          </w:p>
          <w:p w14:paraId="39DAB31F" w14:textId="77777777" w:rsidR="007A0832" w:rsidRDefault="007A0832" w:rsidP="00583F5C">
            <w:pPr>
              <w:pStyle w:val="TAC"/>
              <w:rPr>
                <w:rFonts w:eastAsia="Yu Mincho" w:cs="Arial"/>
                <w:szCs w:val="18"/>
              </w:rPr>
            </w:pPr>
            <w:r>
              <w:rPr>
                <w:rFonts w:eastAsia="Yu Mincho" w:cs="Arial"/>
                <w:szCs w:val="18"/>
                <w:lang w:eastAsia="ja-JP"/>
              </w:rPr>
              <w:t>CA_n2A-n261G</w:t>
            </w:r>
          </w:p>
          <w:p w14:paraId="16166DC0" w14:textId="77777777" w:rsidR="007A0832" w:rsidRDefault="007A0832" w:rsidP="00583F5C">
            <w:pPr>
              <w:pStyle w:val="TAC"/>
              <w:rPr>
                <w:rFonts w:eastAsia="Yu Mincho" w:cs="Arial"/>
                <w:szCs w:val="18"/>
              </w:rPr>
            </w:pPr>
            <w:r>
              <w:rPr>
                <w:rFonts w:eastAsia="Yu Mincho" w:cs="Arial"/>
                <w:szCs w:val="18"/>
                <w:lang w:eastAsia="ja-JP"/>
              </w:rPr>
              <w:t>CA_n2A-n261H</w:t>
            </w:r>
          </w:p>
          <w:p w14:paraId="757D2F25"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869AD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EE583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BAD5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8A42A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2B0E5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17F4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DEEE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9257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37805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877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359C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85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69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F5596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73683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298E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604D87" w14:textId="77777777" w:rsidR="007A0832" w:rsidRDefault="007A0832" w:rsidP="00583F5C">
            <w:pPr>
              <w:pStyle w:val="TAC"/>
              <w:rPr>
                <w:szCs w:val="18"/>
                <w:lang w:eastAsia="zh-CN"/>
              </w:rPr>
            </w:pPr>
            <w:r>
              <w:rPr>
                <w:szCs w:val="18"/>
                <w:lang w:val="en-US" w:eastAsia="zh-CN"/>
              </w:rPr>
              <w:t>0</w:t>
            </w:r>
          </w:p>
        </w:tc>
      </w:tr>
      <w:tr w:rsidR="007A0832" w14:paraId="54D460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5E4B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8CC9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DC8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42F876" w14:textId="77777777" w:rsidR="007A0832" w:rsidRDefault="007A0832" w:rsidP="00583F5C">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B42982A" w14:textId="77777777" w:rsidR="007A0832" w:rsidRDefault="007A0832" w:rsidP="00583F5C">
            <w:pPr>
              <w:pStyle w:val="TAC"/>
              <w:rPr>
                <w:szCs w:val="18"/>
                <w:lang w:eastAsia="zh-CN"/>
              </w:rPr>
            </w:pPr>
          </w:p>
        </w:tc>
      </w:tr>
      <w:tr w:rsidR="007A0832" w14:paraId="54BE345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7A3473" w14:textId="77777777" w:rsidR="007A0832" w:rsidRDefault="007A0832" w:rsidP="00583F5C">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53B1005" w14:textId="77777777" w:rsidR="007A0832" w:rsidRDefault="007A0832" w:rsidP="00583F5C">
            <w:pPr>
              <w:pStyle w:val="TAC"/>
              <w:rPr>
                <w:rFonts w:eastAsia="Yu Mincho" w:cs="Arial"/>
                <w:szCs w:val="18"/>
              </w:rPr>
            </w:pPr>
            <w:r>
              <w:rPr>
                <w:rFonts w:eastAsia="Yu Mincho" w:cs="Arial"/>
                <w:szCs w:val="18"/>
              </w:rPr>
              <w:t>CA_n2A-n261A</w:t>
            </w:r>
          </w:p>
          <w:p w14:paraId="55E26D8D" w14:textId="77777777" w:rsidR="007A0832" w:rsidRDefault="007A0832" w:rsidP="00583F5C">
            <w:pPr>
              <w:pStyle w:val="TAC"/>
              <w:rPr>
                <w:rFonts w:eastAsia="Yu Mincho" w:cs="Arial"/>
                <w:szCs w:val="18"/>
              </w:rPr>
            </w:pPr>
            <w:r>
              <w:rPr>
                <w:rFonts w:eastAsia="Yu Mincho" w:cs="Arial"/>
                <w:szCs w:val="18"/>
                <w:lang w:eastAsia="ja-JP"/>
              </w:rPr>
              <w:t>CA_n2A-n261G</w:t>
            </w:r>
          </w:p>
          <w:p w14:paraId="6A919CFA" w14:textId="77777777" w:rsidR="007A0832" w:rsidRDefault="007A0832" w:rsidP="00583F5C">
            <w:pPr>
              <w:pStyle w:val="TAC"/>
              <w:rPr>
                <w:rFonts w:eastAsia="Yu Mincho" w:cs="Arial"/>
                <w:szCs w:val="18"/>
              </w:rPr>
            </w:pPr>
            <w:r>
              <w:rPr>
                <w:rFonts w:eastAsia="Yu Mincho" w:cs="Arial"/>
                <w:szCs w:val="18"/>
                <w:lang w:eastAsia="ja-JP"/>
              </w:rPr>
              <w:t>CA_n2A-n261H</w:t>
            </w:r>
          </w:p>
          <w:p w14:paraId="6F400C18"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1CD66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5AE8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4BCA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46E1D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28FE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8785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DDD4D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3ADBC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0F1A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8976B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9B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8C0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2EA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0550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0A7BE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412E8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A1EAEB" w14:textId="77777777" w:rsidR="007A0832" w:rsidRDefault="007A0832" w:rsidP="00583F5C">
            <w:pPr>
              <w:pStyle w:val="TAC"/>
              <w:rPr>
                <w:szCs w:val="18"/>
                <w:lang w:eastAsia="zh-CN"/>
              </w:rPr>
            </w:pPr>
            <w:r>
              <w:rPr>
                <w:szCs w:val="18"/>
                <w:lang w:val="en-US" w:eastAsia="zh-CN"/>
              </w:rPr>
              <w:t>0</w:t>
            </w:r>
          </w:p>
        </w:tc>
      </w:tr>
      <w:tr w:rsidR="007A0832" w14:paraId="1D9019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EA57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033D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70AF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CE128" w14:textId="77777777" w:rsidR="007A0832" w:rsidRDefault="007A0832" w:rsidP="00583F5C">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356A1F6" w14:textId="77777777" w:rsidR="007A0832" w:rsidRDefault="007A0832" w:rsidP="00583F5C">
            <w:pPr>
              <w:pStyle w:val="TAC"/>
              <w:rPr>
                <w:szCs w:val="18"/>
                <w:lang w:eastAsia="zh-CN"/>
              </w:rPr>
            </w:pPr>
          </w:p>
        </w:tc>
      </w:tr>
      <w:tr w:rsidR="007A0832" w14:paraId="40BB9B1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C2D7518" w14:textId="77777777" w:rsidR="007A0832" w:rsidRDefault="007A0832" w:rsidP="00583F5C">
            <w:pPr>
              <w:pStyle w:val="TAC"/>
              <w:rPr>
                <w:szCs w:val="18"/>
              </w:rPr>
            </w:pPr>
            <w:r>
              <w:rPr>
                <w:rFonts w:eastAsia="Yu Mincho" w:cs="Arial"/>
                <w:szCs w:val="18"/>
                <w:lang w:eastAsia="ja-JP"/>
              </w:rPr>
              <w:lastRenderedPageBreak/>
              <w:t>CA_n2A-n261K</w:t>
            </w:r>
          </w:p>
        </w:tc>
        <w:tc>
          <w:tcPr>
            <w:tcW w:w="1699" w:type="dxa"/>
            <w:gridSpan w:val="3"/>
            <w:tcBorders>
              <w:top w:val="nil"/>
              <w:left w:val="single" w:sz="4" w:space="0" w:color="auto"/>
              <w:bottom w:val="nil"/>
              <w:right w:val="single" w:sz="4" w:space="0" w:color="auto"/>
            </w:tcBorders>
            <w:hideMark/>
          </w:tcPr>
          <w:p w14:paraId="36F20085" w14:textId="77777777" w:rsidR="007A0832" w:rsidRDefault="007A0832" w:rsidP="00583F5C">
            <w:pPr>
              <w:pStyle w:val="TAC"/>
              <w:rPr>
                <w:rFonts w:eastAsia="Yu Mincho" w:cs="Arial"/>
                <w:szCs w:val="18"/>
              </w:rPr>
            </w:pPr>
            <w:r>
              <w:rPr>
                <w:rFonts w:eastAsia="Yu Mincho" w:cs="Arial"/>
                <w:szCs w:val="18"/>
              </w:rPr>
              <w:t>CA_n2A-n261A</w:t>
            </w:r>
          </w:p>
          <w:p w14:paraId="7D0AD03F" w14:textId="77777777" w:rsidR="007A0832" w:rsidRDefault="007A0832" w:rsidP="00583F5C">
            <w:pPr>
              <w:pStyle w:val="TAC"/>
              <w:rPr>
                <w:rFonts w:eastAsia="Yu Mincho" w:cs="Arial"/>
                <w:szCs w:val="18"/>
              </w:rPr>
            </w:pPr>
            <w:r>
              <w:rPr>
                <w:rFonts w:eastAsia="Yu Mincho" w:cs="Arial"/>
                <w:szCs w:val="18"/>
                <w:lang w:eastAsia="ja-JP"/>
              </w:rPr>
              <w:t>CA_n2A-n261G</w:t>
            </w:r>
          </w:p>
          <w:p w14:paraId="22E3EA3D" w14:textId="77777777" w:rsidR="007A0832" w:rsidRDefault="007A0832" w:rsidP="00583F5C">
            <w:pPr>
              <w:pStyle w:val="TAC"/>
              <w:rPr>
                <w:rFonts w:eastAsia="Yu Mincho" w:cs="Arial"/>
                <w:szCs w:val="18"/>
              </w:rPr>
            </w:pPr>
            <w:r>
              <w:rPr>
                <w:rFonts w:eastAsia="Yu Mincho" w:cs="Arial"/>
                <w:szCs w:val="18"/>
                <w:lang w:eastAsia="ja-JP"/>
              </w:rPr>
              <w:t>CA_n2A-n261H</w:t>
            </w:r>
          </w:p>
          <w:p w14:paraId="1C9DE8A0"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1FA0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E117EF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17C6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EB37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D4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3285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F24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DD60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C430B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D60A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2AD4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E74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3DC3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7F8EE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993CD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C085B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D65D07" w14:textId="77777777" w:rsidR="007A0832" w:rsidRDefault="007A0832" w:rsidP="00583F5C">
            <w:pPr>
              <w:pStyle w:val="TAC"/>
              <w:rPr>
                <w:szCs w:val="18"/>
                <w:lang w:eastAsia="zh-CN"/>
              </w:rPr>
            </w:pPr>
            <w:r>
              <w:rPr>
                <w:szCs w:val="18"/>
                <w:lang w:val="en-US" w:eastAsia="zh-CN"/>
              </w:rPr>
              <w:t>0</w:t>
            </w:r>
          </w:p>
        </w:tc>
      </w:tr>
      <w:tr w:rsidR="007A0832" w14:paraId="6E31FF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839175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0827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951B6"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0AE73" w14:textId="77777777" w:rsidR="007A0832" w:rsidRDefault="007A0832" w:rsidP="00583F5C">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6ED14ADD" w14:textId="77777777" w:rsidR="007A0832" w:rsidRDefault="007A0832" w:rsidP="00583F5C">
            <w:pPr>
              <w:pStyle w:val="TAC"/>
              <w:rPr>
                <w:szCs w:val="18"/>
                <w:lang w:eastAsia="zh-CN"/>
              </w:rPr>
            </w:pPr>
          </w:p>
        </w:tc>
      </w:tr>
      <w:tr w:rsidR="007A0832" w14:paraId="23C46C2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1E6F06" w14:textId="77777777" w:rsidR="007A0832" w:rsidRDefault="007A0832" w:rsidP="00583F5C">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D9603BC" w14:textId="77777777" w:rsidR="007A0832" w:rsidRDefault="007A0832" w:rsidP="00583F5C">
            <w:pPr>
              <w:pStyle w:val="TAC"/>
              <w:rPr>
                <w:szCs w:val="18"/>
              </w:rPr>
            </w:pPr>
            <w:r>
              <w:rPr>
                <w:szCs w:val="18"/>
              </w:rPr>
              <w:t>CA_n2A-n261A</w:t>
            </w:r>
          </w:p>
          <w:p w14:paraId="1F1A12E0" w14:textId="77777777" w:rsidR="007A0832" w:rsidRDefault="007A0832" w:rsidP="00583F5C">
            <w:pPr>
              <w:pStyle w:val="TAC"/>
              <w:rPr>
                <w:szCs w:val="18"/>
              </w:rPr>
            </w:pPr>
            <w:r>
              <w:rPr>
                <w:szCs w:val="18"/>
                <w:lang w:eastAsia="ja-JP"/>
              </w:rPr>
              <w:t>CA_n2A-n261G</w:t>
            </w:r>
          </w:p>
          <w:p w14:paraId="4652CB1B" w14:textId="77777777" w:rsidR="007A0832" w:rsidRDefault="007A0832" w:rsidP="00583F5C">
            <w:pPr>
              <w:pStyle w:val="TAC"/>
              <w:rPr>
                <w:szCs w:val="18"/>
              </w:rPr>
            </w:pPr>
            <w:r>
              <w:rPr>
                <w:szCs w:val="18"/>
                <w:lang w:eastAsia="ja-JP"/>
              </w:rPr>
              <w:t>CA_n2A-n261H</w:t>
            </w:r>
          </w:p>
          <w:p w14:paraId="71469955"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75398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2BEBC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1B4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66E5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0E3C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AE50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ACD0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8241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E4A9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F9B4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F5D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126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B7FB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03EA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BFF04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7166F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84B7A" w14:textId="77777777" w:rsidR="007A0832" w:rsidRDefault="007A0832" w:rsidP="00583F5C">
            <w:pPr>
              <w:pStyle w:val="TAC"/>
              <w:rPr>
                <w:szCs w:val="18"/>
                <w:lang w:eastAsia="zh-CN"/>
              </w:rPr>
            </w:pPr>
            <w:r>
              <w:rPr>
                <w:szCs w:val="18"/>
                <w:lang w:val="en-US" w:eastAsia="zh-CN"/>
              </w:rPr>
              <w:t>0</w:t>
            </w:r>
          </w:p>
        </w:tc>
      </w:tr>
      <w:tr w:rsidR="007A0832" w14:paraId="0C292B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76C08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C5E8F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83735"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BACB6A" w14:textId="77777777" w:rsidR="007A0832" w:rsidRDefault="007A0832" w:rsidP="00583F5C">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371A6F36" w14:textId="77777777" w:rsidR="007A0832" w:rsidRDefault="007A0832" w:rsidP="00583F5C">
            <w:pPr>
              <w:pStyle w:val="TAC"/>
              <w:rPr>
                <w:szCs w:val="18"/>
                <w:lang w:eastAsia="zh-CN"/>
              </w:rPr>
            </w:pPr>
          </w:p>
        </w:tc>
      </w:tr>
      <w:tr w:rsidR="007A0832" w14:paraId="66C774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2881878" w14:textId="77777777" w:rsidR="007A0832" w:rsidRDefault="007A0832" w:rsidP="00583F5C">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A1F6B7D" w14:textId="77777777" w:rsidR="007A0832" w:rsidRDefault="007A0832" w:rsidP="00583F5C">
            <w:pPr>
              <w:pStyle w:val="TAC"/>
              <w:rPr>
                <w:szCs w:val="18"/>
              </w:rPr>
            </w:pPr>
            <w:r>
              <w:rPr>
                <w:szCs w:val="18"/>
              </w:rPr>
              <w:t>CA_n2A-n261A</w:t>
            </w:r>
          </w:p>
          <w:p w14:paraId="026B8796" w14:textId="77777777" w:rsidR="007A0832" w:rsidRDefault="007A0832" w:rsidP="00583F5C">
            <w:pPr>
              <w:pStyle w:val="TAC"/>
              <w:rPr>
                <w:szCs w:val="18"/>
              </w:rPr>
            </w:pPr>
            <w:r>
              <w:rPr>
                <w:szCs w:val="18"/>
                <w:lang w:eastAsia="ja-JP"/>
              </w:rPr>
              <w:t>CA_n2A-n261G</w:t>
            </w:r>
          </w:p>
          <w:p w14:paraId="723D2B8E" w14:textId="77777777" w:rsidR="007A0832" w:rsidRDefault="007A0832" w:rsidP="00583F5C">
            <w:pPr>
              <w:pStyle w:val="TAC"/>
              <w:rPr>
                <w:szCs w:val="18"/>
              </w:rPr>
            </w:pPr>
            <w:r>
              <w:rPr>
                <w:szCs w:val="18"/>
                <w:lang w:eastAsia="ja-JP"/>
              </w:rPr>
              <w:t>CA_n2A-n261H</w:t>
            </w:r>
          </w:p>
          <w:p w14:paraId="2FBCCAEB"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C16C2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5F7C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5FE8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3389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F03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3C748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4F6D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336C7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D517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E5172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B69F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1A1A2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B235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879A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FF7D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F332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1EB9BDF" w14:textId="77777777" w:rsidR="007A0832" w:rsidRDefault="007A0832" w:rsidP="00583F5C">
            <w:pPr>
              <w:pStyle w:val="TAC"/>
              <w:rPr>
                <w:szCs w:val="18"/>
                <w:lang w:eastAsia="zh-CN"/>
              </w:rPr>
            </w:pPr>
            <w:r>
              <w:rPr>
                <w:szCs w:val="18"/>
                <w:lang w:val="en-US" w:eastAsia="zh-CN"/>
              </w:rPr>
              <w:t>0</w:t>
            </w:r>
          </w:p>
        </w:tc>
      </w:tr>
      <w:tr w:rsidR="007A0832" w14:paraId="104096E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BA3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C98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248AE"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B2DDA" w14:textId="77777777" w:rsidR="007A0832" w:rsidRDefault="007A0832" w:rsidP="00583F5C">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3B1ADA97" w14:textId="77777777" w:rsidR="007A0832" w:rsidRDefault="007A0832" w:rsidP="00583F5C">
            <w:pPr>
              <w:pStyle w:val="TAC"/>
              <w:rPr>
                <w:szCs w:val="18"/>
                <w:lang w:eastAsia="zh-CN"/>
              </w:rPr>
            </w:pPr>
          </w:p>
        </w:tc>
      </w:tr>
      <w:tr w:rsidR="007A0832" w14:paraId="7A3363C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E97FF9" w14:textId="77777777" w:rsidR="007A0832" w:rsidRDefault="007A0832" w:rsidP="00583F5C">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50DF3073"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528013"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0819A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CC800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5818A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B7C0E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6F957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5B7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149F0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54B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588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A752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D142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A5AA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5A87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1DB7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62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D1F868" w14:textId="77777777" w:rsidR="007A0832" w:rsidRDefault="007A0832" w:rsidP="00583F5C">
            <w:pPr>
              <w:pStyle w:val="TAC"/>
              <w:rPr>
                <w:szCs w:val="18"/>
                <w:lang w:eastAsia="zh-CN"/>
              </w:rPr>
            </w:pPr>
            <w:r>
              <w:rPr>
                <w:szCs w:val="18"/>
                <w:lang w:val="en-US" w:eastAsia="zh-CN"/>
              </w:rPr>
              <w:t>0</w:t>
            </w:r>
          </w:p>
        </w:tc>
      </w:tr>
      <w:tr w:rsidR="007A0832" w14:paraId="51E8AC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88AE4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1B3F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258C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4DE20" w14:textId="77777777" w:rsidR="007A0832" w:rsidRDefault="007A0832" w:rsidP="00583F5C">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4CA59ED" w14:textId="77777777" w:rsidR="007A0832" w:rsidRDefault="007A0832" w:rsidP="00583F5C">
            <w:pPr>
              <w:pStyle w:val="TAC"/>
              <w:rPr>
                <w:szCs w:val="18"/>
                <w:lang w:eastAsia="zh-CN"/>
              </w:rPr>
            </w:pPr>
          </w:p>
        </w:tc>
      </w:tr>
      <w:tr w:rsidR="007A0832" w14:paraId="135BB30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63F7D34" w14:textId="77777777" w:rsidR="007A0832" w:rsidRDefault="007A0832" w:rsidP="00583F5C">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CB3240F" w14:textId="77777777" w:rsidR="007A0832" w:rsidRDefault="007A0832" w:rsidP="00583F5C">
            <w:pPr>
              <w:pStyle w:val="TAC"/>
              <w:rPr>
                <w:szCs w:val="18"/>
              </w:rPr>
            </w:pPr>
            <w:r>
              <w:rPr>
                <w:szCs w:val="18"/>
              </w:rPr>
              <w:t>CA_n2A-n261A</w:t>
            </w:r>
          </w:p>
          <w:p w14:paraId="6F7B2A10"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09A71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5CF4C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26553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F4B2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124DC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0051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0F5B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9271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9D6D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FBB8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9B1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415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19F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6C9FA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52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69EC3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82F4F" w14:textId="77777777" w:rsidR="007A0832" w:rsidRDefault="007A0832" w:rsidP="00583F5C">
            <w:pPr>
              <w:pStyle w:val="TAC"/>
              <w:rPr>
                <w:szCs w:val="18"/>
                <w:lang w:eastAsia="zh-CN"/>
              </w:rPr>
            </w:pPr>
            <w:r>
              <w:rPr>
                <w:szCs w:val="18"/>
                <w:lang w:val="en-US" w:eastAsia="zh-CN"/>
              </w:rPr>
              <w:t>0</w:t>
            </w:r>
          </w:p>
        </w:tc>
      </w:tr>
      <w:tr w:rsidR="007A0832" w14:paraId="67861E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F0F3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B0F64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F0B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2632F" w14:textId="77777777" w:rsidR="007A0832" w:rsidRDefault="007A0832" w:rsidP="00583F5C">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6D3D458" w14:textId="77777777" w:rsidR="007A0832" w:rsidRDefault="007A0832" w:rsidP="00583F5C">
            <w:pPr>
              <w:pStyle w:val="TAC"/>
              <w:rPr>
                <w:szCs w:val="18"/>
                <w:lang w:eastAsia="zh-CN"/>
              </w:rPr>
            </w:pPr>
          </w:p>
        </w:tc>
      </w:tr>
      <w:tr w:rsidR="007A0832" w14:paraId="679ABE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5632A5" w14:textId="77777777" w:rsidR="007A0832" w:rsidRDefault="007A0832" w:rsidP="00583F5C">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48E1B2B1" w14:textId="77777777" w:rsidR="007A0832" w:rsidRDefault="007A0832" w:rsidP="00583F5C">
            <w:pPr>
              <w:pStyle w:val="TAC"/>
              <w:rPr>
                <w:szCs w:val="18"/>
              </w:rPr>
            </w:pPr>
            <w:r>
              <w:rPr>
                <w:szCs w:val="18"/>
              </w:rPr>
              <w:t>CA_n2A-n261A</w:t>
            </w:r>
          </w:p>
          <w:p w14:paraId="15910679" w14:textId="77777777" w:rsidR="007A0832" w:rsidRDefault="007A0832" w:rsidP="00583F5C">
            <w:pPr>
              <w:pStyle w:val="TAC"/>
              <w:rPr>
                <w:szCs w:val="18"/>
              </w:rPr>
            </w:pPr>
            <w:r>
              <w:rPr>
                <w:szCs w:val="18"/>
              </w:rPr>
              <w:t>CA_n2A-n261G</w:t>
            </w:r>
          </w:p>
          <w:p w14:paraId="77B1FF15"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93D28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BFF345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D90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A110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AD65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AE6B7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5D076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F2A29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515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6159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6BF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B60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15B2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B8C1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E93B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B112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DE9B0" w14:textId="77777777" w:rsidR="007A0832" w:rsidRDefault="007A0832" w:rsidP="00583F5C">
            <w:pPr>
              <w:pStyle w:val="TAC"/>
              <w:rPr>
                <w:szCs w:val="18"/>
                <w:lang w:eastAsia="zh-CN"/>
              </w:rPr>
            </w:pPr>
            <w:r>
              <w:rPr>
                <w:szCs w:val="18"/>
                <w:lang w:val="en-US" w:eastAsia="zh-CN"/>
              </w:rPr>
              <w:t>0</w:t>
            </w:r>
          </w:p>
        </w:tc>
      </w:tr>
      <w:tr w:rsidR="007A0832" w14:paraId="551E6C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9D10D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9CCB7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79F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EDEB14" w14:textId="77777777" w:rsidR="007A0832" w:rsidRDefault="007A0832" w:rsidP="00583F5C">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6603D5A" w14:textId="77777777" w:rsidR="007A0832" w:rsidRDefault="007A0832" w:rsidP="00583F5C">
            <w:pPr>
              <w:pStyle w:val="TAC"/>
              <w:rPr>
                <w:szCs w:val="18"/>
                <w:lang w:eastAsia="zh-CN"/>
              </w:rPr>
            </w:pPr>
          </w:p>
        </w:tc>
      </w:tr>
      <w:tr w:rsidR="007A0832" w14:paraId="281C9F1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B327D6C" w14:textId="77777777" w:rsidR="007A0832" w:rsidRDefault="007A0832" w:rsidP="00583F5C">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B025A53" w14:textId="77777777" w:rsidR="007A0832" w:rsidRDefault="007A0832" w:rsidP="00583F5C">
            <w:pPr>
              <w:pStyle w:val="TAC"/>
              <w:rPr>
                <w:szCs w:val="18"/>
              </w:rPr>
            </w:pPr>
            <w:r>
              <w:rPr>
                <w:szCs w:val="18"/>
              </w:rPr>
              <w:t>CA_n2A-n261A</w:t>
            </w:r>
          </w:p>
          <w:p w14:paraId="144FDD93" w14:textId="77777777" w:rsidR="007A0832" w:rsidRDefault="007A0832" w:rsidP="00583F5C">
            <w:pPr>
              <w:pStyle w:val="TAC"/>
              <w:rPr>
                <w:szCs w:val="18"/>
              </w:rPr>
            </w:pPr>
            <w:r>
              <w:rPr>
                <w:szCs w:val="18"/>
              </w:rPr>
              <w:t>CA_n2A-n261G</w:t>
            </w:r>
          </w:p>
          <w:p w14:paraId="56F40573" w14:textId="77777777" w:rsidR="007A0832" w:rsidRDefault="007A0832" w:rsidP="00583F5C">
            <w:pPr>
              <w:pStyle w:val="TAC"/>
              <w:rPr>
                <w:szCs w:val="18"/>
              </w:rPr>
            </w:pPr>
            <w:r>
              <w:rPr>
                <w:szCs w:val="18"/>
              </w:rPr>
              <w:t>CA_n2A-n261H</w:t>
            </w:r>
          </w:p>
          <w:p w14:paraId="6A81FDB1"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EE653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AEAB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ECAB2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E45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66FC7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F01D3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9EE6A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04978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5C2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9F1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63D7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EC6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334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937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1FD93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DD6B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6A2BBB" w14:textId="77777777" w:rsidR="007A0832" w:rsidRDefault="007A0832" w:rsidP="00583F5C">
            <w:pPr>
              <w:pStyle w:val="TAC"/>
              <w:rPr>
                <w:szCs w:val="18"/>
                <w:lang w:eastAsia="zh-CN"/>
              </w:rPr>
            </w:pPr>
            <w:r>
              <w:rPr>
                <w:szCs w:val="18"/>
                <w:lang w:val="en-US" w:eastAsia="zh-CN"/>
              </w:rPr>
              <w:t>0</w:t>
            </w:r>
          </w:p>
        </w:tc>
      </w:tr>
      <w:tr w:rsidR="007A0832" w14:paraId="20155C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F2C0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184AF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040C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2709B" w14:textId="77777777" w:rsidR="007A0832" w:rsidRDefault="007A0832" w:rsidP="00583F5C">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B66C160" w14:textId="77777777" w:rsidR="007A0832" w:rsidRDefault="007A0832" w:rsidP="00583F5C">
            <w:pPr>
              <w:pStyle w:val="TAC"/>
              <w:rPr>
                <w:szCs w:val="18"/>
                <w:lang w:eastAsia="zh-CN"/>
              </w:rPr>
            </w:pPr>
          </w:p>
        </w:tc>
      </w:tr>
      <w:tr w:rsidR="007A0832" w14:paraId="478EB3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814EC1" w14:textId="77777777" w:rsidR="007A0832" w:rsidRDefault="007A0832" w:rsidP="00583F5C">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1B728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9B2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9AA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94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4BA7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E22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737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98F64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2C0B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B5CF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1BD1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0EB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9A7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003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B8304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0BFC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A00A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895FB" w14:textId="77777777" w:rsidR="007A0832" w:rsidRDefault="007A0832" w:rsidP="00583F5C">
            <w:pPr>
              <w:pStyle w:val="TAC"/>
              <w:rPr>
                <w:szCs w:val="18"/>
                <w:lang w:eastAsia="zh-CN"/>
              </w:rPr>
            </w:pPr>
            <w:r>
              <w:rPr>
                <w:szCs w:val="18"/>
                <w:lang w:val="en-US" w:eastAsia="zh-CN"/>
              </w:rPr>
              <w:t>0</w:t>
            </w:r>
          </w:p>
        </w:tc>
      </w:tr>
      <w:tr w:rsidR="007A0832" w14:paraId="7CFDE7D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FAE8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26E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BE98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BB6BB1" w14:textId="77777777" w:rsidR="007A0832" w:rsidRDefault="007A0832" w:rsidP="00583F5C">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21F11E3" w14:textId="77777777" w:rsidR="007A0832" w:rsidRDefault="007A0832" w:rsidP="00583F5C">
            <w:pPr>
              <w:pStyle w:val="TAC"/>
              <w:rPr>
                <w:szCs w:val="18"/>
                <w:lang w:eastAsia="zh-CN"/>
              </w:rPr>
            </w:pPr>
          </w:p>
        </w:tc>
      </w:tr>
      <w:tr w:rsidR="007A0832" w14:paraId="4199BEB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3B4DE2F" w14:textId="77777777" w:rsidR="007A0832" w:rsidRDefault="007A0832" w:rsidP="00583F5C">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3CBC73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B4AC84"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4AFA4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7043B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E2C01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87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B5898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69BC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17D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5168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FD4C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CCF7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F673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672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ABFA5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AEE96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3D683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4D91B" w14:textId="77777777" w:rsidR="007A0832" w:rsidRDefault="007A0832" w:rsidP="00583F5C">
            <w:pPr>
              <w:pStyle w:val="TAC"/>
              <w:rPr>
                <w:szCs w:val="18"/>
                <w:lang w:eastAsia="zh-CN"/>
              </w:rPr>
            </w:pPr>
            <w:r>
              <w:rPr>
                <w:szCs w:val="18"/>
                <w:lang w:val="en-US" w:eastAsia="zh-CN"/>
              </w:rPr>
              <w:t>0</w:t>
            </w:r>
          </w:p>
        </w:tc>
      </w:tr>
      <w:tr w:rsidR="007A0832" w14:paraId="321BAA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57CF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8FD4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EA7BC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BE826" w14:textId="77777777" w:rsidR="007A0832" w:rsidRDefault="007A0832" w:rsidP="00583F5C">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625C5A2" w14:textId="77777777" w:rsidR="007A0832" w:rsidRDefault="007A0832" w:rsidP="00583F5C">
            <w:pPr>
              <w:pStyle w:val="TAC"/>
              <w:rPr>
                <w:szCs w:val="18"/>
                <w:lang w:eastAsia="zh-CN"/>
              </w:rPr>
            </w:pPr>
          </w:p>
        </w:tc>
      </w:tr>
      <w:tr w:rsidR="007A0832" w14:paraId="577B55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7430DE" w14:textId="77777777" w:rsidR="007A0832" w:rsidRDefault="007A0832" w:rsidP="00583F5C">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0683AFE9" w14:textId="77777777" w:rsidR="007A0832" w:rsidRDefault="007A0832" w:rsidP="00583F5C">
            <w:pPr>
              <w:pStyle w:val="TAC"/>
              <w:rPr>
                <w:szCs w:val="18"/>
              </w:rPr>
            </w:pPr>
            <w:r>
              <w:rPr>
                <w:szCs w:val="18"/>
              </w:rPr>
              <w:t>CA_n2A-n261A</w:t>
            </w:r>
          </w:p>
          <w:p w14:paraId="05002968"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1314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0B667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247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EEFAB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161B2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1B54C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E1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EE1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AFF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7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79DC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AB96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BAB9B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2B6C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DAFD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42F30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72F058" w14:textId="77777777" w:rsidR="007A0832" w:rsidRDefault="007A0832" w:rsidP="00583F5C">
            <w:pPr>
              <w:pStyle w:val="TAC"/>
              <w:rPr>
                <w:szCs w:val="18"/>
                <w:lang w:eastAsia="zh-CN"/>
              </w:rPr>
            </w:pPr>
            <w:r>
              <w:rPr>
                <w:szCs w:val="18"/>
                <w:lang w:val="en-US" w:eastAsia="zh-CN"/>
              </w:rPr>
              <w:t>0</w:t>
            </w:r>
          </w:p>
        </w:tc>
      </w:tr>
      <w:tr w:rsidR="007A0832" w14:paraId="403316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875C4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BFB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F5F4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6617C" w14:textId="77777777" w:rsidR="007A0832" w:rsidRDefault="007A0832" w:rsidP="00583F5C">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596AB36" w14:textId="77777777" w:rsidR="007A0832" w:rsidRDefault="007A0832" w:rsidP="00583F5C">
            <w:pPr>
              <w:pStyle w:val="TAC"/>
              <w:rPr>
                <w:szCs w:val="18"/>
                <w:lang w:eastAsia="zh-CN"/>
              </w:rPr>
            </w:pPr>
          </w:p>
        </w:tc>
      </w:tr>
      <w:tr w:rsidR="007A0832" w14:paraId="4D39E9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EB6018" w14:textId="77777777" w:rsidR="007A0832" w:rsidRDefault="007A0832" w:rsidP="00583F5C">
            <w:pPr>
              <w:pStyle w:val="TAC"/>
              <w:rPr>
                <w:szCs w:val="18"/>
              </w:rPr>
            </w:pPr>
            <w:r>
              <w:rPr>
                <w:szCs w:val="18"/>
              </w:rPr>
              <w:lastRenderedPageBreak/>
              <w:t>CA_n2A-n261(A-H)</w:t>
            </w:r>
          </w:p>
        </w:tc>
        <w:tc>
          <w:tcPr>
            <w:tcW w:w="1699" w:type="dxa"/>
            <w:gridSpan w:val="3"/>
            <w:tcBorders>
              <w:top w:val="nil"/>
              <w:left w:val="single" w:sz="4" w:space="0" w:color="auto"/>
              <w:bottom w:val="nil"/>
              <w:right w:val="single" w:sz="4" w:space="0" w:color="auto"/>
            </w:tcBorders>
            <w:hideMark/>
          </w:tcPr>
          <w:p w14:paraId="1AD21D36" w14:textId="77777777" w:rsidR="007A0832" w:rsidRDefault="007A0832" w:rsidP="00583F5C">
            <w:pPr>
              <w:pStyle w:val="TAC"/>
              <w:rPr>
                <w:szCs w:val="18"/>
              </w:rPr>
            </w:pPr>
            <w:r>
              <w:rPr>
                <w:szCs w:val="18"/>
              </w:rPr>
              <w:t>CA_n2A-n261A</w:t>
            </w:r>
          </w:p>
          <w:p w14:paraId="09B765B5" w14:textId="77777777" w:rsidR="007A0832" w:rsidRDefault="007A0832" w:rsidP="00583F5C">
            <w:pPr>
              <w:pStyle w:val="TAC"/>
              <w:rPr>
                <w:szCs w:val="18"/>
              </w:rPr>
            </w:pPr>
            <w:r>
              <w:rPr>
                <w:szCs w:val="18"/>
              </w:rPr>
              <w:t>CA_n2A-n261G</w:t>
            </w:r>
          </w:p>
          <w:p w14:paraId="5BC58700"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3D8F85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B3C2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FF804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E8209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3F0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A11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0289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5C36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6BD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3256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F4E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4E7B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A1A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70702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8BD3E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4CF3D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2B440" w14:textId="77777777" w:rsidR="007A0832" w:rsidRDefault="007A0832" w:rsidP="00583F5C">
            <w:pPr>
              <w:pStyle w:val="TAC"/>
              <w:rPr>
                <w:szCs w:val="18"/>
                <w:lang w:eastAsia="zh-CN"/>
              </w:rPr>
            </w:pPr>
            <w:r>
              <w:rPr>
                <w:szCs w:val="18"/>
                <w:lang w:val="en-US" w:eastAsia="zh-CN"/>
              </w:rPr>
              <w:t>0</w:t>
            </w:r>
          </w:p>
        </w:tc>
      </w:tr>
      <w:tr w:rsidR="007A0832" w14:paraId="5848DC2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CE1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86AA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0253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B090C2" w14:textId="77777777" w:rsidR="007A0832" w:rsidRDefault="007A0832" w:rsidP="00583F5C">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7AE6440" w14:textId="77777777" w:rsidR="007A0832" w:rsidRDefault="007A0832" w:rsidP="00583F5C">
            <w:pPr>
              <w:pStyle w:val="TAC"/>
              <w:rPr>
                <w:szCs w:val="18"/>
                <w:lang w:eastAsia="zh-CN"/>
              </w:rPr>
            </w:pPr>
          </w:p>
        </w:tc>
      </w:tr>
      <w:tr w:rsidR="007A0832" w14:paraId="0C0FCB0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E332D31" w14:textId="77777777" w:rsidR="007A0832" w:rsidRDefault="007A0832" w:rsidP="00583F5C">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0C59AD43" w14:textId="77777777" w:rsidR="007A0832" w:rsidRDefault="007A0832" w:rsidP="00583F5C">
            <w:pPr>
              <w:pStyle w:val="TAC"/>
              <w:rPr>
                <w:szCs w:val="18"/>
              </w:rPr>
            </w:pPr>
            <w:r>
              <w:rPr>
                <w:szCs w:val="18"/>
              </w:rPr>
              <w:t>CA_n2A-n261A</w:t>
            </w:r>
          </w:p>
          <w:p w14:paraId="67588B93" w14:textId="77777777" w:rsidR="007A0832" w:rsidRDefault="007A0832" w:rsidP="00583F5C">
            <w:pPr>
              <w:pStyle w:val="TAC"/>
              <w:rPr>
                <w:szCs w:val="18"/>
              </w:rPr>
            </w:pPr>
            <w:r>
              <w:rPr>
                <w:szCs w:val="18"/>
              </w:rPr>
              <w:t>CA_n2A-n261G</w:t>
            </w:r>
          </w:p>
          <w:p w14:paraId="4AEF74FF" w14:textId="77777777" w:rsidR="007A0832" w:rsidRDefault="007A0832" w:rsidP="00583F5C">
            <w:pPr>
              <w:pStyle w:val="TAC"/>
              <w:rPr>
                <w:szCs w:val="18"/>
              </w:rPr>
            </w:pPr>
            <w:r>
              <w:rPr>
                <w:szCs w:val="18"/>
              </w:rPr>
              <w:t>CA_n2A-n261H</w:t>
            </w:r>
          </w:p>
          <w:p w14:paraId="5F68385F"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7774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B754F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3DC8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FFB7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B9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3C503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DD416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362A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8BECF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EB3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D5B7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B61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0D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2C04F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7251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E5AC8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18AF74" w14:textId="77777777" w:rsidR="007A0832" w:rsidRDefault="007A0832" w:rsidP="00583F5C">
            <w:pPr>
              <w:pStyle w:val="TAC"/>
              <w:rPr>
                <w:szCs w:val="18"/>
                <w:lang w:eastAsia="zh-CN"/>
              </w:rPr>
            </w:pPr>
            <w:r>
              <w:rPr>
                <w:szCs w:val="18"/>
                <w:lang w:val="en-US" w:eastAsia="zh-CN"/>
              </w:rPr>
              <w:t>0</w:t>
            </w:r>
          </w:p>
        </w:tc>
      </w:tr>
      <w:tr w:rsidR="007A0832" w14:paraId="30EBD07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EBEBB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E72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4C3C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6B022" w14:textId="77777777" w:rsidR="007A0832" w:rsidRDefault="007A0832" w:rsidP="00583F5C">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06FED35" w14:textId="77777777" w:rsidR="007A0832" w:rsidRDefault="007A0832" w:rsidP="00583F5C">
            <w:pPr>
              <w:pStyle w:val="TAC"/>
              <w:rPr>
                <w:szCs w:val="18"/>
                <w:lang w:eastAsia="zh-CN"/>
              </w:rPr>
            </w:pPr>
          </w:p>
        </w:tc>
      </w:tr>
      <w:tr w:rsidR="007A0832" w14:paraId="5D85090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A92046" w14:textId="77777777" w:rsidR="007A0832" w:rsidRDefault="007A0832" w:rsidP="00583F5C">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3047FC5D" w14:textId="77777777" w:rsidR="007A0832" w:rsidRDefault="007A0832" w:rsidP="00583F5C">
            <w:pPr>
              <w:pStyle w:val="TAC"/>
              <w:rPr>
                <w:szCs w:val="18"/>
              </w:rPr>
            </w:pPr>
            <w:r>
              <w:rPr>
                <w:szCs w:val="18"/>
              </w:rPr>
              <w:t>CA_n2A-n261A</w:t>
            </w:r>
          </w:p>
          <w:p w14:paraId="54A95AF1" w14:textId="77777777" w:rsidR="007A0832" w:rsidRDefault="007A0832" w:rsidP="00583F5C">
            <w:pPr>
              <w:pStyle w:val="TAC"/>
              <w:rPr>
                <w:szCs w:val="18"/>
              </w:rPr>
            </w:pPr>
            <w:r>
              <w:rPr>
                <w:szCs w:val="18"/>
              </w:rPr>
              <w:t>CA_n2A-n261G</w:t>
            </w:r>
          </w:p>
          <w:p w14:paraId="0012C39E" w14:textId="77777777" w:rsidR="007A0832" w:rsidRDefault="007A0832" w:rsidP="00583F5C">
            <w:pPr>
              <w:pStyle w:val="TAC"/>
              <w:rPr>
                <w:szCs w:val="18"/>
              </w:rPr>
            </w:pPr>
            <w:r>
              <w:rPr>
                <w:szCs w:val="18"/>
              </w:rPr>
              <w:t>CA_n2A-n261H</w:t>
            </w:r>
          </w:p>
          <w:p w14:paraId="6AE745BC"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6B261F"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A25F3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C50D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561D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6DE2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6654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905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28BB7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D7C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98A8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93349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5EB8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AB13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ACF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FBE21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D8D6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5C5BA34" w14:textId="77777777" w:rsidR="007A0832" w:rsidRDefault="007A0832" w:rsidP="00583F5C">
            <w:pPr>
              <w:pStyle w:val="TAC"/>
              <w:rPr>
                <w:szCs w:val="18"/>
                <w:lang w:eastAsia="zh-CN"/>
              </w:rPr>
            </w:pPr>
            <w:r>
              <w:rPr>
                <w:szCs w:val="18"/>
                <w:lang w:val="en-US" w:eastAsia="zh-CN"/>
              </w:rPr>
              <w:t>0</w:t>
            </w:r>
          </w:p>
        </w:tc>
      </w:tr>
      <w:tr w:rsidR="007A0832" w14:paraId="360272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B8047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143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D3499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BA0B48" w14:textId="77777777" w:rsidR="007A0832" w:rsidRDefault="007A0832" w:rsidP="00583F5C">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04F8732" w14:textId="77777777" w:rsidR="007A0832" w:rsidRDefault="007A0832" w:rsidP="00583F5C">
            <w:pPr>
              <w:pStyle w:val="TAC"/>
              <w:rPr>
                <w:szCs w:val="18"/>
                <w:lang w:eastAsia="zh-CN"/>
              </w:rPr>
            </w:pPr>
          </w:p>
        </w:tc>
      </w:tr>
      <w:tr w:rsidR="007A0832" w14:paraId="1A02B1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6E754BB" w14:textId="77777777" w:rsidR="007A0832" w:rsidRDefault="007A0832" w:rsidP="00583F5C">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3AA473A" w14:textId="77777777" w:rsidR="007A0832" w:rsidRDefault="007A0832" w:rsidP="00583F5C">
            <w:pPr>
              <w:pStyle w:val="TAC"/>
              <w:rPr>
                <w:szCs w:val="18"/>
              </w:rPr>
            </w:pPr>
            <w:r>
              <w:rPr>
                <w:szCs w:val="18"/>
              </w:rPr>
              <w:t>CA_n2A-n261A</w:t>
            </w:r>
          </w:p>
          <w:p w14:paraId="767B45DF" w14:textId="77777777" w:rsidR="007A0832" w:rsidRDefault="007A0832" w:rsidP="00583F5C">
            <w:pPr>
              <w:pStyle w:val="TAC"/>
              <w:rPr>
                <w:szCs w:val="18"/>
              </w:rPr>
            </w:pPr>
            <w:r>
              <w:rPr>
                <w:szCs w:val="18"/>
              </w:rPr>
              <w:t>CA_n2A-n261G</w:t>
            </w:r>
          </w:p>
          <w:p w14:paraId="723478FD" w14:textId="77777777" w:rsidR="007A0832" w:rsidRDefault="007A0832" w:rsidP="00583F5C">
            <w:pPr>
              <w:pStyle w:val="TAC"/>
              <w:rPr>
                <w:szCs w:val="18"/>
              </w:rPr>
            </w:pPr>
            <w:r>
              <w:rPr>
                <w:szCs w:val="18"/>
              </w:rPr>
              <w:t>CA_n2A-n261H</w:t>
            </w:r>
          </w:p>
          <w:p w14:paraId="62128136"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F3E5D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507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CA15C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B22AF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71E0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98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270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AE553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7282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BEA2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1FA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AA30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C0C7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2821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91830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5C5C1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46A3B1" w14:textId="77777777" w:rsidR="007A0832" w:rsidRDefault="007A0832" w:rsidP="00583F5C">
            <w:pPr>
              <w:pStyle w:val="TAC"/>
              <w:rPr>
                <w:szCs w:val="18"/>
                <w:lang w:eastAsia="zh-CN"/>
              </w:rPr>
            </w:pPr>
            <w:r>
              <w:rPr>
                <w:szCs w:val="18"/>
                <w:lang w:val="en-US" w:eastAsia="zh-CN"/>
              </w:rPr>
              <w:t>0</w:t>
            </w:r>
          </w:p>
        </w:tc>
      </w:tr>
      <w:tr w:rsidR="007A0832" w14:paraId="155A03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5B248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671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660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F3F270" w14:textId="77777777" w:rsidR="007A0832" w:rsidRDefault="007A0832" w:rsidP="00583F5C">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39A8A1F5" w14:textId="77777777" w:rsidR="007A0832" w:rsidRDefault="007A0832" w:rsidP="00583F5C">
            <w:pPr>
              <w:pStyle w:val="TAC"/>
              <w:rPr>
                <w:szCs w:val="18"/>
                <w:lang w:eastAsia="zh-CN"/>
              </w:rPr>
            </w:pPr>
          </w:p>
        </w:tc>
      </w:tr>
      <w:tr w:rsidR="007A0832" w14:paraId="7A9B6D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94DDA9A" w14:textId="77777777" w:rsidR="007A0832" w:rsidRDefault="007A0832" w:rsidP="00583F5C">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7AC80C3A" w14:textId="77777777" w:rsidR="007A0832" w:rsidRDefault="007A0832" w:rsidP="00583F5C">
            <w:pPr>
              <w:pStyle w:val="TAC"/>
              <w:rPr>
                <w:szCs w:val="18"/>
              </w:rPr>
            </w:pPr>
            <w:r>
              <w:rPr>
                <w:szCs w:val="18"/>
              </w:rPr>
              <w:t>CA_n2A-n261A</w:t>
            </w:r>
          </w:p>
          <w:p w14:paraId="6789F571" w14:textId="77777777" w:rsidR="007A0832" w:rsidRDefault="007A0832" w:rsidP="00583F5C">
            <w:pPr>
              <w:pStyle w:val="TAC"/>
              <w:rPr>
                <w:szCs w:val="18"/>
              </w:rPr>
            </w:pPr>
            <w:r>
              <w:rPr>
                <w:szCs w:val="18"/>
              </w:rPr>
              <w:t>CA_n2A-n261G</w:t>
            </w:r>
          </w:p>
          <w:p w14:paraId="3299F14E" w14:textId="77777777" w:rsidR="007A0832" w:rsidRDefault="007A0832" w:rsidP="00583F5C">
            <w:pPr>
              <w:pStyle w:val="TAC"/>
              <w:rPr>
                <w:szCs w:val="18"/>
              </w:rPr>
            </w:pPr>
            <w:r>
              <w:rPr>
                <w:szCs w:val="18"/>
              </w:rPr>
              <w:t>CA_n2A-n261H</w:t>
            </w:r>
          </w:p>
          <w:p w14:paraId="56CAFD79"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6AF7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A117B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761E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4C5E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7D0C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066A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3F467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F6B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B66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B423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8700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C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1FC0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F80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58D9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A9FF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881E2" w14:textId="77777777" w:rsidR="007A0832" w:rsidRDefault="007A0832" w:rsidP="00583F5C">
            <w:pPr>
              <w:pStyle w:val="TAC"/>
              <w:rPr>
                <w:szCs w:val="18"/>
                <w:lang w:eastAsia="zh-CN"/>
              </w:rPr>
            </w:pPr>
            <w:r>
              <w:rPr>
                <w:szCs w:val="18"/>
                <w:lang w:val="en-US" w:eastAsia="zh-CN"/>
              </w:rPr>
              <w:t>0</w:t>
            </w:r>
          </w:p>
        </w:tc>
      </w:tr>
      <w:tr w:rsidR="007A0832" w14:paraId="5F7A671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7D136B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2D80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9AE27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EEB7FC" w14:textId="77777777" w:rsidR="007A0832" w:rsidRDefault="007A0832" w:rsidP="00583F5C">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D1526B2" w14:textId="77777777" w:rsidR="007A0832" w:rsidRDefault="007A0832" w:rsidP="00583F5C">
            <w:pPr>
              <w:pStyle w:val="TAC"/>
              <w:rPr>
                <w:szCs w:val="18"/>
                <w:lang w:eastAsia="zh-CN"/>
              </w:rPr>
            </w:pPr>
          </w:p>
        </w:tc>
      </w:tr>
      <w:tr w:rsidR="007A0832" w14:paraId="40BBCF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5D18A89" w14:textId="77777777" w:rsidR="007A0832" w:rsidRDefault="007A0832" w:rsidP="00583F5C">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BC97EB" w14:textId="77777777" w:rsidR="007A0832" w:rsidRDefault="007A0832" w:rsidP="00583F5C">
            <w:pPr>
              <w:pStyle w:val="TAC"/>
              <w:rPr>
                <w:szCs w:val="18"/>
              </w:rPr>
            </w:pPr>
            <w:r>
              <w:rPr>
                <w:szCs w:val="18"/>
              </w:rPr>
              <w:t>CA_n2A-n261A</w:t>
            </w:r>
          </w:p>
          <w:p w14:paraId="181CC673" w14:textId="77777777" w:rsidR="007A0832" w:rsidRDefault="007A0832" w:rsidP="00583F5C">
            <w:pPr>
              <w:pStyle w:val="TAC"/>
              <w:rPr>
                <w:szCs w:val="18"/>
              </w:rPr>
            </w:pPr>
            <w:r>
              <w:rPr>
                <w:szCs w:val="18"/>
              </w:rPr>
              <w:t>CA_n2A-n261G</w:t>
            </w:r>
          </w:p>
          <w:p w14:paraId="22F5E679"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977F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FE9A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83DB3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EC06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A7F1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FA02D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CE7B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618AD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17C7D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9B73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1F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93A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F1B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FAA2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79BF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8663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96515B" w14:textId="77777777" w:rsidR="007A0832" w:rsidRDefault="007A0832" w:rsidP="00583F5C">
            <w:pPr>
              <w:pStyle w:val="TAC"/>
              <w:rPr>
                <w:szCs w:val="18"/>
                <w:lang w:eastAsia="zh-CN"/>
              </w:rPr>
            </w:pPr>
            <w:r>
              <w:rPr>
                <w:szCs w:val="18"/>
                <w:lang w:val="en-US" w:eastAsia="zh-CN"/>
              </w:rPr>
              <w:t>0</w:t>
            </w:r>
          </w:p>
        </w:tc>
      </w:tr>
      <w:tr w:rsidR="007A0832" w14:paraId="1CFE0B8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20B23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286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DA72F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945AF" w14:textId="77777777" w:rsidR="007A0832" w:rsidRDefault="007A0832" w:rsidP="00583F5C">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5732277" w14:textId="77777777" w:rsidR="007A0832" w:rsidRDefault="007A0832" w:rsidP="00583F5C">
            <w:pPr>
              <w:pStyle w:val="TAC"/>
              <w:rPr>
                <w:szCs w:val="18"/>
                <w:lang w:eastAsia="zh-CN"/>
              </w:rPr>
            </w:pPr>
          </w:p>
        </w:tc>
      </w:tr>
      <w:tr w:rsidR="007A0832" w14:paraId="301E370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90DA4F1" w14:textId="77777777" w:rsidR="007A0832" w:rsidRDefault="007A0832" w:rsidP="00583F5C">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7B7D9C65" w14:textId="77777777" w:rsidR="007A0832" w:rsidRDefault="007A0832" w:rsidP="00583F5C">
            <w:pPr>
              <w:pStyle w:val="TAC"/>
              <w:rPr>
                <w:szCs w:val="18"/>
              </w:rPr>
            </w:pPr>
            <w:r>
              <w:rPr>
                <w:szCs w:val="18"/>
              </w:rPr>
              <w:t>CA_n2A-n261A</w:t>
            </w:r>
          </w:p>
          <w:p w14:paraId="1CE5CFA5" w14:textId="77777777" w:rsidR="007A0832" w:rsidRDefault="007A0832" w:rsidP="00583F5C">
            <w:pPr>
              <w:pStyle w:val="TAC"/>
              <w:rPr>
                <w:szCs w:val="18"/>
              </w:rPr>
            </w:pPr>
            <w:r>
              <w:rPr>
                <w:szCs w:val="18"/>
              </w:rPr>
              <w:t>CA_n2A-n261G</w:t>
            </w:r>
          </w:p>
          <w:p w14:paraId="375BB7A5" w14:textId="77777777" w:rsidR="007A0832" w:rsidRDefault="007A0832" w:rsidP="00583F5C">
            <w:pPr>
              <w:pStyle w:val="TAC"/>
              <w:rPr>
                <w:szCs w:val="18"/>
              </w:rPr>
            </w:pPr>
            <w:r>
              <w:rPr>
                <w:szCs w:val="18"/>
              </w:rPr>
              <w:t>CA_n2A-n261H</w:t>
            </w:r>
          </w:p>
          <w:p w14:paraId="54A11273"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4DB9F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E5148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21F7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8D110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4529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0CCC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E014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33159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F5E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EF3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51B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C66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F90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82EBD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E96E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1240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F9B86" w14:textId="77777777" w:rsidR="007A0832" w:rsidRDefault="007A0832" w:rsidP="00583F5C">
            <w:pPr>
              <w:pStyle w:val="TAC"/>
              <w:rPr>
                <w:szCs w:val="18"/>
                <w:lang w:eastAsia="zh-CN"/>
              </w:rPr>
            </w:pPr>
            <w:r>
              <w:rPr>
                <w:szCs w:val="18"/>
                <w:lang w:val="en-US" w:eastAsia="zh-CN"/>
              </w:rPr>
              <w:t>0</w:t>
            </w:r>
          </w:p>
        </w:tc>
      </w:tr>
      <w:tr w:rsidR="007A0832" w14:paraId="7D1536A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30D4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B0E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4158F"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3BDA41" w14:textId="77777777" w:rsidR="007A0832" w:rsidRDefault="007A0832" w:rsidP="00583F5C">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930B826" w14:textId="77777777" w:rsidR="007A0832" w:rsidRDefault="007A0832" w:rsidP="00583F5C">
            <w:pPr>
              <w:pStyle w:val="TAC"/>
              <w:rPr>
                <w:szCs w:val="18"/>
                <w:lang w:eastAsia="zh-CN"/>
              </w:rPr>
            </w:pPr>
          </w:p>
        </w:tc>
      </w:tr>
      <w:tr w:rsidR="007A0832" w14:paraId="2D0D088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DFD036" w14:textId="77777777" w:rsidR="007A0832" w:rsidRDefault="007A0832" w:rsidP="00583F5C">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72436C2D" w14:textId="77777777" w:rsidR="007A0832" w:rsidRDefault="007A0832" w:rsidP="00583F5C">
            <w:pPr>
              <w:pStyle w:val="TAC"/>
              <w:rPr>
                <w:szCs w:val="18"/>
              </w:rPr>
            </w:pPr>
            <w:r>
              <w:rPr>
                <w:szCs w:val="18"/>
              </w:rPr>
              <w:t>CA_n2A-n261A</w:t>
            </w:r>
          </w:p>
          <w:p w14:paraId="1F99DBE8" w14:textId="77777777" w:rsidR="007A0832" w:rsidRDefault="007A0832" w:rsidP="00583F5C">
            <w:pPr>
              <w:pStyle w:val="TAC"/>
              <w:rPr>
                <w:szCs w:val="18"/>
              </w:rPr>
            </w:pPr>
            <w:r>
              <w:rPr>
                <w:szCs w:val="18"/>
              </w:rPr>
              <w:t>CA_n2A-n261G</w:t>
            </w:r>
          </w:p>
          <w:p w14:paraId="6C9619F0" w14:textId="77777777" w:rsidR="007A0832" w:rsidRDefault="007A0832" w:rsidP="00583F5C">
            <w:pPr>
              <w:pStyle w:val="TAC"/>
              <w:rPr>
                <w:szCs w:val="18"/>
              </w:rPr>
            </w:pPr>
            <w:r>
              <w:rPr>
                <w:szCs w:val="18"/>
              </w:rPr>
              <w:t>CA_n2A-n261H</w:t>
            </w:r>
          </w:p>
          <w:p w14:paraId="556DF10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C4F95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9EE1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2C13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F6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FFB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6ABD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BAFB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F12AC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0283E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A576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48169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832B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F753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A0C93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546E6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1CC92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5CAAAF" w14:textId="77777777" w:rsidR="007A0832" w:rsidRDefault="007A0832" w:rsidP="00583F5C">
            <w:pPr>
              <w:pStyle w:val="TAC"/>
              <w:rPr>
                <w:szCs w:val="18"/>
                <w:lang w:eastAsia="zh-CN"/>
              </w:rPr>
            </w:pPr>
            <w:r>
              <w:rPr>
                <w:szCs w:val="18"/>
                <w:lang w:val="en-US" w:eastAsia="zh-CN"/>
              </w:rPr>
              <w:t>0</w:t>
            </w:r>
          </w:p>
        </w:tc>
      </w:tr>
      <w:tr w:rsidR="007A0832" w14:paraId="053A2B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0C7D0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26586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1A4AD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64219" w14:textId="77777777" w:rsidR="007A0832" w:rsidRDefault="007A0832" w:rsidP="00583F5C">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5E1275B3" w14:textId="77777777" w:rsidR="007A0832" w:rsidRDefault="007A0832" w:rsidP="00583F5C">
            <w:pPr>
              <w:pStyle w:val="TAC"/>
              <w:rPr>
                <w:szCs w:val="18"/>
                <w:lang w:eastAsia="zh-CN"/>
              </w:rPr>
            </w:pPr>
          </w:p>
        </w:tc>
      </w:tr>
      <w:tr w:rsidR="007A0832" w14:paraId="2F96280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B0D2D0" w14:textId="77777777" w:rsidR="007A0832" w:rsidRDefault="007A0832" w:rsidP="00583F5C">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1944B21" w14:textId="77777777" w:rsidR="007A0832" w:rsidRDefault="007A0832" w:rsidP="00583F5C">
            <w:pPr>
              <w:pStyle w:val="TAC"/>
              <w:rPr>
                <w:szCs w:val="18"/>
              </w:rPr>
            </w:pPr>
            <w:r>
              <w:rPr>
                <w:szCs w:val="18"/>
              </w:rPr>
              <w:t>CA_n2A-n261A</w:t>
            </w:r>
          </w:p>
          <w:p w14:paraId="41131B76" w14:textId="77777777" w:rsidR="007A0832" w:rsidRDefault="007A0832" w:rsidP="00583F5C">
            <w:pPr>
              <w:pStyle w:val="TAC"/>
              <w:rPr>
                <w:szCs w:val="18"/>
              </w:rPr>
            </w:pPr>
            <w:r>
              <w:rPr>
                <w:szCs w:val="18"/>
              </w:rPr>
              <w:t>CA_n2A-n261G</w:t>
            </w:r>
          </w:p>
          <w:p w14:paraId="15115BFB"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02650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EB9E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635B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B6B08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9DF9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F71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ABAD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8FCFB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2127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7E4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2FA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4809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720B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ED4E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BC77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5FF69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851C2A" w14:textId="77777777" w:rsidR="007A0832" w:rsidRDefault="007A0832" w:rsidP="00583F5C">
            <w:pPr>
              <w:pStyle w:val="TAC"/>
              <w:rPr>
                <w:szCs w:val="18"/>
                <w:lang w:eastAsia="zh-CN"/>
              </w:rPr>
            </w:pPr>
            <w:r>
              <w:rPr>
                <w:szCs w:val="18"/>
                <w:lang w:val="en-US" w:eastAsia="zh-CN"/>
              </w:rPr>
              <w:t>0</w:t>
            </w:r>
          </w:p>
        </w:tc>
      </w:tr>
      <w:tr w:rsidR="007A0832" w14:paraId="08F6EF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8AC4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6026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A9F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08CE6" w14:textId="77777777" w:rsidR="007A0832" w:rsidRDefault="007A0832" w:rsidP="00583F5C">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C2A2C6B" w14:textId="77777777" w:rsidR="007A0832" w:rsidRDefault="007A0832" w:rsidP="00583F5C">
            <w:pPr>
              <w:pStyle w:val="TAC"/>
              <w:rPr>
                <w:szCs w:val="18"/>
                <w:lang w:eastAsia="zh-CN"/>
              </w:rPr>
            </w:pPr>
          </w:p>
        </w:tc>
      </w:tr>
      <w:tr w:rsidR="007A0832" w14:paraId="2441D70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43D619A" w14:textId="77777777" w:rsidR="007A0832" w:rsidRDefault="007A0832" w:rsidP="00583F5C">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41D5F3F0" w14:textId="77777777" w:rsidR="007A0832" w:rsidRDefault="007A0832" w:rsidP="00583F5C">
            <w:pPr>
              <w:pStyle w:val="TAC"/>
              <w:rPr>
                <w:szCs w:val="18"/>
              </w:rPr>
            </w:pPr>
            <w:r>
              <w:rPr>
                <w:szCs w:val="18"/>
              </w:rPr>
              <w:t>CA_n2A-n261A</w:t>
            </w:r>
          </w:p>
          <w:p w14:paraId="47FC115C" w14:textId="77777777" w:rsidR="007A0832" w:rsidRDefault="007A0832" w:rsidP="00583F5C">
            <w:pPr>
              <w:pStyle w:val="TAC"/>
              <w:rPr>
                <w:szCs w:val="18"/>
              </w:rPr>
            </w:pPr>
            <w:r>
              <w:rPr>
                <w:szCs w:val="18"/>
              </w:rPr>
              <w:t>CA_n2A-n261G</w:t>
            </w:r>
          </w:p>
          <w:p w14:paraId="2C32C1BA" w14:textId="77777777" w:rsidR="007A0832" w:rsidRDefault="007A0832" w:rsidP="00583F5C">
            <w:pPr>
              <w:pStyle w:val="TAC"/>
              <w:rPr>
                <w:szCs w:val="18"/>
              </w:rPr>
            </w:pPr>
            <w:r>
              <w:rPr>
                <w:szCs w:val="18"/>
              </w:rPr>
              <w:t>CA_n2A-n261H</w:t>
            </w:r>
          </w:p>
          <w:p w14:paraId="323EC51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C49B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43DD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9814D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63432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530D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FEE4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D21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5D92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8DC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1967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6EB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B54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808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8B4F9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8870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E1F70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CECAAA" w14:textId="77777777" w:rsidR="007A0832" w:rsidRDefault="007A0832" w:rsidP="00583F5C">
            <w:pPr>
              <w:pStyle w:val="TAC"/>
              <w:rPr>
                <w:szCs w:val="18"/>
                <w:lang w:eastAsia="zh-CN"/>
              </w:rPr>
            </w:pPr>
            <w:r>
              <w:rPr>
                <w:szCs w:val="18"/>
                <w:lang w:val="en-US" w:eastAsia="zh-CN"/>
              </w:rPr>
              <w:t>0</w:t>
            </w:r>
          </w:p>
        </w:tc>
      </w:tr>
      <w:tr w:rsidR="007A0832" w14:paraId="14D41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286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54721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AA73E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DA663" w14:textId="77777777" w:rsidR="007A0832" w:rsidRDefault="007A0832" w:rsidP="00583F5C">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1F54D74B" w14:textId="77777777" w:rsidR="007A0832" w:rsidRDefault="007A0832" w:rsidP="00583F5C">
            <w:pPr>
              <w:pStyle w:val="TAC"/>
              <w:rPr>
                <w:szCs w:val="18"/>
                <w:lang w:eastAsia="zh-CN"/>
              </w:rPr>
            </w:pPr>
          </w:p>
        </w:tc>
      </w:tr>
      <w:tr w:rsidR="007A0832" w14:paraId="4E6F000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8424DD1" w14:textId="77777777" w:rsidR="007A0832" w:rsidRDefault="007A0832" w:rsidP="00583F5C">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2B01868" w14:textId="77777777" w:rsidR="007A0832" w:rsidRDefault="007A0832" w:rsidP="00583F5C">
            <w:pPr>
              <w:pStyle w:val="TAC"/>
              <w:rPr>
                <w:szCs w:val="18"/>
              </w:rPr>
            </w:pPr>
            <w:r>
              <w:rPr>
                <w:szCs w:val="18"/>
              </w:rPr>
              <w:t>CA_n2A-n261A</w:t>
            </w:r>
          </w:p>
          <w:p w14:paraId="08A4FA38" w14:textId="77777777" w:rsidR="007A0832" w:rsidRDefault="007A0832" w:rsidP="00583F5C">
            <w:pPr>
              <w:pStyle w:val="TAC"/>
              <w:rPr>
                <w:szCs w:val="18"/>
              </w:rPr>
            </w:pPr>
            <w:r>
              <w:rPr>
                <w:szCs w:val="18"/>
              </w:rPr>
              <w:t>CA_n2A-n261G</w:t>
            </w:r>
          </w:p>
          <w:p w14:paraId="3C1FDECE"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B361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C25ED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BCCEE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A05E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1392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B270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5DDF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100D3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D7C6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06C1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9EA3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83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4807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51E89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54D7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8F54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76ED00" w14:textId="77777777" w:rsidR="007A0832" w:rsidRDefault="007A0832" w:rsidP="00583F5C">
            <w:pPr>
              <w:pStyle w:val="TAC"/>
              <w:rPr>
                <w:szCs w:val="18"/>
                <w:lang w:eastAsia="zh-CN"/>
              </w:rPr>
            </w:pPr>
            <w:r>
              <w:rPr>
                <w:szCs w:val="18"/>
                <w:lang w:val="en-US" w:eastAsia="zh-CN"/>
              </w:rPr>
              <w:t>0</w:t>
            </w:r>
          </w:p>
        </w:tc>
      </w:tr>
      <w:tr w:rsidR="007A0832" w14:paraId="15EE8A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60DD0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BF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C157D"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91222B" w14:textId="77777777" w:rsidR="007A0832" w:rsidRDefault="007A0832" w:rsidP="00583F5C">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FD8A994" w14:textId="77777777" w:rsidR="007A0832" w:rsidRDefault="007A0832" w:rsidP="00583F5C">
            <w:pPr>
              <w:pStyle w:val="TAC"/>
              <w:rPr>
                <w:szCs w:val="18"/>
                <w:lang w:eastAsia="zh-CN"/>
              </w:rPr>
            </w:pPr>
          </w:p>
        </w:tc>
      </w:tr>
      <w:tr w:rsidR="007A0832" w14:paraId="774DE3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415481" w14:textId="77777777" w:rsidR="007A0832" w:rsidRDefault="007A0832" w:rsidP="00583F5C">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1453E20F" w14:textId="77777777" w:rsidR="007A0832" w:rsidRDefault="007A0832" w:rsidP="00583F5C">
            <w:pPr>
              <w:pStyle w:val="TAC"/>
              <w:rPr>
                <w:szCs w:val="18"/>
              </w:rPr>
            </w:pPr>
            <w:r>
              <w:rPr>
                <w:szCs w:val="18"/>
              </w:rPr>
              <w:t>CA_n2A-n261A</w:t>
            </w:r>
          </w:p>
          <w:p w14:paraId="71142367"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F0A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74C3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560C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F6DD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F4C07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98C6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BEA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92BA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C7B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AD7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3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8CD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42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E852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E7CF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714D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B7F564" w14:textId="77777777" w:rsidR="007A0832" w:rsidRDefault="007A0832" w:rsidP="00583F5C">
            <w:pPr>
              <w:pStyle w:val="TAC"/>
              <w:rPr>
                <w:szCs w:val="18"/>
                <w:lang w:eastAsia="zh-CN"/>
              </w:rPr>
            </w:pPr>
            <w:r>
              <w:rPr>
                <w:szCs w:val="18"/>
                <w:lang w:val="en-US" w:eastAsia="zh-CN"/>
              </w:rPr>
              <w:t>0</w:t>
            </w:r>
          </w:p>
        </w:tc>
      </w:tr>
      <w:tr w:rsidR="007A0832" w14:paraId="41E4E8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218E9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B7A8E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6F85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2E7D9" w14:textId="77777777" w:rsidR="007A0832" w:rsidRDefault="007A0832" w:rsidP="00583F5C">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44851E36" w14:textId="77777777" w:rsidR="007A0832" w:rsidRDefault="007A0832" w:rsidP="00583F5C">
            <w:pPr>
              <w:pStyle w:val="TAC"/>
              <w:rPr>
                <w:szCs w:val="18"/>
                <w:lang w:eastAsia="zh-CN"/>
              </w:rPr>
            </w:pPr>
          </w:p>
        </w:tc>
      </w:tr>
      <w:tr w:rsidR="007A0832" w14:paraId="3B646A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AB8F58" w14:textId="77777777" w:rsidR="007A0832" w:rsidRDefault="007A0832" w:rsidP="00583F5C">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1A6CEA7" w14:textId="77777777" w:rsidR="007A0832" w:rsidRDefault="007A0832" w:rsidP="00583F5C">
            <w:pPr>
              <w:pStyle w:val="TAC"/>
              <w:rPr>
                <w:szCs w:val="18"/>
              </w:rPr>
            </w:pPr>
            <w:r>
              <w:rPr>
                <w:szCs w:val="18"/>
              </w:rPr>
              <w:t>CA_n2A-n261A</w:t>
            </w:r>
          </w:p>
          <w:p w14:paraId="1752B28A" w14:textId="77777777" w:rsidR="007A0832" w:rsidRDefault="007A0832" w:rsidP="00583F5C">
            <w:pPr>
              <w:pStyle w:val="TAC"/>
              <w:rPr>
                <w:szCs w:val="18"/>
              </w:rPr>
            </w:pPr>
            <w:r>
              <w:rPr>
                <w:szCs w:val="18"/>
              </w:rPr>
              <w:t>CA_n2A-n261G</w:t>
            </w:r>
          </w:p>
          <w:p w14:paraId="5A9811C0" w14:textId="77777777" w:rsidR="007A0832" w:rsidRDefault="007A0832" w:rsidP="00583F5C">
            <w:pPr>
              <w:pStyle w:val="TAC"/>
              <w:rPr>
                <w:szCs w:val="18"/>
              </w:rPr>
            </w:pPr>
            <w:r>
              <w:rPr>
                <w:szCs w:val="18"/>
              </w:rPr>
              <w:t>CA_n2A-n261H</w:t>
            </w:r>
          </w:p>
          <w:p w14:paraId="16EDE6BE"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B9C16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3D064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895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EB2C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772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3A8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34C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C1ED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7A45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7E0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C45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81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BD397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528C8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E6125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C5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C66D86" w14:textId="77777777" w:rsidR="007A0832" w:rsidRDefault="007A0832" w:rsidP="00583F5C">
            <w:pPr>
              <w:pStyle w:val="TAC"/>
              <w:rPr>
                <w:szCs w:val="18"/>
                <w:lang w:eastAsia="zh-CN"/>
              </w:rPr>
            </w:pPr>
            <w:r>
              <w:rPr>
                <w:szCs w:val="18"/>
                <w:lang w:val="en-US" w:eastAsia="zh-CN"/>
              </w:rPr>
              <w:t>0</w:t>
            </w:r>
          </w:p>
        </w:tc>
      </w:tr>
      <w:tr w:rsidR="007A0832" w14:paraId="7A7AD8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575D0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911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58AB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7E17B" w14:textId="77777777" w:rsidR="007A0832" w:rsidRDefault="007A0832" w:rsidP="00583F5C">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BC1F258" w14:textId="77777777" w:rsidR="007A0832" w:rsidRDefault="007A0832" w:rsidP="00583F5C">
            <w:pPr>
              <w:pStyle w:val="TAC"/>
              <w:rPr>
                <w:szCs w:val="18"/>
                <w:lang w:eastAsia="zh-CN"/>
              </w:rPr>
            </w:pPr>
          </w:p>
        </w:tc>
      </w:tr>
      <w:tr w:rsidR="007A0832" w14:paraId="3A75659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5CEED13" w14:textId="77777777" w:rsidR="007A0832" w:rsidRDefault="007A0832" w:rsidP="00583F5C">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E69D361" w14:textId="77777777" w:rsidR="007A0832" w:rsidRDefault="007A0832" w:rsidP="00583F5C">
            <w:pPr>
              <w:pStyle w:val="TAC"/>
              <w:rPr>
                <w:szCs w:val="18"/>
              </w:rPr>
            </w:pPr>
            <w:r>
              <w:rPr>
                <w:szCs w:val="18"/>
              </w:rPr>
              <w:t>CA_n2A-n261A</w:t>
            </w:r>
          </w:p>
          <w:p w14:paraId="3CDF3C81"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20FBE6"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6C9AF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2E67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FC45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ACDD8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BC6C2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8DC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D18F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2A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8C66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8A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040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2514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3505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D62D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4567A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78A67" w14:textId="77777777" w:rsidR="007A0832" w:rsidRDefault="007A0832" w:rsidP="00583F5C">
            <w:pPr>
              <w:pStyle w:val="TAC"/>
              <w:rPr>
                <w:szCs w:val="18"/>
                <w:lang w:eastAsia="zh-CN"/>
              </w:rPr>
            </w:pPr>
            <w:r>
              <w:rPr>
                <w:szCs w:val="18"/>
                <w:lang w:val="en-US" w:eastAsia="zh-CN"/>
              </w:rPr>
              <w:t>0</w:t>
            </w:r>
          </w:p>
        </w:tc>
      </w:tr>
      <w:tr w:rsidR="007A0832" w14:paraId="0F9115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C61E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8C0E0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214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D87D89" w14:textId="77777777" w:rsidR="007A0832" w:rsidRDefault="007A0832" w:rsidP="00583F5C">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154DC37" w14:textId="77777777" w:rsidR="007A0832" w:rsidRDefault="007A0832" w:rsidP="00583F5C">
            <w:pPr>
              <w:pStyle w:val="TAC"/>
              <w:rPr>
                <w:szCs w:val="18"/>
                <w:lang w:eastAsia="zh-CN"/>
              </w:rPr>
            </w:pPr>
          </w:p>
        </w:tc>
      </w:tr>
      <w:tr w:rsidR="007A0832" w14:paraId="56C78F7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0401AA"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0C0B04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382FC6" w14:textId="77777777" w:rsidR="007A0832" w:rsidRDefault="007A0832" w:rsidP="00583F5C">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58D8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D1F5C8"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EAD22"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4C30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D4A9691" w14:textId="77777777" w:rsidR="007A0832" w:rsidRDefault="007A0832" w:rsidP="00583F5C">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7F2D44" w14:textId="77777777" w:rsidR="007A0832" w:rsidRDefault="007A0832" w:rsidP="00583F5C">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6F8557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F3357C"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909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51DF3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C56C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1CA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77B1B"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DA6A04"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21DF91"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C8A756D" w14:textId="77777777" w:rsidR="007A0832" w:rsidRDefault="007A0832" w:rsidP="00583F5C">
            <w:pPr>
              <w:pStyle w:val="TAC"/>
              <w:rPr>
                <w:rFonts w:eastAsia="MS Mincho"/>
                <w:szCs w:val="18"/>
                <w:lang w:eastAsia="zh-CN"/>
              </w:rPr>
            </w:pPr>
            <w:r>
              <w:rPr>
                <w:szCs w:val="18"/>
                <w:lang w:eastAsia="zh-CN"/>
              </w:rPr>
              <w:t>0</w:t>
            </w:r>
          </w:p>
        </w:tc>
      </w:tr>
      <w:tr w:rsidR="007A0832" w14:paraId="7B88B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D7C34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6AC4E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15493"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2E63FC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98DDC"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33FF39"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3006E"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5C443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A8A2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43FE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76DFF1"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9ED8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936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2D4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91C6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A416A7"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05E01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72502E"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7AEAA5" w14:textId="77777777" w:rsidR="007A0832" w:rsidRDefault="007A0832" w:rsidP="00583F5C">
            <w:pPr>
              <w:pStyle w:val="TAC"/>
              <w:rPr>
                <w:rFonts w:eastAsia="MS Mincho"/>
                <w:szCs w:val="18"/>
                <w:lang w:eastAsia="zh-CN"/>
              </w:rPr>
            </w:pPr>
          </w:p>
        </w:tc>
      </w:tr>
      <w:tr w:rsidR="007A0832" w14:paraId="70184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16EFA8"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5F4C856"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B66FF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3F1758D"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1376582" w14:textId="77777777" w:rsidR="007A0832" w:rsidRDefault="007A0832" w:rsidP="00583F5C">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E0A69" w14:textId="77777777" w:rsidR="007A0832" w:rsidRDefault="007A0832" w:rsidP="00583F5C">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224459" w14:textId="77777777" w:rsidR="007A0832" w:rsidRDefault="007A0832" w:rsidP="00583F5C">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A4DAE1" w14:textId="77777777" w:rsidR="007A0832" w:rsidRDefault="007A0832" w:rsidP="00583F5C">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DCDB2" w14:textId="77777777" w:rsidR="007A0832" w:rsidRDefault="007A0832" w:rsidP="00583F5C">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F78E4FB" w14:textId="77777777" w:rsidR="007A0832" w:rsidRDefault="007A0832" w:rsidP="00583F5C">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2BF5375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58045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C557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87B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3D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46D4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80197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D2B8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5B3F8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A09F9E" w14:textId="77777777" w:rsidR="007A0832" w:rsidRDefault="007A0832" w:rsidP="00583F5C">
            <w:pPr>
              <w:pStyle w:val="TAC"/>
              <w:rPr>
                <w:szCs w:val="18"/>
                <w:lang w:eastAsia="zh-CN"/>
              </w:rPr>
            </w:pPr>
            <w:r>
              <w:rPr>
                <w:szCs w:val="18"/>
                <w:lang w:eastAsia="zh-CN"/>
              </w:rPr>
              <w:t>0</w:t>
            </w:r>
          </w:p>
        </w:tc>
      </w:tr>
      <w:tr w:rsidR="007A0832" w14:paraId="53B51AF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D3C41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17943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E7379"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0D349" w14:textId="77777777" w:rsidR="007A0832" w:rsidRDefault="007A0832" w:rsidP="00583F5C">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0764155" w14:textId="77777777" w:rsidR="007A0832" w:rsidRDefault="007A0832" w:rsidP="00583F5C">
            <w:pPr>
              <w:pStyle w:val="TAC"/>
              <w:rPr>
                <w:szCs w:val="18"/>
                <w:lang w:eastAsia="zh-CN"/>
              </w:rPr>
            </w:pPr>
          </w:p>
        </w:tc>
      </w:tr>
      <w:tr w:rsidR="007A0832" w14:paraId="4EFF016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D961B1"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F85A59B"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52F112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B13FC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FE8D43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2225C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067C2"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697237"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34F81AB"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2E6737"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3AB0F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A4345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79FA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340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E25B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9FF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7A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4DF9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73B24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8A12C5" w14:textId="77777777" w:rsidR="007A0832" w:rsidRDefault="007A0832" w:rsidP="00583F5C">
            <w:pPr>
              <w:pStyle w:val="TAC"/>
              <w:rPr>
                <w:szCs w:val="18"/>
                <w:lang w:eastAsia="zh-CN"/>
              </w:rPr>
            </w:pPr>
            <w:r>
              <w:rPr>
                <w:szCs w:val="18"/>
                <w:lang w:eastAsia="zh-CN"/>
              </w:rPr>
              <w:t>0</w:t>
            </w:r>
          </w:p>
        </w:tc>
      </w:tr>
      <w:tr w:rsidR="007A0832" w14:paraId="7D5484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7E4E31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7F48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D4B84"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6EAA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F460C59" w14:textId="77777777" w:rsidR="007A0832" w:rsidRDefault="007A0832" w:rsidP="00583F5C">
            <w:pPr>
              <w:pStyle w:val="TAC"/>
              <w:rPr>
                <w:szCs w:val="18"/>
                <w:lang w:eastAsia="zh-CN"/>
              </w:rPr>
            </w:pPr>
          </w:p>
        </w:tc>
      </w:tr>
      <w:tr w:rsidR="007A0832" w14:paraId="714A3C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789255"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2928E2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63A497"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28AE0076"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6546CE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E2E96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10E8E"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813E8"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609F92"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D67A48"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1DF89F"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4D7A4C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96F4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8E38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12E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D1B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F0838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F3B0A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CC0CB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0CE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DB68A3" w14:textId="77777777" w:rsidR="007A0832" w:rsidRDefault="007A0832" w:rsidP="00583F5C">
            <w:pPr>
              <w:pStyle w:val="TAC"/>
              <w:rPr>
                <w:szCs w:val="18"/>
                <w:lang w:eastAsia="zh-CN"/>
              </w:rPr>
            </w:pPr>
            <w:r>
              <w:rPr>
                <w:szCs w:val="18"/>
                <w:lang w:eastAsia="zh-CN"/>
              </w:rPr>
              <w:t>0</w:t>
            </w:r>
          </w:p>
        </w:tc>
      </w:tr>
      <w:tr w:rsidR="007A0832" w14:paraId="168C58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F88FB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E6A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2FB1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A81818"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6B13007" w14:textId="77777777" w:rsidR="007A0832" w:rsidRDefault="007A0832" w:rsidP="00583F5C">
            <w:pPr>
              <w:pStyle w:val="TAC"/>
              <w:rPr>
                <w:szCs w:val="18"/>
                <w:lang w:eastAsia="zh-CN"/>
              </w:rPr>
            </w:pPr>
          </w:p>
        </w:tc>
      </w:tr>
      <w:tr w:rsidR="007A0832" w14:paraId="624372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1FBC2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2A73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455006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4BFC7390"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257H</w:t>
            </w:r>
          </w:p>
          <w:p w14:paraId="2EEA2B7D"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8931B85"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E93B799"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F75335"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FDE03"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34F70D"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F67F06"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73BFB9"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F256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9AAA6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86E32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4B3B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6D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F0E2A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332B4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44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AF93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C8892F" w14:textId="77777777" w:rsidR="007A0832" w:rsidRDefault="007A0832" w:rsidP="00583F5C">
            <w:pPr>
              <w:pStyle w:val="TAC"/>
              <w:rPr>
                <w:szCs w:val="18"/>
                <w:lang w:eastAsia="zh-CN"/>
              </w:rPr>
            </w:pPr>
            <w:r>
              <w:rPr>
                <w:szCs w:val="18"/>
                <w:lang w:eastAsia="zh-CN"/>
              </w:rPr>
              <w:t>0</w:t>
            </w:r>
          </w:p>
        </w:tc>
      </w:tr>
      <w:tr w:rsidR="007A0832" w14:paraId="2CE0D3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88478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2C4DA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AAAF38"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0C4B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2589F37" w14:textId="77777777" w:rsidR="007A0832" w:rsidRDefault="007A0832" w:rsidP="00583F5C">
            <w:pPr>
              <w:pStyle w:val="TAC"/>
              <w:rPr>
                <w:szCs w:val="18"/>
                <w:lang w:eastAsia="zh-CN"/>
              </w:rPr>
            </w:pPr>
          </w:p>
        </w:tc>
      </w:tr>
      <w:tr w:rsidR="007A0832" w14:paraId="276689C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482F07DC"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4F4D57D1"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2EBF0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D640C32"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234B60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B37F88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46C9B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B4FD1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5E618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8D14447"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51A8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488D5B"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3B8E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905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3B81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BA0CAA"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84CC8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A6E069"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3CFBEAAB"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2F451FB1" w14:textId="77777777" w:rsidTr="00583F5C">
        <w:trPr>
          <w:trHeight w:val="187"/>
          <w:jc w:val="center"/>
        </w:trPr>
        <w:tc>
          <w:tcPr>
            <w:tcW w:w="1554" w:type="dxa"/>
            <w:gridSpan w:val="2"/>
            <w:vMerge/>
            <w:tcBorders>
              <w:left w:val="single" w:sz="4" w:space="0" w:color="auto"/>
              <w:bottom w:val="nil"/>
              <w:right w:val="single" w:sz="4" w:space="0" w:color="auto"/>
            </w:tcBorders>
            <w:vAlign w:val="center"/>
          </w:tcPr>
          <w:p w14:paraId="23BF463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BF69A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A17CB7"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43A486E" w14:textId="77777777" w:rsidR="007A0832" w:rsidRDefault="007A0832" w:rsidP="00583F5C">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AF97688" w14:textId="77777777" w:rsidR="007A0832" w:rsidRDefault="007A0832" w:rsidP="00583F5C">
            <w:pPr>
              <w:pStyle w:val="TAC"/>
              <w:keepNext w:val="0"/>
              <w:rPr>
                <w:rFonts w:cs="Arial"/>
                <w:bCs/>
                <w:szCs w:val="18"/>
                <w:lang w:val="en-US" w:eastAsia="zh-CN"/>
              </w:rPr>
            </w:pPr>
          </w:p>
        </w:tc>
      </w:tr>
      <w:tr w:rsidR="007A0832" w14:paraId="6D7CFEF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09DD8C71"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136174F0"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CFE345"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E4E9DDD"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90B1248"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8C93CA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B29C7F5"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FFA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A4C165"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89C3914"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671A1"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82249F"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E0C5"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92CCD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8534E"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30A7F5"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4A84CED"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C01BC"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6FB306A"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1DC5896F" w14:textId="77777777" w:rsidTr="00583F5C">
        <w:trPr>
          <w:trHeight w:val="187"/>
          <w:jc w:val="center"/>
        </w:trPr>
        <w:tc>
          <w:tcPr>
            <w:tcW w:w="1554" w:type="dxa"/>
            <w:gridSpan w:val="2"/>
            <w:vMerge/>
            <w:tcBorders>
              <w:left w:val="single" w:sz="4" w:space="0" w:color="auto"/>
              <w:bottom w:val="nil"/>
              <w:right w:val="single" w:sz="4" w:space="0" w:color="auto"/>
            </w:tcBorders>
          </w:tcPr>
          <w:p w14:paraId="6F4D325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926A02"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EF9C68A"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4260B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708447DB" w14:textId="77777777" w:rsidR="007A0832" w:rsidRDefault="007A0832" w:rsidP="00583F5C">
            <w:pPr>
              <w:pStyle w:val="TAC"/>
              <w:keepNext w:val="0"/>
              <w:rPr>
                <w:rFonts w:cs="Arial"/>
                <w:bCs/>
                <w:szCs w:val="18"/>
                <w:lang w:val="en-US" w:eastAsia="zh-CN"/>
              </w:rPr>
            </w:pPr>
          </w:p>
        </w:tc>
      </w:tr>
      <w:tr w:rsidR="007A0832" w14:paraId="730ABF3C"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E3617F4"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3C41C10F"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9838F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CF01E7"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B30A"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496259"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84EB06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D1F825"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B297B08"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161C8B5"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DA9AF"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4387ED"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C2516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9F97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3FA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2A689E"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FC60C6"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194A91"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54E972F"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74D8B62B" w14:textId="77777777" w:rsidTr="00583F5C">
        <w:trPr>
          <w:trHeight w:val="187"/>
          <w:jc w:val="center"/>
        </w:trPr>
        <w:tc>
          <w:tcPr>
            <w:tcW w:w="1554" w:type="dxa"/>
            <w:gridSpan w:val="2"/>
            <w:vMerge/>
            <w:tcBorders>
              <w:left w:val="single" w:sz="4" w:space="0" w:color="auto"/>
              <w:bottom w:val="nil"/>
              <w:right w:val="single" w:sz="4" w:space="0" w:color="auto"/>
            </w:tcBorders>
          </w:tcPr>
          <w:p w14:paraId="7E5766D7"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A1144A8"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3D94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3DA40"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448B873" w14:textId="77777777" w:rsidR="007A0832" w:rsidRDefault="007A0832" w:rsidP="00583F5C">
            <w:pPr>
              <w:pStyle w:val="TAC"/>
              <w:keepNext w:val="0"/>
              <w:rPr>
                <w:rFonts w:cs="Arial"/>
                <w:bCs/>
                <w:szCs w:val="18"/>
                <w:lang w:val="en-US" w:eastAsia="zh-CN"/>
              </w:rPr>
            </w:pPr>
          </w:p>
        </w:tc>
      </w:tr>
      <w:tr w:rsidR="007A0832" w14:paraId="52DB9192"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8D177C6"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56ECACFD"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B53961"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367256A"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71331E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6ED91D"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58C181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84C2DC"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234349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7D31178"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22FC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F3FC1"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DA8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76A5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6587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C285F"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2569E7"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5C8EE6"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2E2D394"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0B9B6E06" w14:textId="77777777" w:rsidTr="00583F5C">
        <w:trPr>
          <w:trHeight w:val="187"/>
          <w:jc w:val="center"/>
        </w:trPr>
        <w:tc>
          <w:tcPr>
            <w:tcW w:w="1554" w:type="dxa"/>
            <w:gridSpan w:val="2"/>
            <w:vMerge/>
            <w:tcBorders>
              <w:left w:val="single" w:sz="4" w:space="0" w:color="auto"/>
              <w:bottom w:val="nil"/>
              <w:right w:val="single" w:sz="4" w:space="0" w:color="auto"/>
            </w:tcBorders>
          </w:tcPr>
          <w:p w14:paraId="4C6C6419"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548E1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0F5E6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A6005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B670E47" w14:textId="77777777" w:rsidR="007A0832" w:rsidRDefault="007A0832" w:rsidP="00583F5C">
            <w:pPr>
              <w:pStyle w:val="TAC"/>
              <w:keepNext w:val="0"/>
              <w:rPr>
                <w:rFonts w:cs="Arial"/>
                <w:bCs/>
                <w:szCs w:val="18"/>
                <w:lang w:val="en-US" w:eastAsia="zh-CN"/>
              </w:rPr>
            </w:pPr>
          </w:p>
        </w:tc>
      </w:tr>
      <w:tr w:rsidR="007A0832" w14:paraId="24C3DAE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D88071" w14:textId="77777777" w:rsidR="007A0832" w:rsidRDefault="007A0832" w:rsidP="00583F5C">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60C46BF4" w14:textId="77777777" w:rsidR="007A0832" w:rsidRDefault="007A0832" w:rsidP="00583F5C">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6E67F9" w14:textId="77777777" w:rsidR="007A0832" w:rsidRDefault="007A0832" w:rsidP="00583F5C">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897B0B9"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5E6366F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71458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85304C"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AAECC"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0A420"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15153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DB1A80"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94533A"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9B0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0FEB4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C10D7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2E0A1C"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46AE7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9FB9FD"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9AEDF92" w14:textId="77777777" w:rsidR="007A0832" w:rsidRDefault="007A0832" w:rsidP="00583F5C">
            <w:pPr>
              <w:pStyle w:val="TAC"/>
              <w:keepNext w:val="0"/>
              <w:rPr>
                <w:szCs w:val="18"/>
                <w:lang w:val="en-US" w:eastAsia="zh-CN"/>
              </w:rPr>
            </w:pPr>
            <w:r>
              <w:rPr>
                <w:rFonts w:cs="Arial"/>
                <w:bCs/>
                <w:szCs w:val="18"/>
                <w:lang w:val="en-US" w:eastAsia="zh-CN"/>
              </w:rPr>
              <w:t>0</w:t>
            </w:r>
          </w:p>
        </w:tc>
      </w:tr>
      <w:tr w:rsidR="007A0832" w14:paraId="05D0ECB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B0A05D" w14:textId="77777777" w:rsidR="007A0832" w:rsidRDefault="007A0832" w:rsidP="00583F5C">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7B04D3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7F778"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D6E44"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BFEF9"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C15FE3"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E88619B"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53E7E"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0B30AD"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5752F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57EDA" w14:textId="77777777" w:rsidR="007A0832" w:rsidRDefault="007A0832" w:rsidP="00583F5C">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B05DD7"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0CE97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5EE9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E3D8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50BC38E" w14:textId="77777777" w:rsidR="007A0832" w:rsidRDefault="007A0832" w:rsidP="00583F5C">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F59F222" w14:textId="77777777" w:rsidR="007A0832" w:rsidRDefault="007A0832" w:rsidP="00583F5C">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AACA22" w14:textId="77777777" w:rsidR="007A0832" w:rsidRDefault="007A0832" w:rsidP="00583F5C">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B1954A4" w14:textId="77777777" w:rsidR="007A0832" w:rsidRDefault="007A0832" w:rsidP="00583F5C">
            <w:pPr>
              <w:pStyle w:val="TAC"/>
              <w:keepNext w:val="0"/>
              <w:rPr>
                <w:rFonts w:eastAsia="MS Mincho"/>
                <w:szCs w:val="18"/>
                <w:lang w:eastAsia="zh-CN"/>
              </w:rPr>
            </w:pPr>
          </w:p>
        </w:tc>
      </w:tr>
      <w:tr w:rsidR="007A0832" w14:paraId="638A2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154FB1" w14:textId="77777777" w:rsidR="007A0832" w:rsidRDefault="007A0832" w:rsidP="00583F5C">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B9F09C6" w14:textId="77777777" w:rsidR="007A0832" w:rsidRDefault="007A0832" w:rsidP="00583F5C">
            <w:pPr>
              <w:pStyle w:val="TAL"/>
              <w:jc w:val="center"/>
              <w:rPr>
                <w:rFonts w:cs="Arial"/>
                <w:bCs/>
                <w:szCs w:val="18"/>
                <w:lang w:val="en-US"/>
              </w:rPr>
            </w:pPr>
            <w:r>
              <w:rPr>
                <w:rFonts w:cs="Arial"/>
                <w:bCs/>
                <w:szCs w:val="18"/>
                <w:lang w:val="en-US"/>
              </w:rPr>
              <w:t>CA_n3A-n258A</w:t>
            </w:r>
          </w:p>
          <w:p w14:paraId="5F46CDEA" w14:textId="77777777" w:rsidR="007A0832" w:rsidRDefault="007A0832" w:rsidP="00583F5C">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673C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A591F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7DD41F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387207"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7B537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43D6BFA"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63F95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6135D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5ADAD6"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A0E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6A4826"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5EB54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5DCFC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F88406"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ED8A4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DEDD8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E530B4"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9CD4E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FDB14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85B6B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C096B4"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623EA6" w14:textId="77777777" w:rsidR="007A0832" w:rsidRDefault="007A0832" w:rsidP="00583F5C">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0A362E" w14:textId="77777777" w:rsidR="007A0832" w:rsidRDefault="007A0832" w:rsidP="00583F5C">
            <w:pPr>
              <w:pStyle w:val="TAC"/>
              <w:keepNext w:val="0"/>
              <w:rPr>
                <w:rFonts w:eastAsia="MS Mincho"/>
                <w:szCs w:val="18"/>
                <w:lang w:eastAsia="zh-CN"/>
              </w:rPr>
            </w:pPr>
          </w:p>
        </w:tc>
      </w:tr>
      <w:tr w:rsidR="007A0832" w14:paraId="18EFA02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423777" w14:textId="77777777" w:rsidR="007A0832" w:rsidRDefault="007A0832" w:rsidP="00583F5C">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B56B95C" w14:textId="77777777" w:rsidR="007A0832" w:rsidRDefault="007A0832" w:rsidP="00583F5C">
            <w:pPr>
              <w:pStyle w:val="TAL"/>
              <w:jc w:val="center"/>
              <w:rPr>
                <w:rFonts w:cs="Arial"/>
                <w:bCs/>
                <w:szCs w:val="18"/>
                <w:lang w:val="en-US"/>
              </w:rPr>
            </w:pPr>
            <w:r>
              <w:rPr>
                <w:rFonts w:cs="Arial"/>
                <w:bCs/>
                <w:szCs w:val="18"/>
                <w:lang w:val="en-US"/>
              </w:rPr>
              <w:t>CA_n3A-n258A</w:t>
            </w:r>
          </w:p>
          <w:p w14:paraId="1911ABD5" w14:textId="77777777" w:rsidR="007A0832" w:rsidRDefault="007A0832" w:rsidP="00583F5C">
            <w:pPr>
              <w:pStyle w:val="TAL"/>
              <w:jc w:val="center"/>
              <w:rPr>
                <w:rFonts w:cs="Arial"/>
                <w:bCs/>
                <w:szCs w:val="18"/>
                <w:lang w:val="en-US"/>
              </w:rPr>
            </w:pPr>
            <w:r>
              <w:rPr>
                <w:rFonts w:cs="Arial"/>
                <w:bCs/>
                <w:szCs w:val="18"/>
                <w:lang w:val="en-US"/>
              </w:rPr>
              <w:t>CA_n3A-n258B</w:t>
            </w:r>
          </w:p>
          <w:p w14:paraId="55F9C0B3" w14:textId="77777777" w:rsidR="007A0832" w:rsidRDefault="007A0832" w:rsidP="00583F5C">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287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EE04A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35F09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5B638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57B3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54088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D70073"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390F7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136AAE"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F040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F6670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C8A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B791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66F802"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A4551AD"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5B115E"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B633D7"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3AC53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BDF413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6E24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2C5B0"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569DF9"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AF7134C" w14:textId="77777777" w:rsidR="007A0832" w:rsidRDefault="007A0832" w:rsidP="00583F5C">
            <w:pPr>
              <w:pStyle w:val="TAC"/>
              <w:keepNext w:val="0"/>
              <w:rPr>
                <w:rFonts w:eastAsia="MS Mincho"/>
                <w:szCs w:val="18"/>
                <w:lang w:eastAsia="zh-CN"/>
              </w:rPr>
            </w:pPr>
          </w:p>
        </w:tc>
      </w:tr>
      <w:tr w:rsidR="007A0832" w14:paraId="00878A9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C504F" w14:textId="77777777" w:rsidR="007A0832" w:rsidRDefault="007A0832" w:rsidP="00583F5C">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3471B573" w14:textId="77777777" w:rsidR="007A0832" w:rsidRDefault="007A0832" w:rsidP="00583F5C">
            <w:pPr>
              <w:pStyle w:val="TAL"/>
              <w:jc w:val="center"/>
              <w:rPr>
                <w:rFonts w:cs="Arial"/>
                <w:bCs/>
                <w:szCs w:val="18"/>
                <w:lang w:val="en-US"/>
              </w:rPr>
            </w:pPr>
            <w:r>
              <w:rPr>
                <w:rFonts w:cs="Arial"/>
                <w:bCs/>
                <w:szCs w:val="18"/>
                <w:lang w:val="en-US"/>
              </w:rPr>
              <w:t>CA_n3A-n258A</w:t>
            </w:r>
          </w:p>
          <w:p w14:paraId="094AD2F3" w14:textId="77777777" w:rsidR="007A0832" w:rsidRDefault="007A0832" w:rsidP="00583F5C">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B6369"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1704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ED82C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BDDEB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14BEB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E6000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9ACCD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B12538"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ED8D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4696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92D50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77A51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05067F"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D717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A38EF3"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FC98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D43F28"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BD01F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DCB15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8D86A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333FE"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9E7F2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C7FBF06" w14:textId="77777777" w:rsidR="007A0832" w:rsidRDefault="007A0832" w:rsidP="00583F5C">
            <w:pPr>
              <w:pStyle w:val="TAC"/>
              <w:keepNext w:val="0"/>
              <w:rPr>
                <w:rFonts w:eastAsia="MS Mincho"/>
                <w:szCs w:val="18"/>
                <w:lang w:eastAsia="zh-CN"/>
              </w:rPr>
            </w:pPr>
          </w:p>
        </w:tc>
      </w:tr>
      <w:tr w:rsidR="007A0832" w14:paraId="53CE244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49AF15" w14:textId="77777777" w:rsidR="007A0832" w:rsidRDefault="007A0832" w:rsidP="00583F5C">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07CEA461" w14:textId="77777777" w:rsidR="007A0832" w:rsidRDefault="007A0832" w:rsidP="00583F5C">
            <w:pPr>
              <w:pStyle w:val="TAL"/>
              <w:jc w:val="center"/>
              <w:rPr>
                <w:rFonts w:cs="Arial"/>
                <w:bCs/>
                <w:szCs w:val="18"/>
                <w:lang w:val="en-US"/>
              </w:rPr>
            </w:pPr>
            <w:r>
              <w:rPr>
                <w:rFonts w:cs="Arial"/>
                <w:bCs/>
                <w:szCs w:val="18"/>
                <w:lang w:val="en-US"/>
              </w:rPr>
              <w:t>CA_n3A-n258A</w:t>
            </w:r>
          </w:p>
          <w:p w14:paraId="1D84D85C" w14:textId="77777777" w:rsidR="007A0832" w:rsidRDefault="007A0832" w:rsidP="00583F5C">
            <w:pPr>
              <w:pStyle w:val="TAL"/>
              <w:jc w:val="center"/>
              <w:rPr>
                <w:rFonts w:cs="Arial"/>
                <w:bCs/>
                <w:szCs w:val="18"/>
                <w:lang w:val="en-US"/>
              </w:rPr>
            </w:pPr>
            <w:r>
              <w:rPr>
                <w:rFonts w:cs="Arial"/>
                <w:bCs/>
                <w:szCs w:val="18"/>
                <w:lang w:val="en-US"/>
              </w:rPr>
              <w:t>CA_n3A-n258D</w:t>
            </w:r>
          </w:p>
          <w:p w14:paraId="0C6D00F7" w14:textId="77777777" w:rsidR="007A0832" w:rsidRDefault="007A0832" w:rsidP="00583F5C">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AB868"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113BD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3224B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B83AE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B7A9D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FCAB9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4EFEE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D955E85"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8118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5093C"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602E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E66BF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93BB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0503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5A55F6"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A0A28C"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88A927"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307C2C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524282" w14:textId="77777777" w:rsidR="007A0832" w:rsidRDefault="007A0832" w:rsidP="00583F5C">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CCE4E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96B287"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BCDA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01CFC4D" w14:textId="77777777" w:rsidR="007A0832" w:rsidRDefault="007A0832" w:rsidP="00583F5C">
            <w:pPr>
              <w:pStyle w:val="TAC"/>
              <w:keepNext w:val="0"/>
              <w:rPr>
                <w:rFonts w:eastAsia="MS Mincho"/>
                <w:szCs w:val="18"/>
                <w:lang w:eastAsia="zh-CN"/>
              </w:rPr>
            </w:pPr>
          </w:p>
        </w:tc>
      </w:tr>
      <w:tr w:rsidR="007A0832" w14:paraId="47758E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3DF7" w14:textId="77777777" w:rsidR="007A0832" w:rsidRDefault="007A0832" w:rsidP="00583F5C">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1BFDDD5D" w14:textId="77777777" w:rsidR="007A0832" w:rsidRDefault="007A0832" w:rsidP="00583F5C">
            <w:pPr>
              <w:pStyle w:val="TAL"/>
              <w:jc w:val="center"/>
              <w:rPr>
                <w:rFonts w:cs="Arial"/>
                <w:bCs/>
                <w:szCs w:val="18"/>
                <w:lang w:val="en-US"/>
              </w:rPr>
            </w:pPr>
            <w:r>
              <w:rPr>
                <w:rFonts w:cs="Arial"/>
                <w:bCs/>
                <w:szCs w:val="18"/>
                <w:lang w:val="en-US"/>
              </w:rPr>
              <w:t>CA_n3A-n258A</w:t>
            </w:r>
          </w:p>
          <w:p w14:paraId="7521E7D6" w14:textId="77777777" w:rsidR="007A0832" w:rsidRDefault="007A0832" w:rsidP="00583F5C">
            <w:pPr>
              <w:pStyle w:val="TAL"/>
              <w:jc w:val="center"/>
              <w:rPr>
                <w:rFonts w:cs="Arial"/>
                <w:bCs/>
                <w:szCs w:val="18"/>
                <w:lang w:val="en-US"/>
              </w:rPr>
            </w:pPr>
            <w:r>
              <w:rPr>
                <w:rFonts w:cs="Arial"/>
                <w:bCs/>
                <w:szCs w:val="18"/>
                <w:lang w:val="en-US"/>
              </w:rPr>
              <w:t>CA_n3A-n258D</w:t>
            </w:r>
          </w:p>
          <w:p w14:paraId="30C7FFA5" w14:textId="77777777" w:rsidR="007A0832" w:rsidRDefault="007A0832" w:rsidP="00583F5C">
            <w:pPr>
              <w:pStyle w:val="TAL"/>
              <w:jc w:val="center"/>
              <w:rPr>
                <w:rFonts w:cs="Arial"/>
                <w:bCs/>
                <w:szCs w:val="18"/>
                <w:lang w:val="en-US"/>
              </w:rPr>
            </w:pPr>
            <w:r>
              <w:rPr>
                <w:rFonts w:cs="Arial"/>
                <w:bCs/>
                <w:szCs w:val="18"/>
                <w:lang w:val="en-US"/>
              </w:rPr>
              <w:t>CA_n3A-n258E</w:t>
            </w:r>
          </w:p>
          <w:p w14:paraId="03A71D02" w14:textId="77777777" w:rsidR="007A0832" w:rsidRDefault="007A0832" w:rsidP="00583F5C">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1094D1"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29ED84"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89C7C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C1190B"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EA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AFACCB"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F84C60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AD018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20B13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3AAF7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6B56E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F2C08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FD8C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BB06F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06AA3E"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BDB9B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8A1C89"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6DE51D6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3D7AA9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763B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78C0DD"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BBB46"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79C2FDD" w14:textId="77777777" w:rsidR="007A0832" w:rsidRDefault="007A0832" w:rsidP="00583F5C">
            <w:pPr>
              <w:pStyle w:val="TAC"/>
              <w:keepNext w:val="0"/>
              <w:rPr>
                <w:rFonts w:eastAsia="MS Mincho"/>
                <w:szCs w:val="18"/>
                <w:lang w:eastAsia="zh-CN"/>
              </w:rPr>
            </w:pPr>
          </w:p>
        </w:tc>
      </w:tr>
      <w:tr w:rsidR="007A0832" w14:paraId="1E6F04F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A5FCBF" w14:textId="77777777" w:rsidR="007A0832" w:rsidRDefault="007A0832" w:rsidP="00583F5C">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3FDDD679" w14:textId="77777777" w:rsidR="007A0832" w:rsidRDefault="007A0832" w:rsidP="00583F5C">
            <w:pPr>
              <w:pStyle w:val="TAL"/>
              <w:jc w:val="center"/>
              <w:rPr>
                <w:rFonts w:cs="Arial"/>
                <w:bCs/>
                <w:szCs w:val="18"/>
                <w:lang w:val="en-US"/>
              </w:rPr>
            </w:pPr>
            <w:r>
              <w:rPr>
                <w:rFonts w:cs="Arial"/>
                <w:bCs/>
                <w:szCs w:val="18"/>
                <w:lang w:val="en-US"/>
              </w:rPr>
              <w:t>CA_n3A-n258A</w:t>
            </w:r>
          </w:p>
          <w:p w14:paraId="3C79A471" w14:textId="77777777" w:rsidR="007A0832" w:rsidRDefault="007A0832" w:rsidP="00583F5C">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65DA4"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663273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E3F2C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E64E1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4E4A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8E012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CEDC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DCE9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F089C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E30CC2"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D4A6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CC997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28B66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EAB2D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4DC7E2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0B55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9AEC7B"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C71DA4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E999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F6836E"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1CE36F"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4DF65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CEF1E7F" w14:textId="77777777" w:rsidR="007A0832" w:rsidRDefault="007A0832" w:rsidP="00583F5C">
            <w:pPr>
              <w:pStyle w:val="TAC"/>
              <w:keepNext w:val="0"/>
              <w:rPr>
                <w:rFonts w:eastAsia="MS Mincho"/>
                <w:szCs w:val="18"/>
                <w:lang w:eastAsia="zh-CN"/>
              </w:rPr>
            </w:pPr>
          </w:p>
        </w:tc>
      </w:tr>
      <w:tr w:rsidR="007A0832" w14:paraId="3B87B81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CEF3F1" w14:textId="77777777" w:rsidR="007A0832" w:rsidRDefault="007A0832" w:rsidP="00583F5C">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C710F7D" w14:textId="77777777" w:rsidR="007A0832" w:rsidRDefault="007A0832" w:rsidP="00583F5C">
            <w:pPr>
              <w:pStyle w:val="TAL"/>
              <w:jc w:val="center"/>
              <w:rPr>
                <w:rFonts w:cs="Arial"/>
                <w:bCs/>
                <w:szCs w:val="18"/>
                <w:lang w:val="en-US"/>
              </w:rPr>
            </w:pPr>
            <w:r>
              <w:rPr>
                <w:rFonts w:cs="Arial"/>
                <w:bCs/>
                <w:szCs w:val="18"/>
                <w:lang w:val="en-US"/>
              </w:rPr>
              <w:t>CA_n3A-n258A</w:t>
            </w:r>
          </w:p>
          <w:p w14:paraId="386BE4F5" w14:textId="77777777" w:rsidR="007A0832" w:rsidRDefault="007A0832" w:rsidP="00583F5C">
            <w:pPr>
              <w:pStyle w:val="TAL"/>
              <w:jc w:val="center"/>
              <w:rPr>
                <w:rFonts w:cs="Arial"/>
                <w:bCs/>
                <w:szCs w:val="18"/>
                <w:lang w:val="en-US"/>
              </w:rPr>
            </w:pPr>
            <w:r>
              <w:rPr>
                <w:rFonts w:cs="Arial"/>
                <w:bCs/>
                <w:szCs w:val="18"/>
                <w:lang w:val="en-US"/>
              </w:rPr>
              <w:t>CA_n3A-n258G</w:t>
            </w:r>
          </w:p>
          <w:p w14:paraId="1E3B6DD6" w14:textId="77777777" w:rsidR="007A0832" w:rsidRDefault="007A0832" w:rsidP="00583F5C">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F1749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3D55A"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EC8C2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C97F5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B264DB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8173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C4729E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1F280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4EAB32"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0A682B"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4B0CA4"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0D34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274E7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FA4A7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071D7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01D8C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CE580B6"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CD1AB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ADE21B"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C815E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FD0E91"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24ADBD"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829F611" w14:textId="77777777" w:rsidR="007A0832" w:rsidRDefault="007A0832" w:rsidP="00583F5C">
            <w:pPr>
              <w:pStyle w:val="TAC"/>
              <w:keepNext w:val="0"/>
              <w:rPr>
                <w:rFonts w:eastAsia="MS Mincho"/>
                <w:szCs w:val="18"/>
                <w:lang w:eastAsia="zh-CN"/>
              </w:rPr>
            </w:pPr>
          </w:p>
        </w:tc>
      </w:tr>
      <w:tr w:rsidR="007A0832" w14:paraId="4F5BDF9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28E6" w14:textId="77777777" w:rsidR="007A0832" w:rsidRDefault="007A0832" w:rsidP="00583F5C">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462CD56" w14:textId="77777777" w:rsidR="007A0832" w:rsidRDefault="007A0832" w:rsidP="00583F5C">
            <w:pPr>
              <w:pStyle w:val="TAL"/>
              <w:jc w:val="center"/>
              <w:rPr>
                <w:rFonts w:cs="Arial"/>
                <w:bCs/>
                <w:szCs w:val="18"/>
                <w:lang w:val="en-US"/>
              </w:rPr>
            </w:pPr>
            <w:r>
              <w:rPr>
                <w:rFonts w:cs="Arial"/>
                <w:bCs/>
                <w:szCs w:val="18"/>
                <w:lang w:val="en-US"/>
              </w:rPr>
              <w:t>CA_n3A-n258A</w:t>
            </w:r>
          </w:p>
          <w:p w14:paraId="5D6BFE2F" w14:textId="77777777" w:rsidR="007A0832" w:rsidRDefault="007A0832" w:rsidP="00583F5C">
            <w:pPr>
              <w:pStyle w:val="TAL"/>
              <w:jc w:val="center"/>
              <w:rPr>
                <w:rFonts w:cs="Arial"/>
                <w:bCs/>
                <w:szCs w:val="18"/>
                <w:lang w:val="en-US"/>
              </w:rPr>
            </w:pPr>
            <w:r>
              <w:rPr>
                <w:rFonts w:cs="Arial"/>
                <w:bCs/>
                <w:szCs w:val="18"/>
                <w:lang w:val="en-US"/>
              </w:rPr>
              <w:t>CA_n3A-n258G</w:t>
            </w:r>
          </w:p>
          <w:p w14:paraId="130335C8" w14:textId="77777777" w:rsidR="007A0832" w:rsidRDefault="007A0832" w:rsidP="00583F5C">
            <w:pPr>
              <w:pStyle w:val="TAL"/>
              <w:jc w:val="center"/>
              <w:rPr>
                <w:rFonts w:cs="Arial"/>
                <w:bCs/>
                <w:szCs w:val="18"/>
                <w:lang w:val="en-US"/>
              </w:rPr>
            </w:pPr>
            <w:r>
              <w:rPr>
                <w:rFonts w:cs="Arial"/>
                <w:bCs/>
                <w:szCs w:val="18"/>
                <w:lang w:val="en-US"/>
              </w:rPr>
              <w:t>CA_n3A-n258H</w:t>
            </w:r>
          </w:p>
          <w:p w14:paraId="7D32F1ED"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77FAC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DB4FB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8E39F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5340D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EBCFF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96690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949F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A7DA61"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19DE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C422A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8732CAE"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85BC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B0357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EE95E"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4BB9A0"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1D2058"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A6E9522"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D048D9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9C899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56CCA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F707DB"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50B7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4C5A2D5" w14:textId="77777777" w:rsidR="007A0832" w:rsidRDefault="007A0832" w:rsidP="00583F5C">
            <w:pPr>
              <w:pStyle w:val="TAC"/>
              <w:keepNext w:val="0"/>
              <w:rPr>
                <w:rFonts w:eastAsia="MS Mincho"/>
                <w:szCs w:val="18"/>
                <w:lang w:eastAsia="zh-CN"/>
              </w:rPr>
            </w:pPr>
          </w:p>
        </w:tc>
      </w:tr>
      <w:tr w:rsidR="007A0832" w14:paraId="2ADAAF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7769" w14:textId="77777777" w:rsidR="007A0832" w:rsidRDefault="007A0832" w:rsidP="00583F5C">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026B39D" w14:textId="77777777" w:rsidR="007A0832" w:rsidRDefault="007A0832" w:rsidP="00583F5C">
            <w:pPr>
              <w:pStyle w:val="TAL"/>
              <w:jc w:val="center"/>
              <w:rPr>
                <w:rFonts w:cs="Arial"/>
                <w:bCs/>
                <w:szCs w:val="18"/>
                <w:lang w:val="en-US"/>
              </w:rPr>
            </w:pPr>
            <w:r>
              <w:rPr>
                <w:rFonts w:cs="Arial"/>
                <w:bCs/>
                <w:szCs w:val="18"/>
                <w:lang w:val="en-US"/>
              </w:rPr>
              <w:t>CA_n3A-n258A</w:t>
            </w:r>
          </w:p>
          <w:p w14:paraId="37C557EA" w14:textId="77777777" w:rsidR="007A0832" w:rsidRDefault="007A0832" w:rsidP="00583F5C">
            <w:pPr>
              <w:pStyle w:val="TAL"/>
              <w:jc w:val="center"/>
              <w:rPr>
                <w:rFonts w:cs="Arial"/>
                <w:bCs/>
                <w:szCs w:val="18"/>
                <w:lang w:val="en-US"/>
              </w:rPr>
            </w:pPr>
            <w:r>
              <w:rPr>
                <w:rFonts w:cs="Arial"/>
                <w:bCs/>
                <w:szCs w:val="18"/>
                <w:lang w:val="en-US"/>
              </w:rPr>
              <w:t>CA_n3A-n258G</w:t>
            </w:r>
          </w:p>
          <w:p w14:paraId="28CA8998" w14:textId="77777777" w:rsidR="007A0832" w:rsidRDefault="007A0832" w:rsidP="00583F5C">
            <w:pPr>
              <w:pStyle w:val="TAL"/>
              <w:jc w:val="center"/>
              <w:rPr>
                <w:rFonts w:cs="Arial"/>
                <w:bCs/>
                <w:szCs w:val="18"/>
                <w:lang w:val="en-US"/>
              </w:rPr>
            </w:pPr>
            <w:r>
              <w:rPr>
                <w:rFonts w:cs="Arial"/>
                <w:bCs/>
                <w:szCs w:val="18"/>
                <w:lang w:val="en-US"/>
              </w:rPr>
              <w:t>CA_n3A-n258H</w:t>
            </w:r>
          </w:p>
          <w:p w14:paraId="7D0D6109"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5087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D760B0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92D42E"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E2B64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77021B"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9890A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F28ED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5EBA3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1B2107"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F013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6E04E1"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BDEF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D571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B5384C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94ADC"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9DD46"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8A89F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10552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310A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1E887"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E23612"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411EC4"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E4610F5" w14:textId="77777777" w:rsidR="007A0832" w:rsidRDefault="007A0832" w:rsidP="00583F5C">
            <w:pPr>
              <w:pStyle w:val="TAC"/>
              <w:keepNext w:val="0"/>
              <w:rPr>
                <w:rFonts w:eastAsia="MS Mincho"/>
                <w:szCs w:val="18"/>
                <w:lang w:eastAsia="zh-CN"/>
              </w:rPr>
            </w:pPr>
          </w:p>
        </w:tc>
      </w:tr>
      <w:tr w:rsidR="007A0832" w14:paraId="5A1C660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4D4811" w14:textId="77777777" w:rsidR="007A0832" w:rsidRDefault="007A0832" w:rsidP="00583F5C">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63D288B2" w14:textId="77777777" w:rsidR="007A0832" w:rsidRDefault="007A0832" w:rsidP="00583F5C">
            <w:pPr>
              <w:pStyle w:val="TAL"/>
              <w:jc w:val="center"/>
              <w:rPr>
                <w:rFonts w:cs="Arial"/>
                <w:bCs/>
                <w:szCs w:val="18"/>
                <w:lang w:val="en-US"/>
              </w:rPr>
            </w:pPr>
            <w:r>
              <w:rPr>
                <w:rFonts w:cs="Arial"/>
                <w:bCs/>
                <w:szCs w:val="18"/>
                <w:lang w:val="en-US"/>
              </w:rPr>
              <w:t>CA_n3A-n258A</w:t>
            </w:r>
          </w:p>
          <w:p w14:paraId="1ED2F5C6" w14:textId="77777777" w:rsidR="007A0832" w:rsidRDefault="007A0832" w:rsidP="00583F5C">
            <w:pPr>
              <w:pStyle w:val="TAL"/>
              <w:jc w:val="center"/>
              <w:rPr>
                <w:rFonts w:cs="Arial"/>
                <w:bCs/>
                <w:szCs w:val="18"/>
                <w:lang w:val="en-US"/>
              </w:rPr>
            </w:pPr>
            <w:r>
              <w:rPr>
                <w:rFonts w:cs="Arial"/>
                <w:bCs/>
                <w:szCs w:val="18"/>
                <w:lang w:val="en-US"/>
              </w:rPr>
              <w:t>CA_n3A-n258G</w:t>
            </w:r>
          </w:p>
          <w:p w14:paraId="1E2B6FFE" w14:textId="77777777" w:rsidR="007A0832" w:rsidRDefault="007A0832" w:rsidP="00583F5C">
            <w:pPr>
              <w:pStyle w:val="TAL"/>
              <w:jc w:val="center"/>
              <w:rPr>
                <w:rFonts w:cs="Arial"/>
                <w:bCs/>
                <w:szCs w:val="18"/>
                <w:lang w:val="en-US"/>
              </w:rPr>
            </w:pPr>
            <w:r>
              <w:rPr>
                <w:rFonts w:cs="Arial"/>
                <w:bCs/>
                <w:szCs w:val="18"/>
                <w:lang w:val="en-US"/>
              </w:rPr>
              <w:t>CA_n3A-n258H</w:t>
            </w:r>
          </w:p>
          <w:p w14:paraId="03742C8F"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DE0F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1087CE"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936D85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16F1D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34812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EFBADF2"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84CDBC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84A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68DE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70C60"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E28C6D"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20B5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EAB97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3DACDEB"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1AA49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528DDC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BD088C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62F086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8300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2BD90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D4C9DE3"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51F2C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5DB3938" w14:textId="77777777" w:rsidR="007A0832" w:rsidRDefault="007A0832" w:rsidP="00583F5C">
            <w:pPr>
              <w:pStyle w:val="TAC"/>
              <w:keepNext w:val="0"/>
              <w:rPr>
                <w:rFonts w:eastAsia="MS Mincho"/>
                <w:szCs w:val="18"/>
                <w:lang w:eastAsia="zh-CN"/>
              </w:rPr>
            </w:pPr>
          </w:p>
        </w:tc>
      </w:tr>
      <w:tr w:rsidR="007A0832" w14:paraId="6577F2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619F25"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D233ED5" w14:textId="77777777" w:rsidR="007A0832" w:rsidRDefault="007A0832" w:rsidP="00583F5C">
            <w:pPr>
              <w:pStyle w:val="TAL"/>
              <w:jc w:val="center"/>
              <w:rPr>
                <w:rFonts w:cs="Arial"/>
                <w:bCs/>
                <w:szCs w:val="18"/>
                <w:lang w:val="en-US"/>
              </w:rPr>
            </w:pPr>
            <w:r>
              <w:rPr>
                <w:rFonts w:cs="Arial"/>
                <w:bCs/>
                <w:szCs w:val="18"/>
                <w:lang w:val="en-US"/>
              </w:rPr>
              <w:t>CA_n3A-n258A</w:t>
            </w:r>
          </w:p>
          <w:p w14:paraId="7C2E5CE6" w14:textId="77777777" w:rsidR="007A0832" w:rsidRDefault="007A0832" w:rsidP="00583F5C">
            <w:pPr>
              <w:pStyle w:val="TAL"/>
              <w:jc w:val="center"/>
              <w:rPr>
                <w:rFonts w:cs="Arial"/>
                <w:bCs/>
                <w:szCs w:val="18"/>
                <w:lang w:val="en-US"/>
              </w:rPr>
            </w:pPr>
            <w:r>
              <w:rPr>
                <w:rFonts w:cs="Arial"/>
                <w:bCs/>
                <w:szCs w:val="18"/>
                <w:lang w:val="en-US"/>
              </w:rPr>
              <w:t>CA_n3A-n258G</w:t>
            </w:r>
          </w:p>
          <w:p w14:paraId="19AED693" w14:textId="77777777" w:rsidR="007A0832" w:rsidRDefault="007A0832" w:rsidP="00583F5C">
            <w:pPr>
              <w:pStyle w:val="TAL"/>
              <w:jc w:val="center"/>
              <w:rPr>
                <w:rFonts w:cs="Arial"/>
                <w:bCs/>
                <w:szCs w:val="18"/>
                <w:lang w:val="en-US"/>
              </w:rPr>
            </w:pPr>
            <w:r>
              <w:rPr>
                <w:rFonts w:cs="Arial"/>
                <w:bCs/>
                <w:szCs w:val="18"/>
                <w:lang w:val="en-US"/>
              </w:rPr>
              <w:t>CA_n3A-n258H</w:t>
            </w:r>
          </w:p>
          <w:p w14:paraId="636A71FC"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A3AD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33C8497"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B78D5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B61F7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E10DF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0E277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1DCBD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215CBB"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F4E2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96B878"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2F75D5"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86CF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8D83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5C387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EFB9DA"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BB99AA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A6E532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52BA8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A8A0D1"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2E4F6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AA498A"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D4027B"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70103B" w14:textId="77777777" w:rsidR="007A0832" w:rsidRDefault="007A0832" w:rsidP="00583F5C">
            <w:pPr>
              <w:pStyle w:val="TAC"/>
              <w:keepNext w:val="0"/>
              <w:rPr>
                <w:rFonts w:eastAsia="MS Mincho"/>
                <w:szCs w:val="18"/>
                <w:lang w:eastAsia="zh-CN"/>
              </w:rPr>
            </w:pPr>
          </w:p>
        </w:tc>
      </w:tr>
      <w:tr w:rsidR="007A0832" w14:paraId="63EFAE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F32827" w14:textId="77777777" w:rsidR="007A0832" w:rsidRDefault="007A0832" w:rsidP="00583F5C">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79582D31" w14:textId="77777777" w:rsidR="007A0832" w:rsidRDefault="007A0832" w:rsidP="00583F5C">
            <w:pPr>
              <w:pStyle w:val="TAL"/>
              <w:jc w:val="center"/>
              <w:rPr>
                <w:rFonts w:cs="Arial"/>
                <w:bCs/>
                <w:szCs w:val="18"/>
                <w:lang w:val="en-US"/>
              </w:rPr>
            </w:pPr>
            <w:r>
              <w:rPr>
                <w:rFonts w:cs="Arial"/>
                <w:bCs/>
                <w:szCs w:val="18"/>
                <w:lang w:val="en-US"/>
              </w:rPr>
              <w:t>CA_n3A-n258A</w:t>
            </w:r>
          </w:p>
          <w:p w14:paraId="46CAA683" w14:textId="77777777" w:rsidR="007A0832" w:rsidRDefault="007A0832" w:rsidP="00583F5C">
            <w:pPr>
              <w:pStyle w:val="TAL"/>
              <w:jc w:val="center"/>
              <w:rPr>
                <w:rFonts w:cs="Arial"/>
                <w:bCs/>
                <w:szCs w:val="18"/>
                <w:lang w:val="en-US"/>
              </w:rPr>
            </w:pPr>
            <w:r>
              <w:rPr>
                <w:rFonts w:cs="Arial"/>
                <w:bCs/>
                <w:szCs w:val="18"/>
                <w:lang w:val="en-US"/>
              </w:rPr>
              <w:t>CA_n3A-n258G</w:t>
            </w:r>
          </w:p>
          <w:p w14:paraId="6762D737" w14:textId="77777777" w:rsidR="007A0832" w:rsidRDefault="007A0832" w:rsidP="00583F5C">
            <w:pPr>
              <w:pStyle w:val="TAL"/>
              <w:jc w:val="center"/>
              <w:rPr>
                <w:rFonts w:cs="Arial"/>
                <w:bCs/>
                <w:szCs w:val="18"/>
                <w:lang w:val="en-US"/>
              </w:rPr>
            </w:pPr>
            <w:r>
              <w:rPr>
                <w:rFonts w:cs="Arial"/>
                <w:bCs/>
                <w:szCs w:val="18"/>
                <w:lang w:val="en-US"/>
              </w:rPr>
              <w:t>CA_n3A-n258H</w:t>
            </w:r>
          </w:p>
          <w:p w14:paraId="55E73AD6"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C9062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FCC010"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60CF6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14EA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306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77EF4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237B4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3CBEF0"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75D1DC"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00A22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5901E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AB48B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129F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88F21F1"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15ED5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23F3E27"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F4061A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3E9C984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08DB98"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DD5E2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7151BC"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597E2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49645F" w14:textId="77777777" w:rsidR="007A0832" w:rsidRDefault="007A0832" w:rsidP="00583F5C">
            <w:pPr>
              <w:pStyle w:val="TAC"/>
              <w:keepNext w:val="0"/>
              <w:rPr>
                <w:rFonts w:eastAsia="MS Mincho"/>
                <w:szCs w:val="18"/>
                <w:lang w:eastAsia="zh-CN"/>
              </w:rPr>
            </w:pPr>
          </w:p>
        </w:tc>
      </w:tr>
      <w:tr w:rsidR="007A0832" w14:paraId="7B822C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8AE118" w14:textId="77777777" w:rsidR="007A0832" w:rsidRDefault="007A0832" w:rsidP="00583F5C">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2EA0E84" w14:textId="77777777" w:rsidR="007A0832" w:rsidRDefault="007A0832" w:rsidP="00583F5C">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3BABA8"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350D5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4EB7F9"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4A9CC"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29E8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2842F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EA24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34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DC7A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5DF5E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B0B80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0B5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017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0B1761"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B8CAA5F"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70D8F3"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3FC554" w14:textId="77777777" w:rsidR="007A0832" w:rsidRDefault="007A0832" w:rsidP="00583F5C">
            <w:pPr>
              <w:pStyle w:val="TAC"/>
              <w:rPr>
                <w:rFonts w:eastAsia="MS Mincho"/>
                <w:szCs w:val="18"/>
                <w:lang w:eastAsia="zh-CN"/>
              </w:rPr>
            </w:pPr>
            <w:r>
              <w:rPr>
                <w:szCs w:val="18"/>
                <w:lang w:eastAsia="zh-CN"/>
              </w:rPr>
              <w:t>0</w:t>
            </w:r>
          </w:p>
        </w:tc>
      </w:tr>
      <w:tr w:rsidR="007A0832" w14:paraId="3EAA5C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FE06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794D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659BF" w14:textId="77777777" w:rsidR="007A0832" w:rsidRDefault="007A0832" w:rsidP="00583F5C">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ADDB341"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32874D"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7D61C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1CC9BD"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7425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4626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F14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BAD1D8"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113F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4EB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8C49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9B54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6B82DC"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88229D"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A4C212"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B5E8A1" w14:textId="77777777" w:rsidR="007A0832" w:rsidRDefault="007A0832" w:rsidP="00583F5C">
            <w:pPr>
              <w:pStyle w:val="TAC"/>
              <w:rPr>
                <w:rFonts w:eastAsia="MS Mincho"/>
                <w:szCs w:val="18"/>
                <w:lang w:eastAsia="zh-CN"/>
              </w:rPr>
            </w:pPr>
          </w:p>
        </w:tc>
      </w:tr>
      <w:tr w:rsidR="007A0832" w14:paraId="0B957C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A1F571"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51C2FF"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B28D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56F4"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F7A66"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77E4"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F41B1"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D7F14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0F43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B4876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BBCD4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BE88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274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D685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5382"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A584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C61C2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25BA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F22580" w14:textId="77777777" w:rsidR="007A0832" w:rsidRDefault="007A0832" w:rsidP="00583F5C">
            <w:pPr>
              <w:pStyle w:val="TAC"/>
              <w:rPr>
                <w:szCs w:val="18"/>
                <w:lang w:eastAsia="zh-CN"/>
              </w:rPr>
            </w:pPr>
            <w:r>
              <w:rPr>
                <w:szCs w:val="18"/>
                <w:lang w:eastAsia="zh-CN"/>
              </w:rPr>
              <w:t>0</w:t>
            </w:r>
          </w:p>
        </w:tc>
      </w:tr>
      <w:tr w:rsidR="007A0832" w14:paraId="69EBC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D86AB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82D67C"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B0B04"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2981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E1A7B7" w14:textId="77777777" w:rsidR="007A0832" w:rsidRDefault="007A0832" w:rsidP="00583F5C">
            <w:pPr>
              <w:pStyle w:val="TAC"/>
              <w:rPr>
                <w:szCs w:val="18"/>
                <w:lang w:eastAsia="zh-CN"/>
              </w:rPr>
            </w:pPr>
          </w:p>
        </w:tc>
      </w:tr>
      <w:tr w:rsidR="007A0832" w14:paraId="725E1B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2C524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5E60B0"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FB01E6D"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8BF0F2"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75A5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41A10E"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C940B"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2A7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60C64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294F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98A0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71985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D50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4313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ACB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2BB08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20BF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4C62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6CB4B9" w14:textId="77777777" w:rsidR="007A0832" w:rsidRDefault="007A0832" w:rsidP="00583F5C">
            <w:pPr>
              <w:pStyle w:val="TAC"/>
              <w:rPr>
                <w:szCs w:val="18"/>
                <w:lang w:eastAsia="zh-CN"/>
              </w:rPr>
            </w:pPr>
            <w:r>
              <w:rPr>
                <w:szCs w:val="18"/>
                <w:lang w:eastAsia="zh-CN"/>
              </w:rPr>
              <w:t>0</w:t>
            </w:r>
          </w:p>
        </w:tc>
      </w:tr>
      <w:tr w:rsidR="007A0832" w14:paraId="3A3CAB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58F9C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73A5E8"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81DB"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2A0D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49098A5" w14:textId="77777777" w:rsidR="007A0832" w:rsidRDefault="007A0832" w:rsidP="00583F5C">
            <w:pPr>
              <w:pStyle w:val="TAC"/>
              <w:rPr>
                <w:szCs w:val="18"/>
                <w:lang w:eastAsia="zh-CN"/>
              </w:rPr>
            </w:pPr>
          </w:p>
        </w:tc>
      </w:tr>
      <w:tr w:rsidR="007A0832" w14:paraId="21D5B7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3017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DBB05B"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097E82"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4706FD"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3CF8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9C7F87"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52B9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63FF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01714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6281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18E3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3CC94"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2C0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1B9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862B7"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CFD02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097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CDE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AF0168" w14:textId="77777777" w:rsidR="007A0832" w:rsidRDefault="007A0832" w:rsidP="00583F5C">
            <w:pPr>
              <w:pStyle w:val="TAC"/>
              <w:rPr>
                <w:szCs w:val="18"/>
                <w:lang w:eastAsia="zh-CN"/>
              </w:rPr>
            </w:pPr>
            <w:r>
              <w:rPr>
                <w:szCs w:val="18"/>
                <w:lang w:eastAsia="zh-CN"/>
              </w:rPr>
              <w:t>0</w:t>
            </w:r>
          </w:p>
        </w:tc>
      </w:tr>
      <w:tr w:rsidR="007A0832" w14:paraId="0031094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FE652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7A6EE5"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CFABF"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C23A9"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7610607" w14:textId="77777777" w:rsidR="007A0832" w:rsidRDefault="007A0832" w:rsidP="00583F5C">
            <w:pPr>
              <w:pStyle w:val="TAC"/>
              <w:rPr>
                <w:szCs w:val="18"/>
                <w:lang w:eastAsia="zh-CN"/>
              </w:rPr>
            </w:pPr>
          </w:p>
        </w:tc>
      </w:tr>
      <w:tr w:rsidR="007A0832" w14:paraId="5E09C7D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3E586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D2B001"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B6E1F8"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7A52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56F27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10618"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737D0C"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90DCEB"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781FFA"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FA1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CF3D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E4E1"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5375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F5F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D4A33"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C440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F4BE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90ED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A57DE" w14:textId="77777777" w:rsidR="007A0832" w:rsidRDefault="007A0832" w:rsidP="00583F5C">
            <w:pPr>
              <w:pStyle w:val="TAC"/>
              <w:rPr>
                <w:szCs w:val="18"/>
                <w:lang w:eastAsia="zh-CN"/>
              </w:rPr>
            </w:pPr>
            <w:r>
              <w:rPr>
                <w:szCs w:val="18"/>
                <w:lang w:eastAsia="zh-CN"/>
              </w:rPr>
              <w:t>0</w:t>
            </w:r>
          </w:p>
        </w:tc>
      </w:tr>
      <w:tr w:rsidR="007A0832" w14:paraId="0AFFB30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45A94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7AE40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A9F8"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A78F9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D3CA7D7" w14:textId="77777777" w:rsidR="007A0832" w:rsidRDefault="007A0832" w:rsidP="00583F5C">
            <w:pPr>
              <w:pStyle w:val="TAC"/>
              <w:rPr>
                <w:szCs w:val="18"/>
                <w:lang w:eastAsia="zh-CN"/>
              </w:rPr>
            </w:pPr>
          </w:p>
        </w:tc>
      </w:tr>
      <w:tr w:rsidR="007A0832" w14:paraId="4FDA10E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4F2A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D5DF751"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E5A190"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73E18F"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A11964"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8077E"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4316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4B4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DD81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79B4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AD0A7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76A9D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5E11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21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90645"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924D0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A0BA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D7D2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775AC" w14:textId="77777777" w:rsidR="007A0832" w:rsidRDefault="007A0832" w:rsidP="00583F5C">
            <w:pPr>
              <w:pStyle w:val="TAC"/>
              <w:rPr>
                <w:szCs w:val="18"/>
                <w:lang w:eastAsia="zh-CN"/>
              </w:rPr>
            </w:pPr>
            <w:r>
              <w:rPr>
                <w:szCs w:val="18"/>
                <w:lang w:eastAsia="zh-CN"/>
              </w:rPr>
              <w:t>0</w:t>
            </w:r>
          </w:p>
        </w:tc>
      </w:tr>
      <w:tr w:rsidR="007A0832" w14:paraId="632AF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C7BB2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6367FD"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991DF7"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F6A6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1415A1E" w14:textId="77777777" w:rsidR="007A0832" w:rsidRDefault="007A0832" w:rsidP="00583F5C">
            <w:pPr>
              <w:pStyle w:val="TAC"/>
              <w:rPr>
                <w:szCs w:val="18"/>
                <w:lang w:eastAsia="zh-CN"/>
              </w:rPr>
            </w:pPr>
          </w:p>
        </w:tc>
      </w:tr>
      <w:tr w:rsidR="007A0832" w14:paraId="06D093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646CC"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86B1B7"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5C76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370B6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BC90C3"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A3A5F"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6E0476"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ADF45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28BE8"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E443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CC7C8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1180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F8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504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79D31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A48D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DCCC2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9153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40DC2" w14:textId="77777777" w:rsidR="007A0832" w:rsidRDefault="007A0832" w:rsidP="00583F5C">
            <w:pPr>
              <w:pStyle w:val="TAC"/>
              <w:rPr>
                <w:szCs w:val="18"/>
                <w:lang w:eastAsia="zh-CN"/>
              </w:rPr>
            </w:pPr>
            <w:r>
              <w:rPr>
                <w:szCs w:val="18"/>
                <w:lang w:eastAsia="zh-CN"/>
              </w:rPr>
              <w:t>0</w:t>
            </w:r>
          </w:p>
        </w:tc>
      </w:tr>
      <w:tr w:rsidR="007A0832" w14:paraId="6D16D7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AE254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876D2"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33D50"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41CE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BB580B1" w14:textId="77777777" w:rsidR="007A0832" w:rsidRDefault="007A0832" w:rsidP="00583F5C">
            <w:pPr>
              <w:pStyle w:val="TAC"/>
              <w:rPr>
                <w:szCs w:val="18"/>
                <w:lang w:eastAsia="zh-CN"/>
              </w:rPr>
            </w:pPr>
          </w:p>
        </w:tc>
      </w:tr>
      <w:tr w:rsidR="007A0832" w14:paraId="2C9B550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CC55E"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20C5F92"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BB3543"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F7214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C4AE1C"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5831A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769AF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236C1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F59175"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01B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04C2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748D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3436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E20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D388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D6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AA7A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AD571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F1F046" w14:textId="77777777" w:rsidR="007A0832" w:rsidRDefault="007A0832" w:rsidP="00583F5C">
            <w:pPr>
              <w:pStyle w:val="TAC"/>
              <w:rPr>
                <w:szCs w:val="18"/>
                <w:lang w:eastAsia="zh-CN"/>
              </w:rPr>
            </w:pPr>
            <w:r>
              <w:rPr>
                <w:szCs w:val="18"/>
                <w:lang w:eastAsia="zh-CN"/>
              </w:rPr>
              <w:t>0</w:t>
            </w:r>
          </w:p>
        </w:tc>
      </w:tr>
      <w:tr w:rsidR="007A0832" w14:paraId="0B912E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19DA7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DE5B5D"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63B809"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7DC0E"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DE1D40F" w14:textId="77777777" w:rsidR="007A0832" w:rsidRDefault="007A0832" w:rsidP="00583F5C">
            <w:pPr>
              <w:pStyle w:val="TAC"/>
              <w:rPr>
                <w:szCs w:val="18"/>
                <w:lang w:eastAsia="zh-CN"/>
              </w:rPr>
            </w:pPr>
          </w:p>
        </w:tc>
      </w:tr>
      <w:tr w:rsidR="007A0832" w14:paraId="03240D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BB293E2" w14:textId="77777777" w:rsidR="007A0832" w:rsidRDefault="007A0832" w:rsidP="00583F5C">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6CE030B2" w14:textId="77777777" w:rsidR="007A0832" w:rsidRDefault="007A0832" w:rsidP="00583F5C">
            <w:pPr>
              <w:pStyle w:val="TAC"/>
              <w:rPr>
                <w:szCs w:val="18"/>
              </w:rPr>
            </w:pPr>
            <w:r>
              <w:rPr>
                <w:szCs w:val="18"/>
              </w:rPr>
              <w:t>CA_n5A-n260A</w:t>
            </w:r>
          </w:p>
          <w:p w14:paraId="6FB91692" w14:textId="77777777" w:rsidR="007A0832" w:rsidRDefault="007A0832" w:rsidP="00583F5C">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AA3CD43"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063E4E"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134AB"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9E4109"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E9F7"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9473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5E532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A8591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6F30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75615"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CE3E8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41347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63290" w14:textId="77777777" w:rsidR="007A0832" w:rsidRDefault="007A0832" w:rsidP="00583F5C">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034E91C9" w14:textId="77777777" w:rsidR="007A0832" w:rsidRDefault="007A0832" w:rsidP="00583F5C">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783B8CD4"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F96A5CB"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1632234" w14:textId="77777777" w:rsidR="007A0832" w:rsidRDefault="007A0832" w:rsidP="00583F5C">
            <w:pPr>
              <w:pStyle w:val="TAC"/>
              <w:rPr>
                <w:szCs w:val="18"/>
                <w:lang w:eastAsia="zh-CN"/>
              </w:rPr>
            </w:pPr>
            <w:r>
              <w:rPr>
                <w:rFonts w:cs="Arial"/>
                <w:szCs w:val="18"/>
                <w:lang w:val="en-US" w:eastAsia="zh-CN"/>
              </w:rPr>
              <w:t>0</w:t>
            </w:r>
          </w:p>
        </w:tc>
      </w:tr>
      <w:tr w:rsidR="007A0832" w14:paraId="5A94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920A48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55052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24F94"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3A805" w14:textId="77777777" w:rsidR="007A0832" w:rsidRDefault="007A0832" w:rsidP="00583F5C">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4471BE0E" w14:textId="77777777" w:rsidR="007A0832" w:rsidRDefault="007A0832" w:rsidP="00583F5C">
            <w:pPr>
              <w:pStyle w:val="TAC"/>
              <w:rPr>
                <w:szCs w:val="18"/>
                <w:lang w:eastAsia="zh-CN"/>
              </w:rPr>
            </w:pPr>
          </w:p>
        </w:tc>
      </w:tr>
      <w:tr w:rsidR="007A0832" w14:paraId="6848043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020616" w14:textId="77777777" w:rsidR="007A0832" w:rsidRDefault="007A0832" w:rsidP="00583F5C">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EB03483" w14:textId="77777777" w:rsidR="007A0832" w:rsidRDefault="007A0832" w:rsidP="00583F5C">
            <w:pPr>
              <w:pStyle w:val="TAC"/>
              <w:rPr>
                <w:szCs w:val="18"/>
              </w:rPr>
            </w:pPr>
            <w:r>
              <w:rPr>
                <w:szCs w:val="18"/>
              </w:rPr>
              <w:t>CA_n5A-n260A</w:t>
            </w:r>
          </w:p>
          <w:p w14:paraId="58DB5A1C" w14:textId="77777777" w:rsidR="007A0832" w:rsidRDefault="007A0832" w:rsidP="00583F5C">
            <w:pPr>
              <w:pStyle w:val="TAC"/>
              <w:rPr>
                <w:szCs w:val="18"/>
              </w:rPr>
            </w:pPr>
            <w:r>
              <w:rPr>
                <w:szCs w:val="18"/>
              </w:rPr>
              <w:t>CA_n5A-n260G</w:t>
            </w:r>
          </w:p>
          <w:p w14:paraId="721CB9D0" w14:textId="77777777" w:rsidR="007A0832" w:rsidRDefault="007A0832" w:rsidP="00583F5C">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3115201"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3CA80"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FC7E0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7C5B44"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C60F6D"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4AACA0"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CD62C6"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5307F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64835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106653"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32305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75855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8A8BEB"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267A5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2FDF0D"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A8CDD33"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0ECFD6" w14:textId="77777777" w:rsidR="007A0832" w:rsidRDefault="007A0832" w:rsidP="00583F5C">
            <w:pPr>
              <w:pStyle w:val="TAC"/>
              <w:rPr>
                <w:szCs w:val="18"/>
                <w:lang w:eastAsia="zh-CN"/>
              </w:rPr>
            </w:pPr>
            <w:r>
              <w:rPr>
                <w:rFonts w:cs="Arial"/>
                <w:szCs w:val="18"/>
                <w:lang w:val="en-US" w:eastAsia="zh-CN"/>
              </w:rPr>
              <w:t>0</w:t>
            </w:r>
          </w:p>
        </w:tc>
      </w:tr>
      <w:tr w:rsidR="007A0832" w14:paraId="5697D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D6395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E61F75A"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AF523"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B1775" w14:textId="77777777" w:rsidR="007A0832" w:rsidRDefault="007A0832" w:rsidP="00583F5C">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03FB1E0" w14:textId="77777777" w:rsidR="007A0832" w:rsidRDefault="007A0832" w:rsidP="00583F5C">
            <w:pPr>
              <w:pStyle w:val="TAC"/>
              <w:rPr>
                <w:szCs w:val="18"/>
                <w:lang w:eastAsia="zh-CN"/>
              </w:rPr>
            </w:pPr>
          </w:p>
        </w:tc>
      </w:tr>
      <w:tr w:rsidR="007A0832" w14:paraId="25D6240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B3CE5C6" w14:textId="77777777" w:rsidR="007A0832" w:rsidRDefault="007A0832" w:rsidP="00583F5C">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A479F2B" w14:textId="77777777" w:rsidR="007A0832" w:rsidRDefault="007A0832" w:rsidP="00583F5C">
            <w:pPr>
              <w:pStyle w:val="TAC"/>
              <w:rPr>
                <w:szCs w:val="18"/>
              </w:rPr>
            </w:pPr>
            <w:r>
              <w:rPr>
                <w:rFonts w:cs="Arial"/>
                <w:szCs w:val="18"/>
              </w:rPr>
              <w:t>CA_n5A-n260A</w:t>
            </w:r>
          </w:p>
          <w:p w14:paraId="78B1FDF9" w14:textId="77777777" w:rsidR="007A0832" w:rsidRDefault="007A0832" w:rsidP="00583F5C">
            <w:pPr>
              <w:pStyle w:val="TAC"/>
              <w:rPr>
                <w:szCs w:val="18"/>
              </w:rPr>
            </w:pPr>
            <w:r>
              <w:rPr>
                <w:rFonts w:cs="Arial"/>
                <w:szCs w:val="18"/>
              </w:rPr>
              <w:t>CA_n5A-n260G</w:t>
            </w:r>
          </w:p>
          <w:p w14:paraId="5F6932FD" w14:textId="77777777" w:rsidR="007A0832" w:rsidRDefault="007A0832" w:rsidP="00583F5C">
            <w:pPr>
              <w:pStyle w:val="TAC"/>
              <w:rPr>
                <w:szCs w:val="18"/>
              </w:rPr>
            </w:pPr>
            <w:r>
              <w:rPr>
                <w:rFonts w:cs="Arial"/>
                <w:szCs w:val="18"/>
              </w:rPr>
              <w:t>CA_n5A-n260H</w:t>
            </w:r>
          </w:p>
          <w:p w14:paraId="61D605B9"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AA68709"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9755A4"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BD213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B0DE8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5B1E4"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96515D"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6BC5F4F"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3A1439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AA2B2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456AD4"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2018B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5FF15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9F1BD"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7BD1C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2B8B58"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88D96D1"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ADFC6AF" w14:textId="77777777" w:rsidR="007A0832" w:rsidRDefault="007A0832" w:rsidP="00583F5C">
            <w:pPr>
              <w:pStyle w:val="TAC"/>
              <w:rPr>
                <w:szCs w:val="18"/>
                <w:lang w:eastAsia="zh-CN"/>
              </w:rPr>
            </w:pPr>
            <w:r>
              <w:rPr>
                <w:rFonts w:cs="Arial"/>
                <w:szCs w:val="18"/>
                <w:lang w:val="en-US" w:eastAsia="zh-CN"/>
              </w:rPr>
              <w:t>0</w:t>
            </w:r>
          </w:p>
        </w:tc>
      </w:tr>
      <w:tr w:rsidR="007A0832" w14:paraId="5ACA55D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31158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12E47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33A3D"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E18EA" w14:textId="77777777" w:rsidR="007A0832" w:rsidRDefault="007A0832" w:rsidP="00583F5C">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CBEB249" w14:textId="77777777" w:rsidR="007A0832" w:rsidRDefault="007A0832" w:rsidP="00583F5C">
            <w:pPr>
              <w:pStyle w:val="TAC"/>
              <w:rPr>
                <w:szCs w:val="18"/>
                <w:lang w:eastAsia="zh-CN"/>
              </w:rPr>
            </w:pPr>
          </w:p>
        </w:tc>
      </w:tr>
      <w:tr w:rsidR="007A0832" w14:paraId="76AE70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4CD3BB" w14:textId="77777777" w:rsidR="007A0832" w:rsidRDefault="007A0832" w:rsidP="00583F5C">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61637B9B" w14:textId="77777777" w:rsidR="007A0832" w:rsidRDefault="007A0832" w:rsidP="00583F5C">
            <w:pPr>
              <w:pStyle w:val="TAC"/>
              <w:rPr>
                <w:szCs w:val="18"/>
              </w:rPr>
            </w:pPr>
            <w:r>
              <w:rPr>
                <w:rFonts w:cs="Arial"/>
                <w:szCs w:val="18"/>
              </w:rPr>
              <w:t>CA_n5A-n260A</w:t>
            </w:r>
          </w:p>
          <w:p w14:paraId="4089DEDF" w14:textId="77777777" w:rsidR="007A0832" w:rsidRDefault="007A0832" w:rsidP="00583F5C">
            <w:pPr>
              <w:pStyle w:val="TAC"/>
              <w:rPr>
                <w:szCs w:val="18"/>
              </w:rPr>
            </w:pPr>
            <w:r>
              <w:rPr>
                <w:rFonts w:cs="Arial"/>
                <w:szCs w:val="18"/>
              </w:rPr>
              <w:t>CA_n5A-n260G</w:t>
            </w:r>
          </w:p>
          <w:p w14:paraId="0437EAA1" w14:textId="77777777" w:rsidR="007A0832" w:rsidRDefault="007A0832" w:rsidP="00583F5C">
            <w:pPr>
              <w:pStyle w:val="TAC"/>
              <w:rPr>
                <w:szCs w:val="18"/>
              </w:rPr>
            </w:pPr>
            <w:r>
              <w:rPr>
                <w:rFonts w:cs="Arial"/>
                <w:szCs w:val="18"/>
              </w:rPr>
              <w:t>CA_n5A-n260H</w:t>
            </w:r>
          </w:p>
          <w:p w14:paraId="7030DF41"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F1A65E"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83166"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DBFA4F"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E83E3"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6777A"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25F41"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6DD3BF3"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0518C2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7A9AD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923E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6C41B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3245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34E86E"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9C595D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2E0DB"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48F36C"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AF431C" w14:textId="77777777" w:rsidR="007A0832" w:rsidRDefault="007A0832" w:rsidP="00583F5C">
            <w:pPr>
              <w:pStyle w:val="TAC"/>
              <w:rPr>
                <w:szCs w:val="18"/>
                <w:lang w:eastAsia="zh-CN"/>
              </w:rPr>
            </w:pPr>
            <w:r>
              <w:rPr>
                <w:rFonts w:cs="Arial"/>
                <w:szCs w:val="18"/>
                <w:lang w:val="en-US" w:eastAsia="zh-CN"/>
              </w:rPr>
              <w:t>0</w:t>
            </w:r>
          </w:p>
        </w:tc>
      </w:tr>
      <w:tr w:rsidR="007A0832" w14:paraId="03F9BA6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2FE3C9"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250D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122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88DE0" w14:textId="77777777" w:rsidR="007A0832" w:rsidRDefault="007A0832" w:rsidP="00583F5C">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0C79708" w14:textId="77777777" w:rsidR="007A0832" w:rsidRDefault="007A0832" w:rsidP="00583F5C">
            <w:pPr>
              <w:pStyle w:val="TAC"/>
              <w:rPr>
                <w:szCs w:val="18"/>
                <w:lang w:eastAsia="zh-CN"/>
              </w:rPr>
            </w:pPr>
          </w:p>
        </w:tc>
      </w:tr>
      <w:tr w:rsidR="007A0832" w14:paraId="7AC9075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714A4E" w14:textId="77777777" w:rsidR="007A0832" w:rsidRDefault="007A0832" w:rsidP="00583F5C">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7B3C507B" w14:textId="77777777" w:rsidR="007A0832" w:rsidRDefault="007A0832" w:rsidP="00583F5C">
            <w:pPr>
              <w:pStyle w:val="TAC"/>
              <w:rPr>
                <w:szCs w:val="18"/>
              </w:rPr>
            </w:pPr>
            <w:r>
              <w:rPr>
                <w:rFonts w:cs="Arial"/>
                <w:szCs w:val="18"/>
              </w:rPr>
              <w:t>CA_n5A-n260A</w:t>
            </w:r>
          </w:p>
          <w:p w14:paraId="53E87DCC" w14:textId="77777777" w:rsidR="007A0832" w:rsidRDefault="007A0832" w:rsidP="00583F5C">
            <w:pPr>
              <w:pStyle w:val="TAC"/>
              <w:rPr>
                <w:szCs w:val="18"/>
              </w:rPr>
            </w:pPr>
            <w:r>
              <w:rPr>
                <w:rFonts w:cs="Arial"/>
                <w:szCs w:val="18"/>
              </w:rPr>
              <w:t>CA_n5A-n260G</w:t>
            </w:r>
          </w:p>
          <w:p w14:paraId="192EEE21" w14:textId="77777777" w:rsidR="007A0832" w:rsidRDefault="007A0832" w:rsidP="00583F5C">
            <w:pPr>
              <w:pStyle w:val="TAC"/>
              <w:rPr>
                <w:szCs w:val="18"/>
              </w:rPr>
            </w:pPr>
            <w:r>
              <w:rPr>
                <w:rFonts w:cs="Arial"/>
                <w:szCs w:val="18"/>
              </w:rPr>
              <w:t>CA_n5A-n260H</w:t>
            </w:r>
          </w:p>
          <w:p w14:paraId="3872147F" w14:textId="77777777" w:rsidR="007A0832" w:rsidRDefault="007A0832" w:rsidP="00583F5C">
            <w:pPr>
              <w:pStyle w:val="TAC"/>
              <w:rPr>
                <w:rFonts w:cs="Arial"/>
                <w:szCs w:val="18"/>
              </w:rPr>
            </w:pPr>
            <w:r>
              <w:rPr>
                <w:rFonts w:cs="Arial"/>
                <w:szCs w:val="18"/>
              </w:rPr>
              <w:t>CA_n5A-n260I</w:t>
            </w:r>
          </w:p>
          <w:p w14:paraId="0B8921EF" w14:textId="77777777" w:rsidR="007A0832" w:rsidRDefault="007A0832" w:rsidP="00583F5C">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6E7807A"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389A12"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7B5E8A"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E677DF"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919881"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45552"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099F711"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DA81D9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832E1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8B660B"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2D6976D"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7C0BD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DFD9E7"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8B74AD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BDC382"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D024A09"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BDF2631" w14:textId="77777777" w:rsidR="007A0832" w:rsidRDefault="007A0832" w:rsidP="00583F5C">
            <w:pPr>
              <w:pStyle w:val="TAC"/>
              <w:rPr>
                <w:szCs w:val="18"/>
                <w:lang w:eastAsia="zh-CN"/>
              </w:rPr>
            </w:pPr>
            <w:r>
              <w:rPr>
                <w:rFonts w:cs="Arial"/>
                <w:szCs w:val="18"/>
                <w:lang w:val="en-US" w:eastAsia="zh-CN"/>
              </w:rPr>
              <w:t>0</w:t>
            </w:r>
          </w:p>
        </w:tc>
      </w:tr>
      <w:tr w:rsidR="007A0832" w14:paraId="055A46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C1AE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011F37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57E8E"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5107B" w14:textId="77777777" w:rsidR="007A0832" w:rsidRDefault="007A0832" w:rsidP="00583F5C">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F164B7A" w14:textId="77777777" w:rsidR="007A0832" w:rsidRDefault="007A0832" w:rsidP="00583F5C">
            <w:pPr>
              <w:pStyle w:val="TAC"/>
              <w:rPr>
                <w:szCs w:val="18"/>
                <w:lang w:eastAsia="zh-CN"/>
              </w:rPr>
            </w:pPr>
          </w:p>
        </w:tc>
      </w:tr>
      <w:tr w:rsidR="007A0832" w14:paraId="0654B0C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34EE19B" w14:textId="77777777" w:rsidR="007A0832" w:rsidRDefault="007A0832" w:rsidP="00583F5C">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431D9FD" w14:textId="77777777" w:rsidR="007A0832" w:rsidRDefault="007A0832" w:rsidP="00583F5C">
            <w:pPr>
              <w:pStyle w:val="TAC"/>
              <w:rPr>
                <w:szCs w:val="18"/>
              </w:rPr>
            </w:pPr>
            <w:r>
              <w:rPr>
                <w:rFonts w:cs="Arial"/>
                <w:szCs w:val="18"/>
              </w:rPr>
              <w:t>CA_n5A-n260A</w:t>
            </w:r>
          </w:p>
          <w:p w14:paraId="7784A14A" w14:textId="77777777" w:rsidR="007A0832" w:rsidRDefault="007A0832" w:rsidP="00583F5C">
            <w:pPr>
              <w:pStyle w:val="TAC"/>
              <w:rPr>
                <w:szCs w:val="18"/>
              </w:rPr>
            </w:pPr>
            <w:r>
              <w:rPr>
                <w:rFonts w:cs="Arial"/>
                <w:szCs w:val="18"/>
              </w:rPr>
              <w:t>CA_n5A-n260G</w:t>
            </w:r>
          </w:p>
          <w:p w14:paraId="362C80AE" w14:textId="77777777" w:rsidR="007A0832" w:rsidRDefault="007A0832" w:rsidP="00583F5C">
            <w:pPr>
              <w:pStyle w:val="TAC"/>
              <w:rPr>
                <w:szCs w:val="18"/>
              </w:rPr>
            </w:pPr>
            <w:r>
              <w:rPr>
                <w:rFonts w:cs="Arial"/>
                <w:szCs w:val="18"/>
              </w:rPr>
              <w:t>CA_n5A-n260H</w:t>
            </w:r>
          </w:p>
          <w:p w14:paraId="64516328" w14:textId="77777777" w:rsidR="007A0832" w:rsidRDefault="007A0832" w:rsidP="00583F5C">
            <w:pPr>
              <w:pStyle w:val="TAC"/>
              <w:rPr>
                <w:rFonts w:cs="Arial"/>
                <w:szCs w:val="18"/>
              </w:rPr>
            </w:pPr>
            <w:r>
              <w:rPr>
                <w:rFonts w:cs="Arial"/>
                <w:szCs w:val="18"/>
              </w:rPr>
              <w:t>CA_n5A-n260I</w:t>
            </w:r>
          </w:p>
          <w:p w14:paraId="2155EE78" w14:textId="77777777" w:rsidR="007A0832" w:rsidRDefault="007A0832" w:rsidP="00583F5C">
            <w:pPr>
              <w:pStyle w:val="TAC"/>
              <w:rPr>
                <w:szCs w:val="18"/>
              </w:rPr>
            </w:pPr>
            <w:r>
              <w:rPr>
                <w:rFonts w:cs="Arial"/>
                <w:szCs w:val="18"/>
              </w:rPr>
              <w:t>CA_n5A-n260K</w:t>
            </w:r>
          </w:p>
          <w:p w14:paraId="78AA2B83" w14:textId="77777777" w:rsidR="007A0832" w:rsidRDefault="007A0832" w:rsidP="00583F5C">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3542A17"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F849B"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EF664"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F2A21"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AFF8A0"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E1D44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399DD4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0CA775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51CF5A"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8C7BBF"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74363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51928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704DF8"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6BEAA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15CE0E"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18EAA35"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92472CA" w14:textId="77777777" w:rsidR="007A0832" w:rsidRDefault="007A0832" w:rsidP="00583F5C">
            <w:pPr>
              <w:pStyle w:val="TAC"/>
              <w:rPr>
                <w:szCs w:val="18"/>
                <w:lang w:eastAsia="zh-CN"/>
              </w:rPr>
            </w:pPr>
            <w:r>
              <w:rPr>
                <w:rFonts w:cs="Arial"/>
                <w:szCs w:val="18"/>
                <w:lang w:eastAsia="zh-CN"/>
              </w:rPr>
              <w:t>0</w:t>
            </w:r>
          </w:p>
        </w:tc>
      </w:tr>
      <w:tr w:rsidR="007A0832" w14:paraId="59FB0AA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EDD2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747A5C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AF46D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C8802" w14:textId="77777777" w:rsidR="007A0832" w:rsidRDefault="007A0832" w:rsidP="00583F5C">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423A8487" w14:textId="77777777" w:rsidR="007A0832" w:rsidRDefault="007A0832" w:rsidP="00583F5C">
            <w:pPr>
              <w:pStyle w:val="TAC"/>
              <w:rPr>
                <w:szCs w:val="18"/>
                <w:lang w:eastAsia="zh-CN"/>
              </w:rPr>
            </w:pPr>
          </w:p>
        </w:tc>
      </w:tr>
      <w:tr w:rsidR="007A0832" w14:paraId="0C9A216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ED594AC" w14:textId="77777777" w:rsidR="007A0832" w:rsidRDefault="007A0832" w:rsidP="00583F5C">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32B54DB2" w14:textId="77777777" w:rsidR="007A0832" w:rsidRDefault="007A0832" w:rsidP="00583F5C">
            <w:pPr>
              <w:pStyle w:val="TAC"/>
              <w:rPr>
                <w:szCs w:val="18"/>
              </w:rPr>
            </w:pPr>
            <w:r>
              <w:rPr>
                <w:rFonts w:cs="Arial"/>
                <w:szCs w:val="18"/>
              </w:rPr>
              <w:t>CA_n5A-n260A</w:t>
            </w:r>
          </w:p>
          <w:p w14:paraId="70727CE1" w14:textId="77777777" w:rsidR="007A0832" w:rsidRDefault="007A0832" w:rsidP="00583F5C">
            <w:pPr>
              <w:pStyle w:val="TAC"/>
              <w:rPr>
                <w:szCs w:val="18"/>
              </w:rPr>
            </w:pPr>
            <w:r>
              <w:rPr>
                <w:rFonts w:cs="Arial"/>
                <w:szCs w:val="18"/>
              </w:rPr>
              <w:t>CA_n5A-n260G</w:t>
            </w:r>
          </w:p>
          <w:p w14:paraId="732DAE0F" w14:textId="77777777" w:rsidR="007A0832" w:rsidRDefault="007A0832" w:rsidP="00583F5C">
            <w:pPr>
              <w:pStyle w:val="TAC"/>
              <w:rPr>
                <w:szCs w:val="18"/>
              </w:rPr>
            </w:pPr>
            <w:r>
              <w:rPr>
                <w:rFonts w:cs="Arial"/>
                <w:szCs w:val="18"/>
              </w:rPr>
              <w:t>CA_n5A-n260H</w:t>
            </w:r>
          </w:p>
          <w:p w14:paraId="3A7B6C10" w14:textId="77777777" w:rsidR="007A0832" w:rsidRDefault="007A0832" w:rsidP="00583F5C">
            <w:pPr>
              <w:pStyle w:val="TAC"/>
              <w:rPr>
                <w:rFonts w:cs="Arial"/>
                <w:szCs w:val="18"/>
              </w:rPr>
            </w:pPr>
            <w:r>
              <w:rPr>
                <w:rFonts w:cs="Arial"/>
                <w:szCs w:val="18"/>
              </w:rPr>
              <w:t>CA_n5A-n260I</w:t>
            </w:r>
          </w:p>
          <w:p w14:paraId="2BED69F8" w14:textId="77777777" w:rsidR="007A0832" w:rsidRDefault="007A0832" w:rsidP="00583F5C">
            <w:pPr>
              <w:pStyle w:val="TAC"/>
              <w:rPr>
                <w:szCs w:val="18"/>
              </w:rPr>
            </w:pPr>
            <w:r>
              <w:rPr>
                <w:rFonts w:cs="Arial"/>
                <w:szCs w:val="18"/>
              </w:rPr>
              <w:t>CA_n5A-n260K</w:t>
            </w:r>
          </w:p>
          <w:p w14:paraId="4E0725DC" w14:textId="77777777" w:rsidR="007A0832" w:rsidRDefault="007A0832" w:rsidP="00583F5C">
            <w:pPr>
              <w:pStyle w:val="TAC"/>
              <w:rPr>
                <w:szCs w:val="18"/>
              </w:rPr>
            </w:pPr>
            <w:r>
              <w:rPr>
                <w:rFonts w:cs="Arial"/>
                <w:szCs w:val="18"/>
              </w:rPr>
              <w:t>CA_n5A-n260L</w:t>
            </w:r>
          </w:p>
          <w:p w14:paraId="03444FCD" w14:textId="77777777" w:rsidR="007A0832" w:rsidRDefault="007A0832" w:rsidP="00583F5C">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EB62E02"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0FE7F5"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427BB2"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01F6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16DAF"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A9C66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2DA34E"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8DEB6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2FF2008"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7CA4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8B71BA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AD7431"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4F6C6C"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1FF1EE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529D67"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6D4572"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20DF5C4" w14:textId="77777777" w:rsidR="007A0832" w:rsidRDefault="007A0832" w:rsidP="00583F5C">
            <w:pPr>
              <w:pStyle w:val="TAC"/>
              <w:rPr>
                <w:szCs w:val="18"/>
                <w:lang w:eastAsia="zh-CN"/>
              </w:rPr>
            </w:pPr>
            <w:r>
              <w:rPr>
                <w:rFonts w:cs="Arial"/>
                <w:szCs w:val="18"/>
                <w:lang w:eastAsia="zh-CN"/>
              </w:rPr>
              <w:t>0</w:t>
            </w:r>
          </w:p>
        </w:tc>
      </w:tr>
      <w:tr w:rsidR="007A0832" w14:paraId="7417B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FFD43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7D28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6E31B"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35647" w14:textId="77777777" w:rsidR="007A0832" w:rsidRDefault="007A0832" w:rsidP="00583F5C">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7DD1C8F7" w14:textId="77777777" w:rsidR="007A0832" w:rsidRDefault="007A0832" w:rsidP="00583F5C">
            <w:pPr>
              <w:pStyle w:val="TAC"/>
              <w:rPr>
                <w:szCs w:val="18"/>
                <w:lang w:eastAsia="zh-CN"/>
              </w:rPr>
            </w:pPr>
          </w:p>
        </w:tc>
      </w:tr>
      <w:tr w:rsidR="007A0832" w14:paraId="5F2DBF0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B199B"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2F7239EF"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254B82"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CE91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A5E6C4"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2A360"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2803B"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4E0F8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79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C80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BFE6BA" w14:textId="77777777" w:rsidR="007A0832" w:rsidRDefault="007A0832" w:rsidP="00583F5C">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031EC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15E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2F2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0DAC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D4E06E" w14:textId="77777777" w:rsidR="007A0832" w:rsidRDefault="007A0832" w:rsidP="00583F5C">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3B285EC" w14:textId="77777777" w:rsidR="007A0832" w:rsidRDefault="007A0832" w:rsidP="00583F5C">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C87DC9" w14:textId="77777777" w:rsidR="007A0832" w:rsidRDefault="007A0832" w:rsidP="00583F5C">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308E53B3" w14:textId="77777777" w:rsidR="007A0832" w:rsidRDefault="007A0832" w:rsidP="00583F5C">
            <w:pPr>
              <w:pStyle w:val="TAC"/>
              <w:rPr>
                <w:rFonts w:eastAsia="MS Mincho"/>
                <w:szCs w:val="18"/>
                <w:lang w:eastAsia="zh-CN"/>
              </w:rPr>
            </w:pPr>
            <w:r>
              <w:rPr>
                <w:szCs w:val="18"/>
                <w:lang w:eastAsia="zh-CN"/>
              </w:rPr>
              <w:t>0</w:t>
            </w:r>
          </w:p>
        </w:tc>
      </w:tr>
      <w:tr w:rsidR="007A0832" w14:paraId="2140D3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06A1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5CE9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2B6A4" w14:textId="77777777" w:rsidR="007A0832" w:rsidRDefault="007A0832" w:rsidP="00583F5C">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D15983B"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07DE394"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907DE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BF32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8EBAA8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AFA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475E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DCA458" w14:textId="77777777" w:rsidR="007A0832" w:rsidRDefault="007A0832" w:rsidP="00583F5C">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993F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F50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5C17B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FE1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04E385C" w14:textId="77777777" w:rsidR="007A0832" w:rsidRDefault="007A0832" w:rsidP="00583F5C">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4D4E5" w14:textId="77777777" w:rsidR="007A0832" w:rsidRDefault="007A0832" w:rsidP="00583F5C">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F84D3A" w14:textId="77777777" w:rsidR="007A0832" w:rsidRDefault="007A0832" w:rsidP="00583F5C">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EB7839C" w14:textId="77777777" w:rsidR="007A0832" w:rsidRDefault="007A0832" w:rsidP="00583F5C">
            <w:pPr>
              <w:pStyle w:val="TAC"/>
              <w:rPr>
                <w:rFonts w:eastAsia="MS Mincho"/>
                <w:szCs w:val="18"/>
                <w:lang w:eastAsia="zh-CN"/>
              </w:rPr>
            </w:pPr>
          </w:p>
        </w:tc>
      </w:tr>
      <w:tr w:rsidR="007A0832" w14:paraId="2922F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0B7C4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06AA965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66171"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E52416"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A63962"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432D4"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BAC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FE38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A92C6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859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383D1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8D9957"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078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F3ED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A1C2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746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EE30A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D7419"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EBBF9F" w14:textId="77777777" w:rsidR="007A0832" w:rsidRDefault="007A0832" w:rsidP="00583F5C">
            <w:pPr>
              <w:pStyle w:val="TAC"/>
              <w:rPr>
                <w:szCs w:val="18"/>
                <w:lang w:eastAsia="zh-CN"/>
              </w:rPr>
            </w:pPr>
            <w:r>
              <w:rPr>
                <w:szCs w:val="18"/>
                <w:lang w:eastAsia="zh-CN"/>
              </w:rPr>
              <w:t>0</w:t>
            </w:r>
          </w:p>
        </w:tc>
      </w:tr>
      <w:tr w:rsidR="007A0832" w14:paraId="19AA2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61023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D9FAA8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D40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1908D"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8636F1A" w14:textId="77777777" w:rsidR="007A0832" w:rsidRDefault="007A0832" w:rsidP="00583F5C">
            <w:pPr>
              <w:pStyle w:val="TAC"/>
              <w:rPr>
                <w:szCs w:val="18"/>
                <w:lang w:eastAsia="zh-CN"/>
              </w:rPr>
            </w:pPr>
          </w:p>
        </w:tc>
      </w:tr>
      <w:tr w:rsidR="007A0832" w14:paraId="680CD23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CEE0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9B3777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FB585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79C7D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F47E10"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5086C"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71048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C895F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D675D"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E33D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C2802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BB0B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AC2B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470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ECCC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B3FE9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399A3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DE7A96"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1AC53" w14:textId="77777777" w:rsidR="007A0832" w:rsidRDefault="007A0832" w:rsidP="00583F5C">
            <w:pPr>
              <w:pStyle w:val="TAC"/>
              <w:rPr>
                <w:szCs w:val="18"/>
                <w:lang w:eastAsia="zh-CN"/>
              </w:rPr>
            </w:pPr>
            <w:r>
              <w:rPr>
                <w:szCs w:val="18"/>
                <w:lang w:eastAsia="zh-CN"/>
              </w:rPr>
              <w:t>0</w:t>
            </w:r>
          </w:p>
        </w:tc>
      </w:tr>
      <w:tr w:rsidR="007A0832" w14:paraId="591D17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E8FDD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5FF3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C9A9E"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94463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3C5662E7" w14:textId="77777777" w:rsidR="007A0832" w:rsidRDefault="007A0832" w:rsidP="00583F5C">
            <w:pPr>
              <w:pStyle w:val="TAC"/>
              <w:rPr>
                <w:szCs w:val="18"/>
                <w:lang w:eastAsia="zh-CN"/>
              </w:rPr>
            </w:pPr>
          </w:p>
        </w:tc>
      </w:tr>
      <w:tr w:rsidR="007A0832" w14:paraId="0A051E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13C794"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DDC541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935364"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F31D6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BB34C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E3CF7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BE685"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E75CA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DB22F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D8B6C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E86C0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84EE7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BCD4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03F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471F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26444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16A0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5070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B6817" w14:textId="77777777" w:rsidR="007A0832" w:rsidRDefault="007A0832" w:rsidP="00583F5C">
            <w:pPr>
              <w:pStyle w:val="TAC"/>
              <w:rPr>
                <w:szCs w:val="18"/>
                <w:lang w:eastAsia="zh-CN"/>
              </w:rPr>
            </w:pPr>
            <w:r>
              <w:rPr>
                <w:szCs w:val="18"/>
                <w:lang w:eastAsia="zh-CN"/>
              </w:rPr>
              <w:t>0</w:t>
            </w:r>
          </w:p>
        </w:tc>
      </w:tr>
      <w:tr w:rsidR="007A0832" w14:paraId="23DD04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68A26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2A296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1FB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AB87D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7A86E3C5" w14:textId="77777777" w:rsidR="007A0832" w:rsidRDefault="007A0832" w:rsidP="00583F5C">
            <w:pPr>
              <w:pStyle w:val="TAC"/>
              <w:rPr>
                <w:szCs w:val="18"/>
                <w:lang w:eastAsia="zh-CN"/>
              </w:rPr>
            </w:pPr>
          </w:p>
        </w:tc>
      </w:tr>
      <w:tr w:rsidR="007A0832" w14:paraId="74F62EF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9566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873B17D"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6CD1C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B81F5F"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87154"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4079F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4838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78B5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F88D1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AD14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B63A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B468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0E683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1BD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F4D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7256A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7443C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58F8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4A730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2A9DD7" w14:textId="77777777" w:rsidR="007A0832" w:rsidRDefault="007A0832" w:rsidP="00583F5C">
            <w:pPr>
              <w:pStyle w:val="TAC"/>
              <w:rPr>
                <w:szCs w:val="18"/>
                <w:lang w:eastAsia="zh-CN"/>
              </w:rPr>
            </w:pPr>
            <w:r>
              <w:rPr>
                <w:szCs w:val="18"/>
                <w:lang w:eastAsia="zh-CN"/>
              </w:rPr>
              <w:t>0</w:t>
            </w:r>
          </w:p>
        </w:tc>
      </w:tr>
      <w:tr w:rsidR="007A0832" w14:paraId="4ABF8A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74050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F2CFC4"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95856"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5EB5A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96CB745" w14:textId="77777777" w:rsidR="007A0832" w:rsidRDefault="007A0832" w:rsidP="00583F5C">
            <w:pPr>
              <w:pStyle w:val="TAC"/>
              <w:rPr>
                <w:szCs w:val="18"/>
                <w:lang w:eastAsia="zh-CN"/>
              </w:rPr>
            </w:pPr>
          </w:p>
        </w:tc>
      </w:tr>
      <w:tr w:rsidR="007A0832" w14:paraId="616402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0BA2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5618EE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AB42AFA"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CE1AAB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5EE58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993F8B"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791DD"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138103"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90CA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7673B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1737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F87DF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55AB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65DE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E04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2D2D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0620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0E203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F64D6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04FC9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B8E03" w14:textId="77777777" w:rsidR="007A0832" w:rsidRDefault="007A0832" w:rsidP="00583F5C">
            <w:pPr>
              <w:pStyle w:val="TAC"/>
              <w:rPr>
                <w:szCs w:val="18"/>
                <w:lang w:eastAsia="zh-CN"/>
              </w:rPr>
            </w:pPr>
            <w:r>
              <w:rPr>
                <w:szCs w:val="18"/>
                <w:lang w:eastAsia="zh-CN"/>
              </w:rPr>
              <w:t>0</w:t>
            </w:r>
          </w:p>
        </w:tc>
      </w:tr>
      <w:tr w:rsidR="007A0832" w14:paraId="3895CB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CE1F0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89A52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210A0"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94B83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076B407E" w14:textId="77777777" w:rsidR="007A0832" w:rsidRDefault="007A0832" w:rsidP="00583F5C">
            <w:pPr>
              <w:pStyle w:val="TAC"/>
              <w:rPr>
                <w:szCs w:val="18"/>
                <w:lang w:eastAsia="zh-CN"/>
              </w:rPr>
            </w:pPr>
          </w:p>
        </w:tc>
      </w:tr>
      <w:tr w:rsidR="007A0832" w14:paraId="6FDC141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B2DA79"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19744A1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4C4BE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30878B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0BED3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8C7BA" w14:textId="77777777" w:rsidR="007A0832" w:rsidRDefault="007A0832" w:rsidP="00583F5C">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32F58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0FB8E"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F381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D7014E"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59BCF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423D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CF67C3"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CC857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9406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9B51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6351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F6A2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7455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BCBE4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6E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EBF9D4" w14:textId="77777777" w:rsidR="007A0832" w:rsidRDefault="007A0832" w:rsidP="00583F5C">
            <w:pPr>
              <w:pStyle w:val="TAC"/>
              <w:rPr>
                <w:szCs w:val="18"/>
                <w:lang w:eastAsia="zh-CN"/>
              </w:rPr>
            </w:pPr>
            <w:r>
              <w:rPr>
                <w:szCs w:val="18"/>
                <w:lang w:eastAsia="zh-CN"/>
              </w:rPr>
              <w:t>0</w:t>
            </w:r>
          </w:p>
        </w:tc>
      </w:tr>
      <w:tr w:rsidR="007A0832" w14:paraId="351900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B29D7"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81109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5875C" w14:textId="77777777" w:rsidR="007A0832" w:rsidRDefault="007A0832" w:rsidP="00583F5C">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6917C"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010843AD" w14:textId="77777777" w:rsidR="007A0832" w:rsidRDefault="007A0832" w:rsidP="00583F5C">
            <w:pPr>
              <w:pStyle w:val="TAC"/>
              <w:rPr>
                <w:szCs w:val="18"/>
                <w:lang w:eastAsia="zh-CN"/>
              </w:rPr>
            </w:pPr>
          </w:p>
        </w:tc>
      </w:tr>
      <w:tr w:rsidR="007A0832" w14:paraId="6DE3A3E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396CCB" w14:textId="77777777" w:rsidR="007A0832" w:rsidRDefault="007A0832" w:rsidP="00583F5C">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50F59FD" w14:textId="77777777" w:rsidR="007A0832" w:rsidRDefault="007A0832" w:rsidP="00583F5C">
            <w:pPr>
              <w:pStyle w:val="TAC"/>
              <w:rPr>
                <w:rFonts w:cs="Arial"/>
                <w:szCs w:val="18"/>
              </w:rPr>
            </w:pPr>
            <w:r>
              <w:rPr>
                <w:rFonts w:cs="Arial"/>
                <w:szCs w:val="18"/>
              </w:rPr>
              <w:t>CA_n5A-n261A</w:t>
            </w:r>
          </w:p>
          <w:p w14:paraId="38FBFD83"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36396E6F"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544E6068" w14:textId="77777777" w:rsidR="007A0832" w:rsidRDefault="007A0832" w:rsidP="00583F5C">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D54594"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DB29C3"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DE065D"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0689"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28D10"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A69B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76A13"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D42D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966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AFF7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899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2F9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E735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2AABD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0F20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6001E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360ED4" w14:textId="77777777" w:rsidR="007A0832" w:rsidRDefault="007A0832" w:rsidP="00583F5C">
            <w:pPr>
              <w:pStyle w:val="TAC"/>
              <w:rPr>
                <w:szCs w:val="18"/>
                <w:lang w:eastAsia="zh-CN"/>
              </w:rPr>
            </w:pPr>
            <w:r>
              <w:rPr>
                <w:szCs w:val="18"/>
                <w:lang w:eastAsia="zh-CN"/>
              </w:rPr>
              <w:t>0</w:t>
            </w:r>
          </w:p>
        </w:tc>
      </w:tr>
      <w:tr w:rsidR="007A0832" w14:paraId="3B76FEB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146475"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5EC08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D0E0D"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E0F119"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8E26E4" w14:textId="77777777" w:rsidR="007A0832" w:rsidRDefault="007A0832" w:rsidP="00583F5C">
            <w:pPr>
              <w:pStyle w:val="TAC"/>
              <w:rPr>
                <w:szCs w:val="18"/>
                <w:lang w:eastAsia="zh-CN"/>
              </w:rPr>
            </w:pPr>
          </w:p>
        </w:tc>
      </w:tr>
      <w:tr w:rsidR="007A0832" w14:paraId="5C365DE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16EFD3" w14:textId="77777777" w:rsidR="007A0832" w:rsidRDefault="007A0832" w:rsidP="00583F5C">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0DFB4BB8" w14:textId="77777777" w:rsidR="007A0832" w:rsidRDefault="007A0832" w:rsidP="00583F5C">
            <w:pPr>
              <w:pStyle w:val="TAC"/>
              <w:rPr>
                <w:rFonts w:cs="Arial"/>
                <w:szCs w:val="18"/>
              </w:rPr>
            </w:pPr>
            <w:r>
              <w:rPr>
                <w:rFonts w:cs="Arial"/>
                <w:szCs w:val="18"/>
              </w:rPr>
              <w:t>CA_n5A-n261A</w:t>
            </w:r>
          </w:p>
          <w:p w14:paraId="7C94920E"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6AB41679"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19CF15AC"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F28AC"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48296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680803"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8478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C4B87"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A32D8"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DD2FC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7FD98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C9459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FB67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853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F7D53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D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AA58B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3C6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AE4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79441A" w14:textId="77777777" w:rsidR="007A0832" w:rsidRDefault="007A0832" w:rsidP="00583F5C">
            <w:pPr>
              <w:pStyle w:val="TAC"/>
              <w:rPr>
                <w:szCs w:val="18"/>
                <w:lang w:eastAsia="zh-CN"/>
              </w:rPr>
            </w:pPr>
            <w:r>
              <w:rPr>
                <w:szCs w:val="18"/>
                <w:lang w:eastAsia="zh-CN"/>
              </w:rPr>
              <w:t>0</w:t>
            </w:r>
          </w:p>
        </w:tc>
      </w:tr>
      <w:tr w:rsidR="007A0832" w14:paraId="75A86E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BE4E0D"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C5135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43A3C"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B082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0333CF68" w14:textId="77777777" w:rsidR="007A0832" w:rsidRDefault="007A0832" w:rsidP="00583F5C">
            <w:pPr>
              <w:pStyle w:val="TAC"/>
              <w:rPr>
                <w:szCs w:val="18"/>
                <w:lang w:eastAsia="zh-CN"/>
              </w:rPr>
            </w:pPr>
          </w:p>
        </w:tc>
      </w:tr>
      <w:tr w:rsidR="007A0832" w14:paraId="50C4199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47A18" w14:textId="77777777" w:rsidR="007A0832" w:rsidRDefault="007A0832" w:rsidP="00583F5C">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301CC05D" w14:textId="77777777" w:rsidR="007A0832" w:rsidRDefault="007A0832" w:rsidP="00583F5C">
            <w:pPr>
              <w:pStyle w:val="TAC"/>
              <w:rPr>
                <w:rFonts w:cs="Arial"/>
                <w:szCs w:val="18"/>
              </w:rPr>
            </w:pPr>
            <w:r>
              <w:rPr>
                <w:rFonts w:cs="Arial"/>
                <w:szCs w:val="18"/>
              </w:rPr>
              <w:t>CA_n5A-n261A</w:t>
            </w:r>
          </w:p>
          <w:p w14:paraId="5A0C7ADD"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2BD24A47"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3D783F0A"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1733C8" w14:textId="77777777" w:rsidR="007A0832" w:rsidRDefault="007A0832" w:rsidP="00583F5C">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2A4EA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7618F"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69A71"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FC5A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2F7BF4"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30E0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2D89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3142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9E3F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8BE1A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CE3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49DA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9FE04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B3B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DE98F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04D58" w14:textId="77777777" w:rsidR="007A0832" w:rsidRDefault="007A0832" w:rsidP="00583F5C">
            <w:pPr>
              <w:pStyle w:val="TAC"/>
              <w:rPr>
                <w:szCs w:val="18"/>
                <w:lang w:eastAsia="zh-CN"/>
              </w:rPr>
            </w:pPr>
            <w:r>
              <w:rPr>
                <w:szCs w:val="18"/>
                <w:lang w:eastAsia="zh-CN"/>
              </w:rPr>
              <w:t>0</w:t>
            </w:r>
          </w:p>
        </w:tc>
      </w:tr>
      <w:tr w:rsidR="007A0832" w14:paraId="2BD4F0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1669A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CDF330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5A92C" w14:textId="77777777" w:rsidR="007A0832" w:rsidRDefault="007A0832" w:rsidP="00583F5C">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27F31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0CA4DD92" w14:textId="77777777" w:rsidR="007A0832" w:rsidRDefault="007A0832" w:rsidP="00583F5C">
            <w:pPr>
              <w:pStyle w:val="TAC"/>
              <w:rPr>
                <w:szCs w:val="18"/>
                <w:lang w:eastAsia="zh-CN"/>
              </w:rPr>
            </w:pPr>
          </w:p>
        </w:tc>
      </w:tr>
      <w:tr w:rsidR="007A0832" w14:paraId="7576DE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74209"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E4D29F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14FA24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711447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C7BD4A2"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991C8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E81A11"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3CF2C3"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3A14F5"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C70E"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DB4BF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FD069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F27E8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C2F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98A3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734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601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E956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B6D48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3405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C81D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1884D" w14:textId="77777777" w:rsidR="007A0832" w:rsidRDefault="007A0832" w:rsidP="00583F5C">
            <w:pPr>
              <w:pStyle w:val="TAC"/>
              <w:rPr>
                <w:szCs w:val="18"/>
                <w:lang w:eastAsia="zh-CN"/>
              </w:rPr>
            </w:pPr>
            <w:r>
              <w:rPr>
                <w:szCs w:val="18"/>
                <w:lang w:eastAsia="zh-CN"/>
              </w:rPr>
              <w:t>0</w:t>
            </w:r>
          </w:p>
        </w:tc>
      </w:tr>
      <w:tr w:rsidR="007A0832" w14:paraId="2BB57C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C303C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9A6B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CB7E1"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471BE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5C07A0ED" w14:textId="77777777" w:rsidR="007A0832" w:rsidRDefault="007A0832" w:rsidP="00583F5C">
            <w:pPr>
              <w:pStyle w:val="TAC"/>
              <w:rPr>
                <w:szCs w:val="18"/>
                <w:lang w:eastAsia="zh-CN"/>
              </w:rPr>
            </w:pPr>
          </w:p>
        </w:tc>
      </w:tr>
      <w:tr w:rsidR="007A0832" w14:paraId="23A68A5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F33ED" w14:textId="77777777" w:rsidR="007A0832" w:rsidRDefault="007A0832" w:rsidP="00583F5C">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6F8000F"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272E1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21199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E00795"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FA26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569AB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95E8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4B6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F8DF1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93A7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7A9F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08F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D27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A5A8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50539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3EAE6"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75CF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370ACF" w14:textId="77777777" w:rsidR="007A0832" w:rsidRDefault="007A0832" w:rsidP="00583F5C">
            <w:pPr>
              <w:pStyle w:val="TAC"/>
              <w:rPr>
                <w:szCs w:val="18"/>
                <w:lang w:eastAsia="zh-CN"/>
              </w:rPr>
            </w:pPr>
            <w:r>
              <w:rPr>
                <w:szCs w:val="18"/>
                <w:lang w:val="en-US" w:eastAsia="zh-CN"/>
              </w:rPr>
              <w:t>0</w:t>
            </w:r>
          </w:p>
        </w:tc>
      </w:tr>
      <w:tr w:rsidR="007A0832" w14:paraId="102CD5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159E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658A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269F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56FF9F" w14:textId="77777777" w:rsidR="007A0832" w:rsidRDefault="007A0832" w:rsidP="00583F5C">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5992BA8" w14:textId="77777777" w:rsidR="007A0832" w:rsidRDefault="007A0832" w:rsidP="00583F5C">
            <w:pPr>
              <w:pStyle w:val="TAC"/>
              <w:rPr>
                <w:szCs w:val="18"/>
                <w:lang w:eastAsia="zh-CN"/>
              </w:rPr>
            </w:pPr>
          </w:p>
        </w:tc>
      </w:tr>
      <w:tr w:rsidR="007A0832" w14:paraId="7314050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029BC5" w14:textId="77777777" w:rsidR="007A0832" w:rsidRDefault="007A0832" w:rsidP="00583F5C">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61E8A84"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B4BB6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8622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5D28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998FDC"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09B1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B06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F2115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8EE6C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758E7"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40C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73F3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5A3A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388D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F470E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9CF40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9EEA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567003" w14:textId="77777777" w:rsidR="007A0832" w:rsidRDefault="007A0832" w:rsidP="00583F5C">
            <w:pPr>
              <w:pStyle w:val="TAC"/>
              <w:rPr>
                <w:szCs w:val="18"/>
                <w:lang w:eastAsia="zh-CN"/>
              </w:rPr>
            </w:pPr>
            <w:r>
              <w:rPr>
                <w:szCs w:val="18"/>
                <w:lang w:val="en-US" w:eastAsia="zh-CN"/>
              </w:rPr>
              <w:t>0</w:t>
            </w:r>
          </w:p>
        </w:tc>
      </w:tr>
      <w:tr w:rsidR="007A0832" w14:paraId="2FF0DA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2117A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8861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CB1E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13EA3" w14:textId="77777777" w:rsidR="007A0832" w:rsidRDefault="007A0832" w:rsidP="00583F5C">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E1CBFA3" w14:textId="77777777" w:rsidR="007A0832" w:rsidRDefault="007A0832" w:rsidP="00583F5C">
            <w:pPr>
              <w:pStyle w:val="TAC"/>
              <w:rPr>
                <w:szCs w:val="18"/>
                <w:lang w:eastAsia="zh-CN"/>
              </w:rPr>
            </w:pPr>
          </w:p>
        </w:tc>
      </w:tr>
      <w:tr w:rsidR="007A0832" w14:paraId="3CE60DF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0AD883" w14:textId="77777777" w:rsidR="007A0832" w:rsidRDefault="007A0832" w:rsidP="00583F5C">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2920F873"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E82BF7"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EB9AE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2EA5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04AB3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99C9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687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D5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D10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F053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F8D8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34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A32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C02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E84E3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C863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5D2B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144B8" w14:textId="77777777" w:rsidR="007A0832" w:rsidRDefault="007A0832" w:rsidP="00583F5C">
            <w:pPr>
              <w:pStyle w:val="TAC"/>
              <w:rPr>
                <w:szCs w:val="18"/>
                <w:lang w:eastAsia="zh-CN"/>
              </w:rPr>
            </w:pPr>
            <w:r>
              <w:rPr>
                <w:szCs w:val="18"/>
                <w:lang w:val="en-US" w:eastAsia="zh-CN"/>
              </w:rPr>
              <w:t>0</w:t>
            </w:r>
          </w:p>
        </w:tc>
      </w:tr>
      <w:tr w:rsidR="007A0832" w14:paraId="5581C2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B20B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300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B445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91452" w14:textId="77777777" w:rsidR="007A0832" w:rsidRDefault="007A0832" w:rsidP="00583F5C">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07D6468" w14:textId="77777777" w:rsidR="007A0832" w:rsidRDefault="007A0832" w:rsidP="00583F5C">
            <w:pPr>
              <w:pStyle w:val="TAC"/>
              <w:rPr>
                <w:szCs w:val="18"/>
                <w:lang w:eastAsia="zh-CN"/>
              </w:rPr>
            </w:pPr>
          </w:p>
        </w:tc>
      </w:tr>
      <w:tr w:rsidR="007A0832" w14:paraId="4C0AE82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17FDFC" w14:textId="77777777" w:rsidR="007A0832" w:rsidRDefault="007A0832" w:rsidP="00583F5C">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9779107" w14:textId="77777777" w:rsidR="007A0832" w:rsidRDefault="007A0832" w:rsidP="00583F5C">
            <w:pPr>
              <w:pStyle w:val="TAC"/>
              <w:rPr>
                <w:szCs w:val="18"/>
              </w:rPr>
            </w:pPr>
            <w:r>
              <w:rPr>
                <w:szCs w:val="18"/>
              </w:rPr>
              <w:t>CA_n5A-n261A</w:t>
            </w:r>
          </w:p>
          <w:p w14:paraId="6B038358"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D2C3F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0B41A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5EA12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58123E"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C0AC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5E9F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0C0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02F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B1BD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8C98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7E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8C1A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69E57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47F90"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EE8AC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4F01D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0626CB" w14:textId="77777777" w:rsidR="007A0832" w:rsidRDefault="007A0832" w:rsidP="00583F5C">
            <w:pPr>
              <w:pStyle w:val="TAC"/>
              <w:rPr>
                <w:szCs w:val="18"/>
                <w:lang w:eastAsia="zh-CN"/>
              </w:rPr>
            </w:pPr>
            <w:r>
              <w:rPr>
                <w:szCs w:val="18"/>
                <w:lang w:val="en-US" w:eastAsia="zh-CN"/>
              </w:rPr>
              <w:t>0</w:t>
            </w:r>
          </w:p>
        </w:tc>
      </w:tr>
      <w:tr w:rsidR="007A0832" w14:paraId="681C05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97815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0DF5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5332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58F0BB" w14:textId="77777777" w:rsidR="007A0832" w:rsidRDefault="007A0832" w:rsidP="00583F5C">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518164A" w14:textId="77777777" w:rsidR="007A0832" w:rsidRDefault="007A0832" w:rsidP="00583F5C">
            <w:pPr>
              <w:pStyle w:val="TAC"/>
              <w:rPr>
                <w:szCs w:val="18"/>
                <w:lang w:eastAsia="zh-CN"/>
              </w:rPr>
            </w:pPr>
          </w:p>
        </w:tc>
      </w:tr>
      <w:tr w:rsidR="007A0832" w14:paraId="0B0B78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0BD991" w14:textId="77777777" w:rsidR="007A0832" w:rsidRDefault="007A0832" w:rsidP="00583F5C">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5FA64FE3" w14:textId="77777777" w:rsidR="007A0832" w:rsidRDefault="007A0832" w:rsidP="00583F5C">
            <w:pPr>
              <w:pStyle w:val="TAC"/>
              <w:rPr>
                <w:szCs w:val="18"/>
              </w:rPr>
            </w:pPr>
            <w:r>
              <w:rPr>
                <w:szCs w:val="18"/>
              </w:rPr>
              <w:t>CA_n5A-n261A</w:t>
            </w:r>
          </w:p>
          <w:p w14:paraId="0A53AADC" w14:textId="77777777" w:rsidR="007A0832" w:rsidRDefault="007A0832" w:rsidP="00583F5C">
            <w:pPr>
              <w:pStyle w:val="TAC"/>
              <w:rPr>
                <w:szCs w:val="18"/>
              </w:rPr>
            </w:pPr>
            <w:r>
              <w:rPr>
                <w:szCs w:val="18"/>
              </w:rPr>
              <w:t>CA_n5A-n261G</w:t>
            </w:r>
          </w:p>
          <w:p w14:paraId="46CE62E8"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B545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4D7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03324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CC12F"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7BF76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CFD1C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FE6E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A38C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A13D14"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0FBD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922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64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E0D1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938B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92C7D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0A1FE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6F115" w14:textId="77777777" w:rsidR="007A0832" w:rsidRDefault="007A0832" w:rsidP="00583F5C">
            <w:pPr>
              <w:pStyle w:val="TAC"/>
              <w:rPr>
                <w:szCs w:val="18"/>
                <w:lang w:eastAsia="zh-CN"/>
              </w:rPr>
            </w:pPr>
            <w:r>
              <w:rPr>
                <w:szCs w:val="18"/>
                <w:lang w:val="en-US" w:eastAsia="zh-CN"/>
              </w:rPr>
              <w:t>0</w:t>
            </w:r>
          </w:p>
        </w:tc>
      </w:tr>
      <w:tr w:rsidR="007A0832" w14:paraId="62B4169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164BE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B946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8C39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4CDC6" w14:textId="77777777" w:rsidR="007A0832" w:rsidRDefault="007A0832" w:rsidP="00583F5C">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38B7152C" w14:textId="77777777" w:rsidR="007A0832" w:rsidRDefault="007A0832" w:rsidP="00583F5C">
            <w:pPr>
              <w:pStyle w:val="TAC"/>
              <w:rPr>
                <w:szCs w:val="18"/>
                <w:lang w:eastAsia="zh-CN"/>
              </w:rPr>
            </w:pPr>
          </w:p>
        </w:tc>
      </w:tr>
      <w:tr w:rsidR="007A0832" w14:paraId="1E5DE5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2B3DC" w14:textId="77777777" w:rsidR="007A0832" w:rsidRDefault="007A0832" w:rsidP="00583F5C">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7B4ACA12" w14:textId="77777777" w:rsidR="007A0832" w:rsidRDefault="007A0832" w:rsidP="00583F5C">
            <w:pPr>
              <w:pStyle w:val="TAC"/>
              <w:rPr>
                <w:szCs w:val="18"/>
              </w:rPr>
            </w:pPr>
            <w:r>
              <w:rPr>
                <w:szCs w:val="18"/>
              </w:rPr>
              <w:t>CA_n5A-n261A</w:t>
            </w:r>
          </w:p>
          <w:p w14:paraId="7F371BDB" w14:textId="77777777" w:rsidR="007A0832" w:rsidRDefault="007A0832" w:rsidP="00583F5C">
            <w:pPr>
              <w:pStyle w:val="TAC"/>
              <w:rPr>
                <w:szCs w:val="18"/>
              </w:rPr>
            </w:pPr>
            <w:r>
              <w:rPr>
                <w:szCs w:val="18"/>
              </w:rPr>
              <w:t>CA_n5A-n261G</w:t>
            </w:r>
          </w:p>
          <w:p w14:paraId="0034A290" w14:textId="77777777" w:rsidR="007A0832" w:rsidRDefault="007A0832" w:rsidP="00583F5C">
            <w:pPr>
              <w:pStyle w:val="TAC"/>
              <w:rPr>
                <w:szCs w:val="18"/>
              </w:rPr>
            </w:pPr>
            <w:r>
              <w:rPr>
                <w:szCs w:val="18"/>
              </w:rPr>
              <w:t>CA_n5A-n261H</w:t>
            </w:r>
          </w:p>
          <w:p w14:paraId="7E4D277B"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08A3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3B48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626B3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B7658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F02B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857C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BB00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8D49D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6D7FB"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8A36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91A3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A78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0BE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CCB72A"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BC05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DB93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7726F" w14:textId="77777777" w:rsidR="007A0832" w:rsidRDefault="007A0832" w:rsidP="00583F5C">
            <w:pPr>
              <w:pStyle w:val="TAC"/>
              <w:rPr>
                <w:szCs w:val="18"/>
                <w:lang w:eastAsia="zh-CN"/>
              </w:rPr>
            </w:pPr>
            <w:r>
              <w:rPr>
                <w:szCs w:val="18"/>
                <w:lang w:val="en-US" w:eastAsia="zh-CN"/>
              </w:rPr>
              <w:t>0</w:t>
            </w:r>
          </w:p>
        </w:tc>
      </w:tr>
      <w:tr w:rsidR="007A0832" w14:paraId="439B600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288CD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1117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F8D76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6B7E74" w14:textId="77777777" w:rsidR="007A0832" w:rsidRDefault="007A0832" w:rsidP="00583F5C">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BDEF64A" w14:textId="77777777" w:rsidR="007A0832" w:rsidRDefault="007A0832" w:rsidP="00583F5C">
            <w:pPr>
              <w:pStyle w:val="TAC"/>
              <w:rPr>
                <w:szCs w:val="18"/>
                <w:lang w:eastAsia="zh-CN"/>
              </w:rPr>
            </w:pPr>
          </w:p>
        </w:tc>
      </w:tr>
      <w:tr w:rsidR="007A0832" w14:paraId="5B9A5E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E301" w14:textId="77777777" w:rsidR="007A0832" w:rsidRDefault="007A0832" w:rsidP="00583F5C">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6E747DDE" w14:textId="77777777" w:rsidR="007A0832" w:rsidRDefault="007A0832" w:rsidP="00583F5C">
            <w:pPr>
              <w:pStyle w:val="TAC"/>
              <w:rPr>
                <w:szCs w:val="18"/>
              </w:rPr>
            </w:pPr>
            <w:r>
              <w:rPr>
                <w:szCs w:val="18"/>
              </w:rPr>
              <w:t>CA_n5A-n261A</w:t>
            </w:r>
          </w:p>
          <w:p w14:paraId="060DAC0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58E590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AF18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10D5E2"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EA130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8917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2061B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5240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92C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A5628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0FB9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03B4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DE1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8280C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93D133"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D691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68AB3"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43D6F6" w14:textId="77777777" w:rsidR="007A0832" w:rsidRDefault="007A0832" w:rsidP="00583F5C">
            <w:pPr>
              <w:pStyle w:val="TAC"/>
              <w:rPr>
                <w:szCs w:val="18"/>
                <w:lang w:eastAsia="zh-CN"/>
              </w:rPr>
            </w:pPr>
            <w:r>
              <w:rPr>
                <w:szCs w:val="18"/>
                <w:lang w:val="en-US" w:eastAsia="zh-CN"/>
              </w:rPr>
              <w:t>0</w:t>
            </w:r>
          </w:p>
        </w:tc>
      </w:tr>
      <w:tr w:rsidR="007A0832" w14:paraId="19F95B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28B5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498BD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865FCA"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5BA6C" w14:textId="77777777" w:rsidR="007A0832" w:rsidRDefault="007A0832" w:rsidP="00583F5C">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9DACC1" w14:textId="77777777" w:rsidR="007A0832" w:rsidRDefault="007A0832" w:rsidP="00583F5C">
            <w:pPr>
              <w:pStyle w:val="TAC"/>
              <w:rPr>
                <w:szCs w:val="18"/>
                <w:lang w:eastAsia="zh-CN"/>
              </w:rPr>
            </w:pPr>
          </w:p>
        </w:tc>
      </w:tr>
      <w:tr w:rsidR="007A0832" w14:paraId="249DD9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26F424" w14:textId="77777777" w:rsidR="007A0832" w:rsidRDefault="007A0832" w:rsidP="00583F5C">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0770CA92" w14:textId="77777777" w:rsidR="007A0832" w:rsidRDefault="007A0832" w:rsidP="00583F5C">
            <w:pPr>
              <w:pStyle w:val="TAC"/>
              <w:rPr>
                <w:szCs w:val="18"/>
              </w:rPr>
            </w:pPr>
            <w:r>
              <w:rPr>
                <w:szCs w:val="18"/>
              </w:rPr>
              <w:t>CA_n5A-n261A</w:t>
            </w:r>
          </w:p>
          <w:p w14:paraId="0D17ED14" w14:textId="77777777" w:rsidR="007A0832" w:rsidRDefault="007A0832" w:rsidP="00583F5C">
            <w:pPr>
              <w:pStyle w:val="TAC"/>
              <w:rPr>
                <w:szCs w:val="18"/>
              </w:rPr>
            </w:pPr>
            <w:r>
              <w:rPr>
                <w:szCs w:val="18"/>
              </w:rPr>
              <w:t>CA_n5A-n261G</w:t>
            </w:r>
          </w:p>
          <w:p w14:paraId="69EEC7EB"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8704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8B2A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69ABF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72F00"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2C7A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305E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712E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AD6F3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0E43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F7A7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98C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4EA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BC3D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5BFB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B7AAE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25978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32BD88" w14:textId="77777777" w:rsidR="007A0832" w:rsidRDefault="007A0832" w:rsidP="00583F5C">
            <w:pPr>
              <w:pStyle w:val="TAC"/>
              <w:rPr>
                <w:szCs w:val="18"/>
                <w:lang w:eastAsia="zh-CN"/>
              </w:rPr>
            </w:pPr>
            <w:r>
              <w:rPr>
                <w:szCs w:val="18"/>
                <w:lang w:val="en-US" w:eastAsia="zh-CN"/>
              </w:rPr>
              <w:t>0</w:t>
            </w:r>
          </w:p>
        </w:tc>
      </w:tr>
      <w:tr w:rsidR="007A0832" w14:paraId="754516A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4C8C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7F2C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BC3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DA602D" w14:textId="77777777" w:rsidR="007A0832" w:rsidRDefault="007A0832" w:rsidP="00583F5C">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78A88D63" w14:textId="77777777" w:rsidR="007A0832" w:rsidRDefault="007A0832" w:rsidP="00583F5C">
            <w:pPr>
              <w:pStyle w:val="TAC"/>
              <w:rPr>
                <w:szCs w:val="18"/>
                <w:lang w:eastAsia="zh-CN"/>
              </w:rPr>
            </w:pPr>
          </w:p>
        </w:tc>
      </w:tr>
      <w:tr w:rsidR="007A0832" w14:paraId="23DFD9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83296F" w14:textId="77777777" w:rsidR="007A0832" w:rsidRDefault="007A0832" w:rsidP="00583F5C">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0D971A6" w14:textId="77777777" w:rsidR="007A0832" w:rsidRDefault="007A0832" w:rsidP="00583F5C">
            <w:pPr>
              <w:pStyle w:val="TAC"/>
              <w:rPr>
                <w:szCs w:val="18"/>
              </w:rPr>
            </w:pPr>
            <w:r>
              <w:rPr>
                <w:szCs w:val="18"/>
              </w:rPr>
              <w:t>CA_n5A-n261A</w:t>
            </w:r>
          </w:p>
          <w:p w14:paraId="50E9BD8D" w14:textId="77777777" w:rsidR="007A0832" w:rsidRDefault="007A0832" w:rsidP="00583F5C">
            <w:pPr>
              <w:pStyle w:val="TAC"/>
              <w:rPr>
                <w:szCs w:val="18"/>
              </w:rPr>
            </w:pPr>
            <w:r>
              <w:rPr>
                <w:szCs w:val="18"/>
              </w:rPr>
              <w:t>CA_n5A-n261G</w:t>
            </w:r>
          </w:p>
          <w:p w14:paraId="3219B8AB" w14:textId="77777777" w:rsidR="007A0832" w:rsidRDefault="007A0832" w:rsidP="00583F5C">
            <w:pPr>
              <w:pStyle w:val="TAC"/>
              <w:rPr>
                <w:szCs w:val="18"/>
              </w:rPr>
            </w:pPr>
            <w:r>
              <w:rPr>
                <w:szCs w:val="18"/>
              </w:rPr>
              <w:t>CA_n5A-n261H</w:t>
            </w:r>
          </w:p>
          <w:p w14:paraId="1FCE47EC"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A9ED5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0417A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D0A3D"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771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B784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2601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DF8F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354A6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3A151"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062B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8BC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6DE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65F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243237"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A76F3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2D8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1ECE5E" w14:textId="77777777" w:rsidR="007A0832" w:rsidRDefault="007A0832" w:rsidP="00583F5C">
            <w:pPr>
              <w:pStyle w:val="TAC"/>
              <w:rPr>
                <w:szCs w:val="18"/>
                <w:lang w:eastAsia="zh-CN"/>
              </w:rPr>
            </w:pPr>
            <w:r>
              <w:rPr>
                <w:szCs w:val="18"/>
                <w:lang w:val="en-US" w:eastAsia="zh-CN"/>
              </w:rPr>
              <w:t>0</w:t>
            </w:r>
          </w:p>
        </w:tc>
      </w:tr>
      <w:tr w:rsidR="007A0832" w14:paraId="770F161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A6AAF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F9551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2364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87931" w14:textId="77777777" w:rsidR="007A0832" w:rsidRDefault="007A0832" w:rsidP="00583F5C">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FBDFFE7" w14:textId="77777777" w:rsidR="007A0832" w:rsidRDefault="007A0832" w:rsidP="00583F5C">
            <w:pPr>
              <w:pStyle w:val="TAC"/>
              <w:rPr>
                <w:szCs w:val="18"/>
                <w:lang w:eastAsia="zh-CN"/>
              </w:rPr>
            </w:pPr>
          </w:p>
        </w:tc>
      </w:tr>
      <w:tr w:rsidR="007A0832" w14:paraId="7BD3F4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D01E2B" w14:textId="77777777" w:rsidR="007A0832" w:rsidRDefault="007A0832" w:rsidP="00583F5C">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32223FA" w14:textId="77777777" w:rsidR="007A0832" w:rsidRDefault="007A0832" w:rsidP="00583F5C">
            <w:pPr>
              <w:pStyle w:val="TAC"/>
              <w:rPr>
                <w:szCs w:val="18"/>
              </w:rPr>
            </w:pPr>
            <w:r>
              <w:rPr>
                <w:szCs w:val="18"/>
              </w:rPr>
              <w:t>CA_n5A-n261A</w:t>
            </w:r>
          </w:p>
          <w:p w14:paraId="4FCAE4D1" w14:textId="77777777" w:rsidR="007A0832" w:rsidRDefault="007A0832" w:rsidP="00583F5C">
            <w:pPr>
              <w:pStyle w:val="TAC"/>
              <w:rPr>
                <w:szCs w:val="18"/>
              </w:rPr>
            </w:pPr>
            <w:r>
              <w:rPr>
                <w:szCs w:val="18"/>
              </w:rPr>
              <w:t>CA_n5A-n261G</w:t>
            </w:r>
          </w:p>
          <w:p w14:paraId="35B90C35" w14:textId="77777777" w:rsidR="007A0832" w:rsidRDefault="007A0832" w:rsidP="00583F5C">
            <w:pPr>
              <w:pStyle w:val="TAC"/>
              <w:rPr>
                <w:szCs w:val="18"/>
              </w:rPr>
            </w:pPr>
            <w:r>
              <w:rPr>
                <w:szCs w:val="18"/>
              </w:rPr>
              <w:t>CA_n5A-n261H</w:t>
            </w:r>
          </w:p>
          <w:p w14:paraId="1716156A"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4033E9"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B14588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4CF37"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E563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E184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35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4205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975E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C357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D0D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FF2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336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10F7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CBA26D"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22E0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225B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3DB84C" w14:textId="77777777" w:rsidR="007A0832" w:rsidRDefault="007A0832" w:rsidP="00583F5C">
            <w:pPr>
              <w:pStyle w:val="TAC"/>
              <w:rPr>
                <w:szCs w:val="18"/>
                <w:lang w:eastAsia="zh-CN"/>
              </w:rPr>
            </w:pPr>
            <w:r>
              <w:rPr>
                <w:szCs w:val="18"/>
                <w:lang w:val="en-US" w:eastAsia="zh-CN"/>
              </w:rPr>
              <w:t>0</w:t>
            </w:r>
          </w:p>
        </w:tc>
      </w:tr>
      <w:tr w:rsidR="007A0832" w14:paraId="4B9FFB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6266D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FF2F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9A62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91D7C" w14:textId="77777777" w:rsidR="007A0832" w:rsidRDefault="007A0832" w:rsidP="00583F5C">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400CF1AB" w14:textId="77777777" w:rsidR="007A0832" w:rsidRDefault="007A0832" w:rsidP="00583F5C">
            <w:pPr>
              <w:pStyle w:val="TAC"/>
              <w:rPr>
                <w:szCs w:val="18"/>
                <w:lang w:eastAsia="zh-CN"/>
              </w:rPr>
            </w:pPr>
          </w:p>
        </w:tc>
      </w:tr>
      <w:tr w:rsidR="007A0832" w14:paraId="56755B9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8E702E" w14:textId="77777777" w:rsidR="007A0832" w:rsidRDefault="007A0832" w:rsidP="00583F5C">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A726A35" w14:textId="77777777" w:rsidR="007A0832" w:rsidRDefault="007A0832" w:rsidP="00583F5C">
            <w:pPr>
              <w:pStyle w:val="TAC"/>
              <w:rPr>
                <w:szCs w:val="18"/>
              </w:rPr>
            </w:pPr>
            <w:r>
              <w:rPr>
                <w:szCs w:val="18"/>
              </w:rPr>
              <w:t>CA_n5A-n261A</w:t>
            </w:r>
          </w:p>
          <w:p w14:paraId="32613066" w14:textId="77777777" w:rsidR="007A0832" w:rsidRDefault="007A0832" w:rsidP="00583F5C">
            <w:pPr>
              <w:pStyle w:val="TAC"/>
              <w:rPr>
                <w:szCs w:val="18"/>
              </w:rPr>
            </w:pPr>
            <w:r>
              <w:rPr>
                <w:szCs w:val="18"/>
              </w:rPr>
              <w:t>CA_n5A-n261G</w:t>
            </w:r>
          </w:p>
          <w:p w14:paraId="558A74EC" w14:textId="77777777" w:rsidR="007A0832" w:rsidRDefault="007A0832" w:rsidP="00583F5C">
            <w:pPr>
              <w:pStyle w:val="TAC"/>
              <w:rPr>
                <w:szCs w:val="18"/>
              </w:rPr>
            </w:pPr>
            <w:r>
              <w:rPr>
                <w:szCs w:val="18"/>
              </w:rPr>
              <w:t>CA_n5A-n261H</w:t>
            </w:r>
          </w:p>
          <w:p w14:paraId="3BB46098"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EA7F6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6B0F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5FDB0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39482"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4512B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B1DD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E49F8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85F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C1A36"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566EB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17DD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F03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CFD3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A15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1FFA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9A8B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7B83A0" w14:textId="77777777" w:rsidR="007A0832" w:rsidRDefault="007A0832" w:rsidP="00583F5C">
            <w:pPr>
              <w:pStyle w:val="TAC"/>
              <w:rPr>
                <w:szCs w:val="18"/>
                <w:lang w:eastAsia="zh-CN"/>
              </w:rPr>
            </w:pPr>
            <w:r>
              <w:rPr>
                <w:szCs w:val="18"/>
                <w:lang w:val="en-US" w:eastAsia="zh-CN"/>
              </w:rPr>
              <w:t>0</w:t>
            </w:r>
          </w:p>
        </w:tc>
      </w:tr>
      <w:tr w:rsidR="007A0832" w14:paraId="5AE84AB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4811E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4183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210D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D8CB5" w14:textId="77777777" w:rsidR="007A0832" w:rsidRDefault="007A0832" w:rsidP="00583F5C">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139BCBDB" w14:textId="77777777" w:rsidR="007A0832" w:rsidRDefault="007A0832" w:rsidP="00583F5C">
            <w:pPr>
              <w:pStyle w:val="TAC"/>
              <w:rPr>
                <w:szCs w:val="18"/>
                <w:lang w:eastAsia="zh-CN"/>
              </w:rPr>
            </w:pPr>
          </w:p>
        </w:tc>
      </w:tr>
      <w:tr w:rsidR="007A0832" w14:paraId="4871016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6B36F" w14:textId="77777777" w:rsidR="007A0832" w:rsidRDefault="007A0832" w:rsidP="00583F5C">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769E6D35" w14:textId="77777777" w:rsidR="007A0832" w:rsidRDefault="007A0832" w:rsidP="00583F5C">
            <w:pPr>
              <w:pStyle w:val="TAC"/>
              <w:rPr>
                <w:szCs w:val="18"/>
              </w:rPr>
            </w:pPr>
            <w:r>
              <w:rPr>
                <w:szCs w:val="18"/>
              </w:rPr>
              <w:t>CA_n5A-n261A</w:t>
            </w:r>
          </w:p>
          <w:p w14:paraId="36D079D3" w14:textId="77777777" w:rsidR="007A0832" w:rsidRDefault="007A0832" w:rsidP="00583F5C">
            <w:pPr>
              <w:pStyle w:val="TAC"/>
              <w:rPr>
                <w:szCs w:val="18"/>
              </w:rPr>
            </w:pPr>
            <w:r>
              <w:rPr>
                <w:szCs w:val="18"/>
              </w:rPr>
              <w:t>CA_n5A-n261G</w:t>
            </w:r>
          </w:p>
          <w:p w14:paraId="76DE58F5" w14:textId="77777777" w:rsidR="007A0832" w:rsidRDefault="007A0832" w:rsidP="00583F5C">
            <w:pPr>
              <w:pStyle w:val="TAC"/>
              <w:rPr>
                <w:szCs w:val="18"/>
              </w:rPr>
            </w:pPr>
            <w:r>
              <w:rPr>
                <w:szCs w:val="18"/>
              </w:rPr>
              <w:t>CA_n5A-n261H</w:t>
            </w:r>
          </w:p>
          <w:p w14:paraId="4B07AFE1"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F334C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BF78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92E17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049C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7BAB5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9041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EDE3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30BBF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A83C4A"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DADE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4BB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B34F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CB4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5F2C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45602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858E4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B128A5" w14:textId="77777777" w:rsidR="007A0832" w:rsidRDefault="007A0832" w:rsidP="00583F5C">
            <w:pPr>
              <w:pStyle w:val="TAC"/>
              <w:rPr>
                <w:szCs w:val="18"/>
                <w:lang w:eastAsia="zh-CN"/>
              </w:rPr>
            </w:pPr>
            <w:r>
              <w:rPr>
                <w:szCs w:val="18"/>
                <w:lang w:val="en-US" w:eastAsia="zh-CN"/>
              </w:rPr>
              <w:t>0</w:t>
            </w:r>
          </w:p>
        </w:tc>
      </w:tr>
      <w:tr w:rsidR="007A0832" w14:paraId="37D1086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4FC6D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C6B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0BF22"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B15318" w14:textId="77777777" w:rsidR="007A0832" w:rsidRDefault="007A0832" w:rsidP="00583F5C">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1BCD8E19" w14:textId="77777777" w:rsidR="007A0832" w:rsidRDefault="007A0832" w:rsidP="00583F5C">
            <w:pPr>
              <w:pStyle w:val="TAC"/>
              <w:rPr>
                <w:szCs w:val="18"/>
                <w:lang w:eastAsia="zh-CN"/>
              </w:rPr>
            </w:pPr>
          </w:p>
        </w:tc>
      </w:tr>
      <w:tr w:rsidR="007A0832" w14:paraId="196849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3C67E1" w14:textId="77777777" w:rsidR="007A0832" w:rsidRDefault="007A0832" w:rsidP="00583F5C">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4D6A045F" w14:textId="77777777" w:rsidR="007A0832" w:rsidRDefault="007A0832" w:rsidP="00583F5C">
            <w:pPr>
              <w:pStyle w:val="TAC"/>
              <w:rPr>
                <w:szCs w:val="18"/>
              </w:rPr>
            </w:pPr>
            <w:r>
              <w:rPr>
                <w:szCs w:val="18"/>
              </w:rPr>
              <w:t>CA_n5A-n261A</w:t>
            </w:r>
          </w:p>
          <w:p w14:paraId="77367DFC" w14:textId="77777777" w:rsidR="007A0832" w:rsidRDefault="007A0832" w:rsidP="00583F5C">
            <w:pPr>
              <w:pStyle w:val="TAC"/>
              <w:rPr>
                <w:szCs w:val="18"/>
              </w:rPr>
            </w:pPr>
            <w:r>
              <w:rPr>
                <w:szCs w:val="18"/>
              </w:rPr>
              <w:t>CA_n5A-n261G</w:t>
            </w:r>
          </w:p>
          <w:p w14:paraId="008C25B6"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B8F5FA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6556DC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611DA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BC8F28"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CC973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2273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6799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25F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70076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A90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10A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50FE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F1F2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E5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001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3ADE21" w14:textId="77777777" w:rsidR="007A0832" w:rsidRDefault="007A0832" w:rsidP="00583F5C">
            <w:pPr>
              <w:pStyle w:val="TAC"/>
              <w:rPr>
                <w:szCs w:val="18"/>
                <w:lang w:eastAsia="zh-CN"/>
              </w:rPr>
            </w:pPr>
            <w:r>
              <w:rPr>
                <w:szCs w:val="18"/>
                <w:lang w:val="en-US" w:eastAsia="zh-CN"/>
              </w:rPr>
              <w:t>0</w:t>
            </w:r>
          </w:p>
        </w:tc>
      </w:tr>
      <w:tr w:rsidR="007A0832" w14:paraId="35EA67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E4A8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2A8EB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1C877"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449E3" w14:textId="77777777" w:rsidR="007A0832" w:rsidRDefault="007A0832" w:rsidP="00583F5C">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37335F9" w14:textId="77777777" w:rsidR="007A0832" w:rsidRDefault="007A0832" w:rsidP="00583F5C">
            <w:pPr>
              <w:pStyle w:val="TAC"/>
              <w:rPr>
                <w:szCs w:val="18"/>
                <w:lang w:eastAsia="zh-CN"/>
              </w:rPr>
            </w:pPr>
          </w:p>
        </w:tc>
      </w:tr>
      <w:tr w:rsidR="007A0832" w14:paraId="29B951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87DB43" w14:textId="77777777" w:rsidR="007A0832" w:rsidRDefault="007A0832" w:rsidP="00583F5C">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2F39174" w14:textId="77777777" w:rsidR="007A0832" w:rsidRDefault="007A0832" w:rsidP="00583F5C">
            <w:pPr>
              <w:pStyle w:val="TAC"/>
              <w:rPr>
                <w:szCs w:val="18"/>
              </w:rPr>
            </w:pPr>
            <w:r>
              <w:rPr>
                <w:szCs w:val="18"/>
              </w:rPr>
              <w:t>CA_n5A-n261A</w:t>
            </w:r>
          </w:p>
          <w:p w14:paraId="551FC936" w14:textId="77777777" w:rsidR="007A0832" w:rsidRDefault="007A0832" w:rsidP="00583F5C">
            <w:pPr>
              <w:pStyle w:val="TAC"/>
              <w:rPr>
                <w:szCs w:val="18"/>
              </w:rPr>
            </w:pPr>
            <w:r>
              <w:rPr>
                <w:szCs w:val="18"/>
              </w:rPr>
              <w:t>CA_n5A-n261G</w:t>
            </w:r>
          </w:p>
          <w:p w14:paraId="3F76EDB1" w14:textId="77777777" w:rsidR="007A0832" w:rsidRDefault="007A0832" w:rsidP="00583F5C">
            <w:pPr>
              <w:pStyle w:val="TAC"/>
              <w:rPr>
                <w:szCs w:val="18"/>
              </w:rPr>
            </w:pPr>
            <w:r>
              <w:rPr>
                <w:szCs w:val="18"/>
              </w:rPr>
              <w:t>CA_n5A-n261H</w:t>
            </w:r>
          </w:p>
          <w:p w14:paraId="50897E4F"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F82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0AC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E574B"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27BD8D"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F93E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8E7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2D5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44441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F80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A240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84EC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FAB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C8E2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B669C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05AC1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71D2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157F16" w14:textId="77777777" w:rsidR="007A0832" w:rsidRDefault="007A0832" w:rsidP="00583F5C">
            <w:pPr>
              <w:pStyle w:val="TAC"/>
              <w:rPr>
                <w:szCs w:val="18"/>
                <w:lang w:eastAsia="zh-CN"/>
              </w:rPr>
            </w:pPr>
            <w:r>
              <w:rPr>
                <w:szCs w:val="18"/>
                <w:lang w:val="en-US" w:eastAsia="zh-CN"/>
              </w:rPr>
              <w:t>0</w:t>
            </w:r>
          </w:p>
        </w:tc>
      </w:tr>
      <w:tr w:rsidR="007A0832" w14:paraId="136C47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581F5A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A361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A57E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A9481" w14:textId="77777777" w:rsidR="007A0832" w:rsidRDefault="007A0832" w:rsidP="00583F5C">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AFE836" w14:textId="77777777" w:rsidR="007A0832" w:rsidRDefault="007A0832" w:rsidP="00583F5C">
            <w:pPr>
              <w:pStyle w:val="TAC"/>
              <w:rPr>
                <w:szCs w:val="18"/>
                <w:lang w:eastAsia="zh-CN"/>
              </w:rPr>
            </w:pPr>
          </w:p>
        </w:tc>
      </w:tr>
      <w:tr w:rsidR="007A0832" w14:paraId="0856113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1782" w14:textId="77777777" w:rsidR="007A0832" w:rsidRDefault="007A0832" w:rsidP="00583F5C">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77D9BCBA" w14:textId="77777777" w:rsidR="007A0832" w:rsidRDefault="007A0832" w:rsidP="00583F5C">
            <w:pPr>
              <w:pStyle w:val="TAC"/>
              <w:rPr>
                <w:szCs w:val="18"/>
              </w:rPr>
            </w:pPr>
            <w:r>
              <w:rPr>
                <w:szCs w:val="18"/>
              </w:rPr>
              <w:t>CA_n5A-n261A</w:t>
            </w:r>
          </w:p>
          <w:p w14:paraId="772A17FD" w14:textId="77777777" w:rsidR="007A0832" w:rsidRDefault="007A0832" w:rsidP="00583F5C">
            <w:pPr>
              <w:pStyle w:val="TAC"/>
              <w:rPr>
                <w:szCs w:val="18"/>
              </w:rPr>
            </w:pPr>
            <w:r>
              <w:rPr>
                <w:szCs w:val="18"/>
              </w:rPr>
              <w:t>CA_n5A-n261G</w:t>
            </w:r>
          </w:p>
          <w:p w14:paraId="24E73ED2" w14:textId="77777777" w:rsidR="007A0832" w:rsidRDefault="007A0832" w:rsidP="00583F5C">
            <w:pPr>
              <w:pStyle w:val="TAC"/>
              <w:rPr>
                <w:szCs w:val="18"/>
              </w:rPr>
            </w:pPr>
            <w:r>
              <w:rPr>
                <w:szCs w:val="18"/>
              </w:rPr>
              <w:t>CA_n5A-n261H</w:t>
            </w:r>
          </w:p>
          <w:p w14:paraId="5661C625"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FB5AB2"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D3560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80BA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03FFF3"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7EF7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F91EA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AB0C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DC6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4D30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1563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45F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773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2D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C8CE9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AB3DF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614C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074E5C" w14:textId="77777777" w:rsidR="007A0832" w:rsidRDefault="007A0832" w:rsidP="00583F5C">
            <w:pPr>
              <w:pStyle w:val="TAC"/>
              <w:rPr>
                <w:szCs w:val="18"/>
                <w:lang w:eastAsia="zh-CN"/>
              </w:rPr>
            </w:pPr>
            <w:r>
              <w:rPr>
                <w:szCs w:val="18"/>
                <w:lang w:val="en-US" w:eastAsia="zh-CN"/>
              </w:rPr>
              <w:t>0</w:t>
            </w:r>
          </w:p>
        </w:tc>
      </w:tr>
      <w:tr w:rsidR="007A0832" w14:paraId="147E01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E027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D167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4B2C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BBF979" w14:textId="77777777" w:rsidR="007A0832" w:rsidRDefault="007A0832" w:rsidP="00583F5C">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265E8E18" w14:textId="77777777" w:rsidR="007A0832" w:rsidRDefault="007A0832" w:rsidP="00583F5C">
            <w:pPr>
              <w:pStyle w:val="TAC"/>
              <w:rPr>
                <w:szCs w:val="18"/>
                <w:lang w:eastAsia="zh-CN"/>
              </w:rPr>
            </w:pPr>
          </w:p>
        </w:tc>
      </w:tr>
      <w:tr w:rsidR="007A0832" w14:paraId="721537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01744C" w14:textId="77777777" w:rsidR="007A0832" w:rsidRDefault="007A0832" w:rsidP="00583F5C">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FD74EDD" w14:textId="77777777" w:rsidR="007A0832" w:rsidRDefault="007A0832" w:rsidP="00583F5C">
            <w:pPr>
              <w:pStyle w:val="TAC"/>
              <w:rPr>
                <w:szCs w:val="18"/>
              </w:rPr>
            </w:pPr>
            <w:r>
              <w:rPr>
                <w:szCs w:val="18"/>
              </w:rPr>
              <w:t>CA_n5A-n261A</w:t>
            </w:r>
          </w:p>
          <w:p w14:paraId="31F96A86" w14:textId="77777777" w:rsidR="007A0832" w:rsidRDefault="007A0832" w:rsidP="00583F5C">
            <w:pPr>
              <w:pStyle w:val="TAC"/>
              <w:rPr>
                <w:szCs w:val="18"/>
              </w:rPr>
            </w:pPr>
            <w:r>
              <w:rPr>
                <w:szCs w:val="18"/>
              </w:rPr>
              <w:t>CA_n5A-n261G</w:t>
            </w:r>
          </w:p>
          <w:p w14:paraId="4878626F"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65084D"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FC52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3701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F84E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CAA9B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DDF8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775D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C0DDF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0F7E2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6A38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BA5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1C45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3C10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10ED8"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3647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02D8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8CB8B" w14:textId="77777777" w:rsidR="007A0832" w:rsidRDefault="007A0832" w:rsidP="00583F5C">
            <w:pPr>
              <w:pStyle w:val="TAC"/>
              <w:rPr>
                <w:szCs w:val="18"/>
                <w:lang w:eastAsia="zh-CN"/>
              </w:rPr>
            </w:pPr>
            <w:r>
              <w:rPr>
                <w:szCs w:val="18"/>
                <w:lang w:val="en-US" w:eastAsia="zh-CN"/>
              </w:rPr>
              <w:t>0</w:t>
            </w:r>
          </w:p>
        </w:tc>
      </w:tr>
      <w:tr w:rsidR="007A0832" w14:paraId="65B62C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F20B6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ACEB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183F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0E88F" w14:textId="77777777" w:rsidR="007A0832" w:rsidRDefault="007A0832" w:rsidP="00583F5C">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9A68E83" w14:textId="77777777" w:rsidR="007A0832" w:rsidRDefault="007A0832" w:rsidP="00583F5C">
            <w:pPr>
              <w:pStyle w:val="TAC"/>
              <w:rPr>
                <w:szCs w:val="18"/>
                <w:lang w:eastAsia="zh-CN"/>
              </w:rPr>
            </w:pPr>
          </w:p>
        </w:tc>
      </w:tr>
      <w:tr w:rsidR="007A0832" w14:paraId="5EC21A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C8C56" w14:textId="77777777" w:rsidR="007A0832" w:rsidRDefault="007A0832" w:rsidP="00583F5C">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A308718" w14:textId="77777777" w:rsidR="007A0832" w:rsidRDefault="007A0832" w:rsidP="00583F5C">
            <w:pPr>
              <w:pStyle w:val="TAC"/>
              <w:rPr>
                <w:szCs w:val="18"/>
              </w:rPr>
            </w:pPr>
            <w:r>
              <w:rPr>
                <w:szCs w:val="18"/>
              </w:rPr>
              <w:t>CA_n5A-n261A</w:t>
            </w:r>
          </w:p>
          <w:p w14:paraId="32BBAB57" w14:textId="77777777" w:rsidR="007A0832" w:rsidRDefault="007A0832" w:rsidP="00583F5C">
            <w:pPr>
              <w:pStyle w:val="TAC"/>
              <w:rPr>
                <w:szCs w:val="18"/>
              </w:rPr>
            </w:pPr>
            <w:r>
              <w:rPr>
                <w:szCs w:val="18"/>
              </w:rPr>
              <w:t>CA_n5A-n261G</w:t>
            </w:r>
          </w:p>
          <w:p w14:paraId="64A8F9C0" w14:textId="77777777" w:rsidR="007A0832" w:rsidRDefault="007A0832" w:rsidP="00583F5C">
            <w:pPr>
              <w:pStyle w:val="TAC"/>
              <w:rPr>
                <w:szCs w:val="18"/>
              </w:rPr>
            </w:pPr>
            <w:r>
              <w:rPr>
                <w:szCs w:val="18"/>
              </w:rPr>
              <w:t>CA_n5A-n261H</w:t>
            </w:r>
          </w:p>
          <w:p w14:paraId="41823017"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7BA711"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C5004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994F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49F6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3D37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7433C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3D7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F91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FF7D29"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1624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D392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A4997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0437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49393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25F9E1"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01E5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86470" w14:textId="77777777" w:rsidR="007A0832" w:rsidRDefault="007A0832" w:rsidP="00583F5C">
            <w:pPr>
              <w:pStyle w:val="TAC"/>
              <w:rPr>
                <w:szCs w:val="18"/>
                <w:lang w:eastAsia="zh-CN"/>
              </w:rPr>
            </w:pPr>
            <w:r>
              <w:rPr>
                <w:szCs w:val="18"/>
                <w:lang w:val="en-US" w:eastAsia="zh-CN"/>
              </w:rPr>
              <w:t>0</w:t>
            </w:r>
          </w:p>
        </w:tc>
      </w:tr>
      <w:tr w:rsidR="007A0832" w14:paraId="09D4DB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7C4CE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FA9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C6925"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A7E12" w14:textId="77777777" w:rsidR="007A0832" w:rsidRDefault="007A0832" w:rsidP="00583F5C">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35332E8" w14:textId="77777777" w:rsidR="007A0832" w:rsidRDefault="007A0832" w:rsidP="00583F5C">
            <w:pPr>
              <w:pStyle w:val="TAC"/>
              <w:rPr>
                <w:szCs w:val="18"/>
                <w:lang w:eastAsia="zh-CN"/>
              </w:rPr>
            </w:pPr>
          </w:p>
        </w:tc>
      </w:tr>
      <w:tr w:rsidR="007A0832" w14:paraId="5A0A82F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B1DF5" w14:textId="77777777" w:rsidR="007A0832" w:rsidRDefault="007A0832" w:rsidP="00583F5C">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67E90A55" w14:textId="77777777" w:rsidR="007A0832" w:rsidRDefault="007A0832" w:rsidP="00583F5C">
            <w:pPr>
              <w:pStyle w:val="TAC"/>
              <w:rPr>
                <w:szCs w:val="18"/>
              </w:rPr>
            </w:pPr>
            <w:r>
              <w:rPr>
                <w:szCs w:val="18"/>
              </w:rPr>
              <w:t>CA_n5A-n261A</w:t>
            </w:r>
          </w:p>
          <w:p w14:paraId="723E3FE9" w14:textId="77777777" w:rsidR="007A0832" w:rsidRDefault="007A0832" w:rsidP="00583F5C">
            <w:pPr>
              <w:pStyle w:val="TAC"/>
              <w:rPr>
                <w:szCs w:val="18"/>
              </w:rPr>
            </w:pPr>
            <w:r>
              <w:rPr>
                <w:szCs w:val="18"/>
              </w:rPr>
              <w:t>CA_n5A-n261G</w:t>
            </w:r>
          </w:p>
          <w:p w14:paraId="5926B019"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3EA2FF"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FFEA6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03C1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9F4EC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DCFC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8FAE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F5D0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14E1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3D425C"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7AF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7AC5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C3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93D69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9B8FF4"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EE799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AF8D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9DE85" w14:textId="77777777" w:rsidR="007A0832" w:rsidRDefault="007A0832" w:rsidP="00583F5C">
            <w:pPr>
              <w:pStyle w:val="TAC"/>
              <w:rPr>
                <w:szCs w:val="18"/>
                <w:lang w:eastAsia="zh-CN"/>
              </w:rPr>
            </w:pPr>
            <w:r>
              <w:rPr>
                <w:szCs w:val="18"/>
                <w:lang w:val="en-US" w:eastAsia="zh-CN"/>
              </w:rPr>
              <w:t>0</w:t>
            </w:r>
          </w:p>
        </w:tc>
      </w:tr>
      <w:tr w:rsidR="007A0832" w14:paraId="1038A8B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4FE24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78FE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BABF"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43616" w14:textId="77777777" w:rsidR="007A0832" w:rsidRDefault="007A0832" w:rsidP="00583F5C">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082BB7D9" w14:textId="77777777" w:rsidR="007A0832" w:rsidRDefault="007A0832" w:rsidP="00583F5C">
            <w:pPr>
              <w:pStyle w:val="TAC"/>
              <w:rPr>
                <w:szCs w:val="18"/>
                <w:lang w:eastAsia="zh-CN"/>
              </w:rPr>
            </w:pPr>
          </w:p>
        </w:tc>
      </w:tr>
      <w:tr w:rsidR="007A0832" w14:paraId="2FC1DE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619B" w14:textId="77777777" w:rsidR="007A0832" w:rsidRDefault="007A0832" w:rsidP="00583F5C">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4E35652" w14:textId="77777777" w:rsidR="007A0832" w:rsidRDefault="007A0832" w:rsidP="00583F5C">
            <w:pPr>
              <w:pStyle w:val="TAC"/>
              <w:rPr>
                <w:szCs w:val="18"/>
              </w:rPr>
            </w:pPr>
            <w:r>
              <w:rPr>
                <w:szCs w:val="18"/>
              </w:rPr>
              <w:t>CA_n5A-n261A</w:t>
            </w:r>
          </w:p>
          <w:p w14:paraId="2073478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18CDC2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1F5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A9E52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CA113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3DBC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2A96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AE4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2113F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85FD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0DA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79A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2BB0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FCA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7285A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7F5D7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30B43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2E45" w14:textId="77777777" w:rsidR="007A0832" w:rsidRDefault="007A0832" w:rsidP="00583F5C">
            <w:pPr>
              <w:pStyle w:val="TAC"/>
              <w:rPr>
                <w:szCs w:val="18"/>
                <w:lang w:eastAsia="zh-CN"/>
              </w:rPr>
            </w:pPr>
            <w:r>
              <w:rPr>
                <w:szCs w:val="18"/>
                <w:lang w:val="en-US" w:eastAsia="zh-CN"/>
              </w:rPr>
              <w:t>0</w:t>
            </w:r>
          </w:p>
        </w:tc>
      </w:tr>
      <w:tr w:rsidR="007A0832" w14:paraId="4B2604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8DB1E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EF74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62283C"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AE4E40" w14:textId="77777777" w:rsidR="007A0832" w:rsidRDefault="007A0832" w:rsidP="00583F5C">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7FCDFE4" w14:textId="77777777" w:rsidR="007A0832" w:rsidRDefault="007A0832" w:rsidP="00583F5C">
            <w:pPr>
              <w:pStyle w:val="TAC"/>
              <w:rPr>
                <w:szCs w:val="18"/>
                <w:lang w:eastAsia="zh-CN"/>
              </w:rPr>
            </w:pPr>
          </w:p>
        </w:tc>
      </w:tr>
      <w:tr w:rsidR="007A0832" w14:paraId="44CA4F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CC2BF" w14:textId="77777777" w:rsidR="007A0832" w:rsidRDefault="007A0832" w:rsidP="00583F5C">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47CA2B" w14:textId="77777777" w:rsidR="007A0832" w:rsidRDefault="007A0832" w:rsidP="00583F5C">
            <w:pPr>
              <w:pStyle w:val="TAC"/>
              <w:rPr>
                <w:szCs w:val="18"/>
              </w:rPr>
            </w:pPr>
            <w:r>
              <w:rPr>
                <w:szCs w:val="18"/>
              </w:rPr>
              <w:t>CA_n5A-n261A</w:t>
            </w:r>
          </w:p>
          <w:p w14:paraId="4223909D" w14:textId="77777777" w:rsidR="007A0832" w:rsidRDefault="007A0832" w:rsidP="00583F5C">
            <w:pPr>
              <w:pStyle w:val="TAC"/>
              <w:rPr>
                <w:szCs w:val="18"/>
              </w:rPr>
            </w:pPr>
            <w:r>
              <w:rPr>
                <w:szCs w:val="18"/>
              </w:rPr>
              <w:t>CA_n5A-n261G</w:t>
            </w:r>
          </w:p>
          <w:p w14:paraId="696FAB54" w14:textId="77777777" w:rsidR="007A0832" w:rsidRDefault="007A0832" w:rsidP="00583F5C">
            <w:pPr>
              <w:pStyle w:val="TAC"/>
              <w:rPr>
                <w:szCs w:val="18"/>
              </w:rPr>
            </w:pPr>
            <w:r>
              <w:rPr>
                <w:szCs w:val="18"/>
              </w:rPr>
              <w:t>CA_n5A-n261H</w:t>
            </w:r>
          </w:p>
          <w:p w14:paraId="7C0C9C9D"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E130D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1B810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32742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9E475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3D2A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547E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8A779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A05C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BEEF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EC685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C3BF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5EC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33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39DBD6"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B3659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4D9C0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6FB79" w14:textId="77777777" w:rsidR="007A0832" w:rsidRDefault="007A0832" w:rsidP="00583F5C">
            <w:pPr>
              <w:pStyle w:val="TAC"/>
              <w:rPr>
                <w:szCs w:val="18"/>
                <w:lang w:eastAsia="zh-CN"/>
              </w:rPr>
            </w:pPr>
            <w:r>
              <w:rPr>
                <w:szCs w:val="18"/>
                <w:lang w:val="en-US" w:eastAsia="zh-CN"/>
              </w:rPr>
              <w:t>0</w:t>
            </w:r>
          </w:p>
        </w:tc>
      </w:tr>
      <w:tr w:rsidR="007A0832" w14:paraId="3CC405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64A5F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3FF8E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C9FA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BBB" w14:textId="77777777" w:rsidR="007A0832" w:rsidRDefault="007A0832" w:rsidP="00583F5C">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22915704" w14:textId="77777777" w:rsidR="007A0832" w:rsidRDefault="007A0832" w:rsidP="00583F5C">
            <w:pPr>
              <w:pStyle w:val="TAC"/>
              <w:rPr>
                <w:szCs w:val="18"/>
                <w:lang w:eastAsia="zh-CN"/>
              </w:rPr>
            </w:pPr>
          </w:p>
        </w:tc>
      </w:tr>
      <w:tr w:rsidR="007A0832" w14:paraId="44ADD11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F144F" w14:textId="77777777" w:rsidR="007A0832" w:rsidRDefault="007A0832" w:rsidP="00583F5C">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88AEBC6" w14:textId="77777777" w:rsidR="007A0832" w:rsidRDefault="007A0832" w:rsidP="00583F5C">
            <w:pPr>
              <w:pStyle w:val="TAC"/>
              <w:rPr>
                <w:szCs w:val="18"/>
              </w:rPr>
            </w:pPr>
            <w:r>
              <w:rPr>
                <w:szCs w:val="18"/>
              </w:rPr>
              <w:t>CA_n5A-n261A</w:t>
            </w:r>
          </w:p>
          <w:p w14:paraId="7483D2EF"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400A0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CD2A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70B30"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A52B1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31ED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723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41F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4BF4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B15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E7C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CA8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4E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B599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82FA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8C5A7"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F3630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2B92DD" w14:textId="77777777" w:rsidR="007A0832" w:rsidRDefault="007A0832" w:rsidP="00583F5C">
            <w:pPr>
              <w:pStyle w:val="TAC"/>
              <w:rPr>
                <w:szCs w:val="18"/>
                <w:lang w:eastAsia="zh-CN"/>
              </w:rPr>
            </w:pPr>
            <w:r>
              <w:rPr>
                <w:szCs w:val="18"/>
                <w:lang w:val="en-US" w:eastAsia="zh-CN"/>
              </w:rPr>
              <w:t>0</w:t>
            </w:r>
          </w:p>
        </w:tc>
      </w:tr>
      <w:tr w:rsidR="007A0832" w14:paraId="6E2B38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3C6B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353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7619D"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8B781" w14:textId="77777777" w:rsidR="007A0832" w:rsidRDefault="007A0832" w:rsidP="00583F5C">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8847FE4" w14:textId="77777777" w:rsidR="007A0832" w:rsidRDefault="007A0832" w:rsidP="00583F5C">
            <w:pPr>
              <w:pStyle w:val="TAC"/>
              <w:rPr>
                <w:szCs w:val="18"/>
                <w:lang w:eastAsia="zh-CN"/>
              </w:rPr>
            </w:pPr>
          </w:p>
        </w:tc>
      </w:tr>
      <w:tr w:rsidR="007A0832" w14:paraId="19B73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18E03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545E5B0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D7B6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885D4BD"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3F54D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A6917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26BE6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64005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6CD7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304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4A1F5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A082F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CC8F5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A438D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DB4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FD30D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46D61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8EDB4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7E5CB3"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51AAF2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BC1F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CD9A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79D7C"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6117D82"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08A76F"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0C4AE8"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5A26A3F"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D29CB2"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4D24024"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F3790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5B943"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A510506" w14:textId="77777777" w:rsidR="007A0832" w:rsidRDefault="007A0832" w:rsidP="00583F5C">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13A8E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6D0367"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862F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36910FF" w14:textId="77777777" w:rsidR="007A0832" w:rsidRDefault="007A0832" w:rsidP="00583F5C">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0BDBEC1" w14:textId="77777777" w:rsidR="007A0832" w:rsidRDefault="007A0832" w:rsidP="00583F5C">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3A4BF431" w14:textId="77777777" w:rsidR="007A0832" w:rsidRDefault="007A0832" w:rsidP="00583F5C">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EE3BBDE" w14:textId="77777777" w:rsidR="007A0832" w:rsidRDefault="007A0832" w:rsidP="00583F5C">
            <w:pPr>
              <w:pStyle w:val="TAC"/>
              <w:keepNext w:val="0"/>
              <w:rPr>
                <w:szCs w:val="18"/>
                <w:lang w:eastAsia="zh-CN"/>
              </w:rPr>
            </w:pPr>
          </w:p>
        </w:tc>
      </w:tr>
      <w:tr w:rsidR="007A0832" w14:paraId="717E42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2F144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728C20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A94EA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B4619"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FCD014"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73C1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58703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1D569C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8174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B15DF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6F1B4F"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777739"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5912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3EA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DC2F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C522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EA830ED"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EBFB"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8EEDFF"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4D4C8B"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110FC95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CBA45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6D63E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9F09E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CEE50"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75F60C2" w14:textId="77777777" w:rsidR="007A0832" w:rsidRDefault="007A0832" w:rsidP="00583F5C">
            <w:pPr>
              <w:pStyle w:val="TAC"/>
              <w:keepNext w:val="0"/>
              <w:rPr>
                <w:szCs w:val="18"/>
                <w:lang w:eastAsia="zh-CN"/>
              </w:rPr>
            </w:pPr>
          </w:p>
        </w:tc>
      </w:tr>
      <w:tr w:rsidR="007A0832" w14:paraId="600174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B164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2F8239D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1F1F9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AED0D1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1B23B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36C5FB"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55EA2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03B375"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083D3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22112D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DB995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9782E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334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0D0B86"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8000A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A4D82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5752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76C7EAE"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44E2C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BCD904"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DE376F"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48C1270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CC9D5D"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BDBF7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6636E9"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528A3"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A04E490" w14:textId="77777777" w:rsidR="007A0832" w:rsidRDefault="007A0832" w:rsidP="00583F5C">
            <w:pPr>
              <w:pStyle w:val="TAC"/>
              <w:keepNext w:val="0"/>
              <w:rPr>
                <w:szCs w:val="18"/>
                <w:lang w:eastAsia="zh-CN"/>
              </w:rPr>
            </w:pPr>
          </w:p>
        </w:tc>
      </w:tr>
      <w:tr w:rsidR="007A0832" w14:paraId="2F9E9BE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312A8"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1EF8C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DD94F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A875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C23B0E"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60560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D08756"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E4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817C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A4D88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131B4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0ACFD5"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D3F23A"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005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4AB19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BC47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FD2EE5"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FD03D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88F58B"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40B64E" w14:textId="77777777" w:rsidR="007A0832" w:rsidRDefault="007A0832" w:rsidP="00583F5C">
            <w:pPr>
              <w:pStyle w:val="TAC"/>
              <w:keepNext w:val="0"/>
              <w:rPr>
                <w:szCs w:val="18"/>
                <w:lang w:eastAsia="zh-CN"/>
              </w:rPr>
            </w:pPr>
            <w:r>
              <w:rPr>
                <w:szCs w:val="18"/>
                <w:lang w:val="en-US" w:eastAsia="zh-CN"/>
              </w:rPr>
              <w:t>0</w:t>
            </w:r>
          </w:p>
        </w:tc>
      </w:tr>
      <w:tr w:rsidR="007A0832" w14:paraId="20583B9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CF2D3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06FB24"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DD4B4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9E9DC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F183FE6" w14:textId="77777777" w:rsidR="007A0832" w:rsidRDefault="007A0832" w:rsidP="00583F5C">
            <w:pPr>
              <w:pStyle w:val="TAC"/>
              <w:keepNext w:val="0"/>
              <w:rPr>
                <w:szCs w:val="18"/>
                <w:lang w:eastAsia="zh-CN"/>
              </w:rPr>
            </w:pPr>
          </w:p>
        </w:tc>
      </w:tr>
      <w:tr w:rsidR="007A0832" w14:paraId="1EBB45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F2CBF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486F6A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B23D1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8DF5B73"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C4236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E8F9523"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5954D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181F3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71239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6E552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C6A7F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25A76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43F5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4E9810"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2C852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FC878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E80A8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E8B7A2"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D98C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F2011A"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20E9EF" w14:textId="77777777" w:rsidR="007A0832" w:rsidRDefault="007A0832" w:rsidP="00583F5C">
            <w:pPr>
              <w:pStyle w:val="TAC"/>
              <w:keepNext w:val="0"/>
              <w:rPr>
                <w:szCs w:val="18"/>
                <w:lang w:eastAsia="zh-CN"/>
              </w:rPr>
            </w:pPr>
            <w:r>
              <w:rPr>
                <w:szCs w:val="18"/>
                <w:lang w:val="en-US" w:eastAsia="zh-CN"/>
              </w:rPr>
              <w:t>0</w:t>
            </w:r>
          </w:p>
        </w:tc>
      </w:tr>
      <w:tr w:rsidR="007A0832" w14:paraId="405E5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56C7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36C1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9969C3"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7B4DB6"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160F9DC" w14:textId="77777777" w:rsidR="007A0832" w:rsidRDefault="007A0832" w:rsidP="00583F5C">
            <w:pPr>
              <w:pStyle w:val="TAC"/>
              <w:keepNext w:val="0"/>
              <w:rPr>
                <w:szCs w:val="18"/>
                <w:lang w:eastAsia="zh-CN"/>
              </w:rPr>
            </w:pPr>
          </w:p>
        </w:tc>
      </w:tr>
      <w:tr w:rsidR="007A0832" w14:paraId="1AFFF5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235D9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DCB1C3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71F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56658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8171F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FDD1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5F8E2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DCF52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B5156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4155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B4B36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527038"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808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54859D"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9E9F"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FFC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183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1AF1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B687E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88898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0FD29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0E8B39" w14:textId="77777777" w:rsidR="007A0832" w:rsidRDefault="007A0832" w:rsidP="00583F5C">
            <w:pPr>
              <w:pStyle w:val="TAC"/>
              <w:keepNext w:val="0"/>
              <w:rPr>
                <w:szCs w:val="18"/>
                <w:lang w:eastAsia="zh-CN"/>
              </w:rPr>
            </w:pPr>
            <w:r>
              <w:rPr>
                <w:szCs w:val="18"/>
                <w:lang w:val="en-US" w:eastAsia="zh-CN"/>
              </w:rPr>
              <w:t>0</w:t>
            </w:r>
          </w:p>
        </w:tc>
      </w:tr>
      <w:tr w:rsidR="007A0832" w14:paraId="23FBF9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7B32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41DFE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36EFF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A1A5A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95D1BB0" w14:textId="77777777" w:rsidR="007A0832" w:rsidRDefault="007A0832" w:rsidP="00583F5C">
            <w:pPr>
              <w:pStyle w:val="TAC"/>
              <w:keepNext w:val="0"/>
              <w:rPr>
                <w:szCs w:val="18"/>
                <w:lang w:eastAsia="zh-CN"/>
              </w:rPr>
            </w:pPr>
          </w:p>
        </w:tc>
      </w:tr>
      <w:tr w:rsidR="007A0832" w14:paraId="476F673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AD85B4"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5FEF0BE0"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A7872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F81FBB"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E636D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CD334F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A2E32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CF24F9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6E586F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77837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FBBFA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F54051"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12F8E"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7A230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9F294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38D2"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E33BAB0"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8DC91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67E7A0"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82D930F" w14:textId="77777777" w:rsidR="007A0832" w:rsidRDefault="007A0832" w:rsidP="00583F5C">
            <w:pPr>
              <w:pStyle w:val="TAC"/>
              <w:keepNext w:val="0"/>
              <w:rPr>
                <w:szCs w:val="18"/>
                <w:lang w:eastAsia="zh-CN"/>
              </w:rPr>
            </w:pPr>
            <w:r>
              <w:rPr>
                <w:szCs w:val="18"/>
                <w:lang w:val="en-US" w:eastAsia="zh-CN"/>
              </w:rPr>
              <w:t>0</w:t>
            </w:r>
          </w:p>
        </w:tc>
      </w:tr>
      <w:tr w:rsidR="007A0832" w14:paraId="4C3D3B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D673E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8579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5991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FFC80"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4683DB" w14:textId="77777777" w:rsidR="007A0832" w:rsidRDefault="007A0832" w:rsidP="00583F5C">
            <w:pPr>
              <w:pStyle w:val="TAC"/>
              <w:keepNext w:val="0"/>
              <w:rPr>
                <w:szCs w:val="18"/>
                <w:lang w:eastAsia="zh-CN"/>
              </w:rPr>
            </w:pPr>
          </w:p>
        </w:tc>
      </w:tr>
      <w:tr w:rsidR="007A0832" w14:paraId="0E28C7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29403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D922CB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BC9558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E3AE2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9C12C3"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88967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00FB9D"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C1B29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EC3A5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626D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8DECA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BC08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AE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A8C57"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06AAB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CF0DE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573A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4340A8"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146F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08849D"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3D42F56" w14:textId="77777777" w:rsidR="007A0832" w:rsidRDefault="007A0832" w:rsidP="00583F5C">
            <w:pPr>
              <w:pStyle w:val="TAC"/>
              <w:keepNext w:val="0"/>
              <w:rPr>
                <w:szCs w:val="18"/>
                <w:lang w:eastAsia="zh-CN"/>
              </w:rPr>
            </w:pPr>
            <w:r>
              <w:rPr>
                <w:szCs w:val="18"/>
                <w:lang w:val="en-US" w:eastAsia="zh-CN"/>
              </w:rPr>
              <w:t>0</w:t>
            </w:r>
          </w:p>
        </w:tc>
      </w:tr>
      <w:tr w:rsidR="007A0832" w14:paraId="2ADED9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8755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8EE6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0E3DB6"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621841"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94944BE" w14:textId="77777777" w:rsidR="007A0832" w:rsidRDefault="007A0832" w:rsidP="00583F5C">
            <w:pPr>
              <w:pStyle w:val="TAC"/>
              <w:keepNext w:val="0"/>
              <w:rPr>
                <w:szCs w:val="18"/>
                <w:lang w:eastAsia="zh-CN"/>
              </w:rPr>
            </w:pPr>
          </w:p>
        </w:tc>
      </w:tr>
      <w:tr w:rsidR="007A0832" w14:paraId="33FE47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36C9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FA99BDF"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CD8AA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4C53C7"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36B47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6E5E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9F3F4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4BC85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51458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9E57EC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3C4765"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8BB7A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611197E"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BEDD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AFF65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A725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528FA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5D33F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A0273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0E052E"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E9B47E"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BBE0623" w14:textId="77777777" w:rsidR="007A0832" w:rsidRDefault="007A0832" w:rsidP="00583F5C">
            <w:pPr>
              <w:pStyle w:val="TAC"/>
              <w:keepNext w:val="0"/>
              <w:rPr>
                <w:szCs w:val="18"/>
                <w:lang w:eastAsia="zh-CN"/>
              </w:rPr>
            </w:pPr>
            <w:r>
              <w:rPr>
                <w:szCs w:val="18"/>
                <w:lang w:val="en-US" w:eastAsia="zh-CN"/>
              </w:rPr>
              <w:t>0</w:t>
            </w:r>
          </w:p>
        </w:tc>
      </w:tr>
      <w:tr w:rsidR="007A0832" w14:paraId="5EF8A5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10A55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A2FCBA"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1C63F6B"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BA92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C157A10" w14:textId="77777777" w:rsidR="007A0832" w:rsidRDefault="007A0832" w:rsidP="00583F5C">
            <w:pPr>
              <w:pStyle w:val="TAC"/>
              <w:keepNext w:val="0"/>
              <w:rPr>
                <w:szCs w:val="18"/>
                <w:lang w:eastAsia="zh-CN"/>
              </w:rPr>
            </w:pPr>
          </w:p>
        </w:tc>
      </w:tr>
      <w:tr w:rsidR="007A0832" w14:paraId="19AA35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EF63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11C0470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70AB4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67D2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B0947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005D3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F05BD1C"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34ADBF"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FA324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68C3D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2DB8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11EB05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60630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C3164C"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3B41E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5BBCC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680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4B576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65CF3B"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CBF42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287C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3FF0686" w14:textId="77777777" w:rsidR="007A0832" w:rsidRDefault="007A0832" w:rsidP="00583F5C">
            <w:pPr>
              <w:pStyle w:val="TAC"/>
              <w:keepNext w:val="0"/>
              <w:rPr>
                <w:szCs w:val="18"/>
                <w:lang w:eastAsia="zh-CN"/>
              </w:rPr>
            </w:pPr>
            <w:r>
              <w:rPr>
                <w:szCs w:val="18"/>
                <w:lang w:val="en-US" w:eastAsia="zh-CN"/>
              </w:rPr>
              <w:t>0</w:t>
            </w:r>
          </w:p>
        </w:tc>
      </w:tr>
      <w:tr w:rsidR="007A0832" w14:paraId="7B80D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E0805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A8D1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6F00A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77C535"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1D535E1" w14:textId="77777777" w:rsidR="007A0832" w:rsidRDefault="007A0832" w:rsidP="00583F5C">
            <w:pPr>
              <w:pStyle w:val="TAC"/>
              <w:keepNext w:val="0"/>
              <w:rPr>
                <w:szCs w:val="18"/>
                <w:lang w:eastAsia="zh-CN"/>
              </w:rPr>
            </w:pPr>
          </w:p>
        </w:tc>
      </w:tr>
      <w:tr w:rsidR="007A0832" w14:paraId="5AECFB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F89F7B"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150B00B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27F7F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60F6D5"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EA080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27B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9A6589"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35F21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C95347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0AD0D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F980B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CC05C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06D2E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9EF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9C8361"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68F5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C6A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C0055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9A516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325C2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05F552"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A12A9F" w14:textId="77777777" w:rsidR="007A0832" w:rsidRDefault="007A0832" w:rsidP="00583F5C">
            <w:pPr>
              <w:pStyle w:val="TAC"/>
              <w:keepNext w:val="0"/>
              <w:rPr>
                <w:szCs w:val="18"/>
                <w:lang w:eastAsia="zh-CN"/>
              </w:rPr>
            </w:pPr>
            <w:r>
              <w:rPr>
                <w:szCs w:val="18"/>
                <w:lang w:val="en-US" w:eastAsia="zh-CN"/>
              </w:rPr>
              <w:t>0</w:t>
            </w:r>
          </w:p>
        </w:tc>
      </w:tr>
      <w:tr w:rsidR="007A0832" w14:paraId="31A86D4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8543B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828AB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01E7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6CA2FB"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B52711" w14:textId="77777777" w:rsidR="007A0832" w:rsidRDefault="007A0832" w:rsidP="00583F5C">
            <w:pPr>
              <w:pStyle w:val="TAC"/>
              <w:keepNext w:val="0"/>
              <w:rPr>
                <w:szCs w:val="18"/>
                <w:lang w:eastAsia="zh-CN"/>
              </w:rPr>
            </w:pPr>
          </w:p>
        </w:tc>
      </w:tr>
      <w:tr w:rsidR="007A0832" w14:paraId="7B5BB7E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74F5D1"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3070F2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DBFF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1A03F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167B5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8667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4F1A6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4B52A6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2784D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20B98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A7B109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E385DC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3735F5C"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1E16C0"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BA4C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CD6F1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2C78F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285B17"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33B5B4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293EB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577B06"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1763C7" w14:textId="77777777" w:rsidR="007A0832" w:rsidRDefault="007A0832" w:rsidP="00583F5C">
            <w:pPr>
              <w:pStyle w:val="TAC"/>
              <w:keepNext w:val="0"/>
              <w:rPr>
                <w:szCs w:val="18"/>
                <w:lang w:eastAsia="zh-CN"/>
              </w:rPr>
            </w:pPr>
            <w:r>
              <w:rPr>
                <w:szCs w:val="18"/>
                <w:lang w:val="en-US" w:eastAsia="zh-CN"/>
              </w:rPr>
              <w:t>0</w:t>
            </w:r>
          </w:p>
        </w:tc>
      </w:tr>
      <w:tr w:rsidR="007A0832" w14:paraId="391338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AA5D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C6505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05A34C"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569E8E"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A0DA8D8" w14:textId="77777777" w:rsidR="007A0832" w:rsidRDefault="007A0832" w:rsidP="00583F5C">
            <w:pPr>
              <w:pStyle w:val="TAC"/>
              <w:keepNext w:val="0"/>
              <w:rPr>
                <w:szCs w:val="18"/>
                <w:lang w:eastAsia="zh-CN"/>
              </w:rPr>
            </w:pPr>
          </w:p>
        </w:tc>
      </w:tr>
      <w:tr w:rsidR="007A0832" w14:paraId="7F4BFD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71B590"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24F2D0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407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D35C8B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61996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47C424"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63C4EE0"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AAD14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2A50F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7160A9"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96051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D369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3326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68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2C8D8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3EA8B3"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A8C0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AE0C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F06C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43756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CC9D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ED7FE85" w14:textId="77777777" w:rsidR="007A0832" w:rsidRDefault="007A0832" w:rsidP="00583F5C">
            <w:pPr>
              <w:pStyle w:val="TAC"/>
              <w:keepNext w:val="0"/>
              <w:rPr>
                <w:szCs w:val="18"/>
                <w:lang w:eastAsia="zh-CN"/>
              </w:rPr>
            </w:pPr>
            <w:r>
              <w:rPr>
                <w:szCs w:val="18"/>
                <w:lang w:val="en-US" w:eastAsia="zh-CN"/>
              </w:rPr>
              <w:t>0</w:t>
            </w:r>
          </w:p>
        </w:tc>
      </w:tr>
      <w:tr w:rsidR="007A0832" w14:paraId="38F913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5262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9A9C4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6B05D8"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CC2197"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C31438B" w14:textId="77777777" w:rsidR="007A0832" w:rsidRDefault="007A0832" w:rsidP="00583F5C">
            <w:pPr>
              <w:pStyle w:val="TAC"/>
              <w:keepNext w:val="0"/>
              <w:rPr>
                <w:szCs w:val="18"/>
                <w:lang w:eastAsia="zh-CN"/>
              </w:rPr>
            </w:pPr>
          </w:p>
        </w:tc>
      </w:tr>
      <w:tr w:rsidR="007A0832" w14:paraId="615960B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6824CF" w14:textId="77777777" w:rsidR="007A0832" w:rsidRDefault="007A0832" w:rsidP="00583F5C">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2458ED1F" w14:textId="77777777" w:rsidR="007A0832" w:rsidRDefault="007A0832" w:rsidP="00583F5C">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8D8287"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5145E" w14:textId="77777777" w:rsidR="007A0832" w:rsidRDefault="007A0832" w:rsidP="00583F5C">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4E7B0AC7" w14:textId="77777777" w:rsidR="007A0832" w:rsidRDefault="007A0832" w:rsidP="00583F5C">
            <w:pPr>
              <w:pStyle w:val="TAC"/>
              <w:rPr>
                <w:szCs w:val="18"/>
                <w:lang w:val="en-US" w:eastAsia="zh-CN"/>
              </w:rPr>
            </w:pPr>
            <w:r>
              <w:rPr>
                <w:szCs w:val="18"/>
                <w:lang w:val="en-US" w:eastAsia="zh-CN"/>
              </w:rPr>
              <w:t>0</w:t>
            </w:r>
          </w:p>
        </w:tc>
      </w:tr>
      <w:tr w:rsidR="007A0832" w14:paraId="537D62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DFC3F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6CB34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2612D1"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ACB0F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0DFA27" w14:textId="77777777" w:rsidR="007A0832" w:rsidRDefault="007A0832" w:rsidP="00583F5C">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427EC3" w14:textId="77777777" w:rsidR="007A0832" w:rsidRDefault="007A0832" w:rsidP="00583F5C">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05DB74" w14:textId="77777777" w:rsidR="007A0832" w:rsidRDefault="007A0832" w:rsidP="00583F5C">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3C0B81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3717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03FE8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475767" w14:textId="77777777" w:rsidR="007A0832" w:rsidRDefault="007A0832" w:rsidP="00583F5C">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101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5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CA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BD0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BD303" w14:textId="77777777" w:rsidR="007A0832" w:rsidRDefault="007A0832" w:rsidP="00583F5C">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0AD1D7" w14:textId="77777777" w:rsidR="007A0832" w:rsidRDefault="007A0832" w:rsidP="00583F5C">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20DDFA" w14:textId="77777777" w:rsidR="007A0832" w:rsidRDefault="007A0832" w:rsidP="00583F5C">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7F0947E" w14:textId="77777777" w:rsidR="007A0832" w:rsidRDefault="007A0832" w:rsidP="00583F5C">
            <w:pPr>
              <w:pStyle w:val="TAC"/>
              <w:rPr>
                <w:szCs w:val="18"/>
                <w:lang w:eastAsia="zh-CN"/>
              </w:rPr>
            </w:pPr>
          </w:p>
        </w:tc>
      </w:tr>
      <w:tr w:rsidR="007A0832" w14:paraId="5FB90F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4B6D1D" w14:textId="77777777" w:rsidR="007A0832" w:rsidRDefault="007A0832" w:rsidP="00583F5C">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4A5A5E9" w14:textId="77777777" w:rsidR="007A0832" w:rsidRDefault="007A0832" w:rsidP="00583F5C">
            <w:pPr>
              <w:pStyle w:val="TAC"/>
              <w:rPr>
                <w:rFonts w:cs="Arial"/>
                <w:bCs/>
                <w:szCs w:val="18"/>
                <w:lang w:val="en-US"/>
              </w:rPr>
            </w:pPr>
            <w:r>
              <w:rPr>
                <w:rFonts w:cs="Arial"/>
                <w:bCs/>
                <w:szCs w:val="18"/>
                <w:lang w:val="en-US"/>
              </w:rPr>
              <w:t>CA_n7A-n258A</w:t>
            </w:r>
          </w:p>
          <w:p w14:paraId="21DAB436" w14:textId="77777777" w:rsidR="007A0832" w:rsidRDefault="007A0832" w:rsidP="00583F5C">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4049EA"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608F17"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A5E5394" w14:textId="77777777" w:rsidR="007A0832" w:rsidRDefault="007A0832" w:rsidP="00583F5C">
            <w:pPr>
              <w:pStyle w:val="TAC"/>
              <w:keepNext w:val="0"/>
              <w:rPr>
                <w:szCs w:val="18"/>
                <w:lang w:eastAsia="zh-CN"/>
              </w:rPr>
            </w:pPr>
            <w:r>
              <w:rPr>
                <w:lang w:val="en-US" w:eastAsia="zh-CN"/>
              </w:rPr>
              <w:t>0</w:t>
            </w:r>
          </w:p>
        </w:tc>
      </w:tr>
      <w:tr w:rsidR="007A0832" w14:paraId="24D3859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9A976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AEBEB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D7D8E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844D9"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565FE24" w14:textId="77777777" w:rsidR="007A0832" w:rsidRDefault="007A0832" w:rsidP="00583F5C">
            <w:pPr>
              <w:pStyle w:val="TAC"/>
              <w:keepNext w:val="0"/>
              <w:rPr>
                <w:szCs w:val="18"/>
                <w:lang w:eastAsia="zh-CN"/>
              </w:rPr>
            </w:pPr>
          </w:p>
        </w:tc>
      </w:tr>
      <w:tr w:rsidR="007A0832" w14:paraId="152EB86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B8DBE1" w14:textId="77777777" w:rsidR="007A0832" w:rsidRDefault="007A0832" w:rsidP="00583F5C">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BD82168" w14:textId="77777777" w:rsidR="007A0832" w:rsidRDefault="007A0832" w:rsidP="00583F5C">
            <w:pPr>
              <w:pStyle w:val="TAC"/>
              <w:rPr>
                <w:rFonts w:cs="Arial"/>
                <w:bCs/>
                <w:szCs w:val="18"/>
                <w:lang w:val="en-US"/>
              </w:rPr>
            </w:pPr>
            <w:r>
              <w:rPr>
                <w:rFonts w:cs="Arial"/>
                <w:bCs/>
                <w:szCs w:val="18"/>
                <w:lang w:val="en-US"/>
              </w:rPr>
              <w:t>CA_n7A-n258A</w:t>
            </w:r>
          </w:p>
          <w:p w14:paraId="7D863E03" w14:textId="77777777" w:rsidR="007A0832" w:rsidRDefault="007A0832" w:rsidP="00583F5C">
            <w:pPr>
              <w:pStyle w:val="TAC"/>
              <w:rPr>
                <w:rFonts w:cs="Arial"/>
                <w:bCs/>
                <w:szCs w:val="18"/>
                <w:lang w:val="en-US"/>
              </w:rPr>
            </w:pPr>
            <w:r>
              <w:rPr>
                <w:rFonts w:cs="Arial"/>
                <w:bCs/>
                <w:szCs w:val="18"/>
                <w:lang w:val="en-US"/>
              </w:rPr>
              <w:t>CA_n7A-n258B</w:t>
            </w:r>
          </w:p>
          <w:p w14:paraId="2205F1E0" w14:textId="77777777" w:rsidR="007A0832" w:rsidRDefault="007A0832" w:rsidP="00583F5C">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CF0B8"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4BB49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5BADFD" w14:textId="77777777" w:rsidR="007A0832" w:rsidRDefault="007A0832" w:rsidP="00583F5C">
            <w:pPr>
              <w:pStyle w:val="TAC"/>
              <w:keepNext w:val="0"/>
              <w:rPr>
                <w:szCs w:val="18"/>
                <w:lang w:eastAsia="zh-CN"/>
              </w:rPr>
            </w:pPr>
            <w:r>
              <w:rPr>
                <w:lang w:val="en-US" w:eastAsia="zh-CN"/>
              </w:rPr>
              <w:t>0</w:t>
            </w:r>
          </w:p>
        </w:tc>
      </w:tr>
      <w:tr w:rsidR="007A0832" w14:paraId="75654F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64F3B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E6014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CBE62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9F69C" w14:textId="77777777" w:rsidR="007A0832" w:rsidRDefault="007A0832" w:rsidP="00583F5C">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5A86833B" w14:textId="77777777" w:rsidR="007A0832" w:rsidRDefault="007A0832" w:rsidP="00583F5C">
            <w:pPr>
              <w:pStyle w:val="TAC"/>
              <w:keepNext w:val="0"/>
              <w:rPr>
                <w:szCs w:val="18"/>
                <w:lang w:eastAsia="zh-CN"/>
              </w:rPr>
            </w:pPr>
          </w:p>
        </w:tc>
      </w:tr>
      <w:tr w:rsidR="007A0832" w14:paraId="7F87F5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A89C8" w14:textId="77777777" w:rsidR="007A0832" w:rsidRDefault="007A0832" w:rsidP="00583F5C">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714494A5" w14:textId="77777777" w:rsidR="007A0832" w:rsidRDefault="007A0832" w:rsidP="00583F5C">
            <w:pPr>
              <w:pStyle w:val="TAC"/>
              <w:rPr>
                <w:rFonts w:cs="Arial"/>
                <w:bCs/>
                <w:szCs w:val="18"/>
                <w:lang w:val="en-US"/>
              </w:rPr>
            </w:pPr>
            <w:r>
              <w:rPr>
                <w:rFonts w:cs="Arial"/>
                <w:bCs/>
                <w:szCs w:val="18"/>
                <w:lang w:val="en-US"/>
              </w:rPr>
              <w:t>CA_n7A-n258A</w:t>
            </w:r>
          </w:p>
          <w:p w14:paraId="6F0779B8" w14:textId="77777777" w:rsidR="007A0832" w:rsidRDefault="007A0832" w:rsidP="00583F5C">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D58ABF"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388173"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DCAFE3B" w14:textId="77777777" w:rsidR="007A0832" w:rsidRDefault="007A0832" w:rsidP="00583F5C">
            <w:pPr>
              <w:pStyle w:val="TAC"/>
              <w:keepNext w:val="0"/>
              <w:rPr>
                <w:szCs w:val="18"/>
                <w:lang w:eastAsia="zh-CN"/>
              </w:rPr>
            </w:pPr>
            <w:r>
              <w:rPr>
                <w:lang w:val="en-US" w:eastAsia="zh-CN"/>
              </w:rPr>
              <w:t>0</w:t>
            </w:r>
          </w:p>
        </w:tc>
      </w:tr>
      <w:tr w:rsidR="007A0832" w14:paraId="6F5DB87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58DB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AACC0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2BA0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879E4C" w14:textId="77777777" w:rsidR="007A0832" w:rsidRDefault="007A0832" w:rsidP="00583F5C">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3AD097D6" w14:textId="77777777" w:rsidR="007A0832" w:rsidRDefault="007A0832" w:rsidP="00583F5C">
            <w:pPr>
              <w:pStyle w:val="TAC"/>
              <w:keepNext w:val="0"/>
              <w:rPr>
                <w:szCs w:val="18"/>
                <w:lang w:eastAsia="zh-CN"/>
              </w:rPr>
            </w:pPr>
          </w:p>
        </w:tc>
      </w:tr>
      <w:tr w:rsidR="007A0832" w14:paraId="452A3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BAC1C" w14:textId="77777777" w:rsidR="007A0832" w:rsidRDefault="007A0832" w:rsidP="00583F5C">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1886B592" w14:textId="77777777" w:rsidR="007A0832" w:rsidRDefault="007A0832" w:rsidP="00583F5C">
            <w:pPr>
              <w:pStyle w:val="TAC"/>
              <w:rPr>
                <w:rFonts w:cs="Arial"/>
                <w:bCs/>
                <w:szCs w:val="18"/>
                <w:lang w:val="en-US"/>
              </w:rPr>
            </w:pPr>
            <w:r>
              <w:rPr>
                <w:rFonts w:cs="Arial"/>
                <w:bCs/>
                <w:szCs w:val="18"/>
                <w:lang w:val="en-US"/>
              </w:rPr>
              <w:t>CA_n7A-n258A</w:t>
            </w:r>
          </w:p>
          <w:p w14:paraId="02F05E36" w14:textId="77777777" w:rsidR="007A0832" w:rsidRDefault="007A0832" w:rsidP="00583F5C">
            <w:pPr>
              <w:pStyle w:val="TAC"/>
              <w:rPr>
                <w:rFonts w:cs="Arial"/>
                <w:bCs/>
                <w:szCs w:val="18"/>
                <w:lang w:val="en-US"/>
              </w:rPr>
            </w:pPr>
            <w:r>
              <w:rPr>
                <w:rFonts w:cs="Arial"/>
                <w:bCs/>
                <w:szCs w:val="18"/>
                <w:lang w:val="en-US"/>
              </w:rPr>
              <w:t>CA_n7A-n258D</w:t>
            </w:r>
          </w:p>
          <w:p w14:paraId="5A5AEB9F" w14:textId="77777777" w:rsidR="007A0832" w:rsidRDefault="007A0832" w:rsidP="00583F5C">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0E20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0E75B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FC64AA4" w14:textId="77777777" w:rsidR="007A0832" w:rsidRDefault="007A0832" w:rsidP="00583F5C">
            <w:pPr>
              <w:pStyle w:val="TAC"/>
              <w:keepNext w:val="0"/>
              <w:rPr>
                <w:szCs w:val="18"/>
                <w:lang w:eastAsia="zh-CN"/>
              </w:rPr>
            </w:pPr>
            <w:r>
              <w:rPr>
                <w:lang w:val="en-US" w:eastAsia="zh-CN"/>
              </w:rPr>
              <w:t>0</w:t>
            </w:r>
          </w:p>
        </w:tc>
      </w:tr>
      <w:tr w:rsidR="007A0832" w14:paraId="011553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8C4C3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53DEC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9720A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BDB1B" w14:textId="77777777" w:rsidR="007A0832" w:rsidRDefault="007A0832" w:rsidP="00583F5C">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18A15A63" w14:textId="77777777" w:rsidR="007A0832" w:rsidRDefault="007A0832" w:rsidP="00583F5C">
            <w:pPr>
              <w:pStyle w:val="TAC"/>
              <w:keepNext w:val="0"/>
              <w:rPr>
                <w:szCs w:val="18"/>
                <w:lang w:eastAsia="zh-CN"/>
              </w:rPr>
            </w:pPr>
          </w:p>
        </w:tc>
      </w:tr>
      <w:tr w:rsidR="007A0832" w14:paraId="464990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689" w14:textId="77777777" w:rsidR="007A0832" w:rsidRDefault="007A0832" w:rsidP="00583F5C">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1D4C63C7" w14:textId="77777777" w:rsidR="007A0832" w:rsidRDefault="007A0832" w:rsidP="00583F5C">
            <w:pPr>
              <w:pStyle w:val="TAC"/>
              <w:rPr>
                <w:rFonts w:cs="Arial"/>
                <w:bCs/>
                <w:szCs w:val="18"/>
                <w:lang w:val="en-US"/>
              </w:rPr>
            </w:pPr>
            <w:r>
              <w:rPr>
                <w:rFonts w:cs="Arial"/>
                <w:bCs/>
                <w:szCs w:val="18"/>
                <w:lang w:val="en-US"/>
              </w:rPr>
              <w:t>CA_n7A-n258A</w:t>
            </w:r>
          </w:p>
          <w:p w14:paraId="169C80E5" w14:textId="77777777" w:rsidR="007A0832" w:rsidRDefault="007A0832" w:rsidP="00583F5C">
            <w:pPr>
              <w:pStyle w:val="TAC"/>
              <w:rPr>
                <w:rFonts w:cs="Arial"/>
                <w:bCs/>
                <w:szCs w:val="18"/>
                <w:lang w:val="en-US"/>
              </w:rPr>
            </w:pPr>
            <w:r>
              <w:rPr>
                <w:rFonts w:cs="Arial"/>
                <w:bCs/>
                <w:szCs w:val="18"/>
                <w:lang w:val="en-US"/>
              </w:rPr>
              <w:t>CA_n7A-n258D</w:t>
            </w:r>
          </w:p>
          <w:p w14:paraId="0D097C21" w14:textId="77777777" w:rsidR="007A0832" w:rsidRDefault="007A0832" w:rsidP="00583F5C">
            <w:pPr>
              <w:pStyle w:val="TAC"/>
              <w:rPr>
                <w:rFonts w:cs="Arial"/>
                <w:bCs/>
                <w:szCs w:val="18"/>
                <w:lang w:val="en-US"/>
              </w:rPr>
            </w:pPr>
            <w:r>
              <w:rPr>
                <w:rFonts w:cs="Arial"/>
                <w:bCs/>
                <w:szCs w:val="18"/>
                <w:lang w:val="en-US"/>
              </w:rPr>
              <w:t>CA_n7A-n258E</w:t>
            </w:r>
          </w:p>
          <w:p w14:paraId="3FEBB489" w14:textId="77777777" w:rsidR="007A0832" w:rsidRDefault="007A0832" w:rsidP="00583F5C">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9CE9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7B3D2"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8BA833E" w14:textId="77777777" w:rsidR="007A0832" w:rsidRDefault="007A0832" w:rsidP="00583F5C">
            <w:pPr>
              <w:pStyle w:val="TAC"/>
              <w:keepNext w:val="0"/>
              <w:rPr>
                <w:szCs w:val="18"/>
                <w:lang w:eastAsia="zh-CN"/>
              </w:rPr>
            </w:pPr>
            <w:r>
              <w:rPr>
                <w:lang w:val="en-US" w:eastAsia="zh-CN"/>
              </w:rPr>
              <w:t>0</w:t>
            </w:r>
          </w:p>
        </w:tc>
      </w:tr>
      <w:tr w:rsidR="007A0832" w14:paraId="7FB90B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283B36"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5743D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8773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E26D59" w14:textId="77777777" w:rsidR="007A0832" w:rsidRDefault="007A0832" w:rsidP="00583F5C">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1489A62F" w14:textId="77777777" w:rsidR="007A0832" w:rsidRDefault="007A0832" w:rsidP="00583F5C">
            <w:pPr>
              <w:pStyle w:val="TAC"/>
              <w:keepNext w:val="0"/>
              <w:rPr>
                <w:szCs w:val="18"/>
                <w:lang w:eastAsia="zh-CN"/>
              </w:rPr>
            </w:pPr>
          </w:p>
        </w:tc>
      </w:tr>
      <w:tr w:rsidR="007A0832" w14:paraId="04B192B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E9D17A" w14:textId="77777777" w:rsidR="007A0832" w:rsidRDefault="007A0832" w:rsidP="00583F5C">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3D163AEB" w14:textId="77777777" w:rsidR="007A0832" w:rsidRDefault="007A0832" w:rsidP="00583F5C">
            <w:pPr>
              <w:pStyle w:val="TAL"/>
              <w:jc w:val="center"/>
              <w:rPr>
                <w:rFonts w:cs="Arial"/>
                <w:bCs/>
                <w:szCs w:val="18"/>
                <w:lang w:val="en-US"/>
              </w:rPr>
            </w:pPr>
            <w:r>
              <w:rPr>
                <w:rFonts w:cs="Arial"/>
                <w:bCs/>
                <w:szCs w:val="18"/>
                <w:lang w:val="en-US"/>
              </w:rPr>
              <w:t>CA_n7A-n258A</w:t>
            </w:r>
          </w:p>
          <w:p w14:paraId="18DF1E1E" w14:textId="77777777" w:rsidR="007A0832" w:rsidRDefault="007A0832" w:rsidP="00583F5C">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3291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9BEFB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347CDDE" w14:textId="77777777" w:rsidR="007A0832" w:rsidRDefault="007A0832" w:rsidP="00583F5C">
            <w:pPr>
              <w:pStyle w:val="TAC"/>
              <w:keepNext w:val="0"/>
              <w:rPr>
                <w:szCs w:val="18"/>
                <w:lang w:eastAsia="zh-CN"/>
              </w:rPr>
            </w:pPr>
            <w:r>
              <w:rPr>
                <w:lang w:val="en-US" w:eastAsia="zh-CN"/>
              </w:rPr>
              <w:t>0</w:t>
            </w:r>
          </w:p>
        </w:tc>
      </w:tr>
      <w:tr w:rsidR="007A0832" w14:paraId="770159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55705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C44E0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F1CC11"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2E6F22" w14:textId="77777777" w:rsidR="007A0832" w:rsidRDefault="007A0832" w:rsidP="00583F5C">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3B6A45B7" w14:textId="77777777" w:rsidR="007A0832" w:rsidRDefault="007A0832" w:rsidP="00583F5C">
            <w:pPr>
              <w:pStyle w:val="TAC"/>
              <w:keepNext w:val="0"/>
              <w:rPr>
                <w:szCs w:val="18"/>
                <w:lang w:eastAsia="zh-CN"/>
              </w:rPr>
            </w:pPr>
          </w:p>
        </w:tc>
      </w:tr>
      <w:tr w:rsidR="007A0832" w14:paraId="19367B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D5F296" w14:textId="77777777" w:rsidR="007A0832" w:rsidRDefault="007A0832" w:rsidP="00583F5C">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C80EF9" w14:textId="77777777" w:rsidR="007A0832" w:rsidRDefault="007A0832" w:rsidP="00583F5C">
            <w:pPr>
              <w:pStyle w:val="TAL"/>
              <w:jc w:val="center"/>
              <w:rPr>
                <w:rFonts w:cs="Arial"/>
                <w:bCs/>
                <w:szCs w:val="18"/>
                <w:lang w:val="en-US"/>
              </w:rPr>
            </w:pPr>
            <w:r>
              <w:rPr>
                <w:rFonts w:cs="Arial"/>
                <w:bCs/>
                <w:szCs w:val="18"/>
                <w:lang w:val="en-US"/>
              </w:rPr>
              <w:t>CA_n7A-n258A</w:t>
            </w:r>
          </w:p>
          <w:p w14:paraId="68F36648" w14:textId="77777777" w:rsidR="007A0832" w:rsidRDefault="007A0832" w:rsidP="00583F5C">
            <w:pPr>
              <w:pStyle w:val="TAL"/>
              <w:jc w:val="center"/>
              <w:rPr>
                <w:rFonts w:cs="Arial"/>
                <w:bCs/>
                <w:szCs w:val="18"/>
                <w:lang w:val="en-US"/>
              </w:rPr>
            </w:pPr>
            <w:r>
              <w:rPr>
                <w:rFonts w:cs="Arial"/>
                <w:bCs/>
                <w:szCs w:val="18"/>
                <w:lang w:val="en-US"/>
              </w:rPr>
              <w:t>CA_n7A-n258G</w:t>
            </w:r>
          </w:p>
          <w:p w14:paraId="5CA7D3DD" w14:textId="77777777" w:rsidR="007A0832" w:rsidRDefault="007A0832" w:rsidP="00583F5C">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779ADB"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7C87A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6D893C" w14:textId="77777777" w:rsidR="007A0832" w:rsidRDefault="007A0832" w:rsidP="00583F5C">
            <w:pPr>
              <w:pStyle w:val="TAC"/>
              <w:keepNext w:val="0"/>
              <w:rPr>
                <w:szCs w:val="18"/>
                <w:lang w:eastAsia="zh-CN"/>
              </w:rPr>
            </w:pPr>
            <w:r>
              <w:rPr>
                <w:lang w:val="en-US" w:eastAsia="zh-CN"/>
              </w:rPr>
              <w:t>0</w:t>
            </w:r>
          </w:p>
        </w:tc>
      </w:tr>
      <w:tr w:rsidR="007A0832" w14:paraId="3A7180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3323C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6F0DFF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CCC992"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5D9A69" w14:textId="77777777" w:rsidR="007A0832" w:rsidRDefault="007A0832" w:rsidP="00583F5C">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39F9AD13" w14:textId="77777777" w:rsidR="007A0832" w:rsidRDefault="007A0832" w:rsidP="00583F5C">
            <w:pPr>
              <w:pStyle w:val="TAC"/>
              <w:keepNext w:val="0"/>
              <w:rPr>
                <w:szCs w:val="18"/>
                <w:lang w:eastAsia="zh-CN"/>
              </w:rPr>
            </w:pPr>
          </w:p>
        </w:tc>
      </w:tr>
      <w:tr w:rsidR="007A0832" w14:paraId="75B0F84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55DD5B" w14:textId="77777777" w:rsidR="007A0832" w:rsidRDefault="007A0832" w:rsidP="00583F5C">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C19ABAD" w14:textId="77777777" w:rsidR="007A0832" w:rsidRDefault="007A0832" w:rsidP="00583F5C">
            <w:pPr>
              <w:pStyle w:val="TAL"/>
              <w:jc w:val="center"/>
              <w:rPr>
                <w:rFonts w:cs="Arial"/>
                <w:bCs/>
                <w:szCs w:val="18"/>
                <w:lang w:val="en-US"/>
              </w:rPr>
            </w:pPr>
            <w:r>
              <w:rPr>
                <w:rFonts w:cs="Arial"/>
                <w:bCs/>
                <w:szCs w:val="18"/>
                <w:lang w:val="en-US"/>
              </w:rPr>
              <w:t>CA_n7A-n258A</w:t>
            </w:r>
          </w:p>
          <w:p w14:paraId="4FDBC77D" w14:textId="77777777" w:rsidR="007A0832" w:rsidRDefault="007A0832" w:rsidP="00583F5C">
            <w:pPr>
              <w:pStyle w:val="TAL"/>
              <w:jc w:val="center"/>
              <w:rPr>
                <w:rFonts w:cs="Arial"/>
                <w:bCs/>
                <w:szCs w:val="18"/>
                <w:lang w:val="en-US"/>
              </w:rPr>
            </w:pPr>
            <w:r>
              <w:rPr>
                <w:rFonts w:cs="Arial"/>
                <w:bCs/>
                <w:szCs w:val="18"/>
                <w:lang w:val="en-US"/>
              </w:rPr>
              <w:t>CA_n7A-n258G</w:t>
            </w:r>
          </w:p>
          <w:p w14:paraId="3D80F6BA" w14:textId="77777777" w:rsidR="007A0832" w:rsidRDefault="007A0832" w:rsidP="00583F5C">
            <w:pPr>
              <w:pStyle w:val="TAL"/>
              <w:jc w:val="center"/>
              <w:rPr>
                <w:rFonts w:cs="Arial"/>
                <w:bCs/>
                <w:szCs w:val="18"/>
                <w:lang w:val="en-US"/>
              </w:rPr>
            </w:pPr>
            <w:r>
              <w:rPr>
                <w:rFonts w:cs="Arial"/>
                <w:bCs/>
                <w:szCs w:val="18"/>
                <w:lang w:val="en-US"/>
              </w:rPr>
              <w:t>CA_n7A-n258H</w:t>
            </w:r>
          </w:p>
          <w:p w14:paraId="1786222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D7F653"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199A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4185A6" w14:textId="77777777" w:rsidR="007A0832" w:rsidRDefault="007A0832" w:rsidP="00583F5C">
            <w:pPr>
              <w:pStyle w:val="TAC"/>
              <w:keepNext w:val="0"/>
              <w:rPr>
                <w:szCs w:val="18"/>
                <w:lang w:eastAsia="zh-CN"/>
              </w:rPr>
            </w:pPr>
            <w:r>
              <w:rPr>
                <w:lang w:val="en-US" w:eastAsia="zh-CN"/>
              </w:rPr>
              <w:t>0</w:t>
            </w:r>
          </w:p>
        </w:tc>
      </w:tr>
      <w:tr w:rsidR="007A0832" w14:paraId="0AC58A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30FCB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5B61A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BD27F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B31DDA" w14:textId="77777777" w:rsidR="007A0832" w:rsidRDefault="007A0832" w:rsidP="00583F5C">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8CF5FC" w14:textId="77777777" w:rsidR="007A0832" w:rsidRDefault="007A0832" w:rsidP="00583F5C">
            <w:pPr>
              <w:pStyle w:val="TAC"/>
              <w:keepNext w:val="0"/>
              <w:rPr>
                <w:szCs w:val="18"/>
                <w:lang w:eastAsia="zh-CN"/>
              </w:rPr>
            </w:pPr>
          </w:p>
        </w:tc>
      </w:tr>
      <w:tr w:rsidR="007A0832" w14:paraId="27C5FC8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75D7009" w14:textId="77777777" w:rsidR="007A0832" w:rsidRDefault="007A0832" w:rsidP="00583F5C">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9FF8B0" w14:textId="77777777" w:rsidR="007A0832" w:rsidRDefault="007A0832" w:rsidP="00583F5C">
            <w:pPr>
              <w:pStyle w:val="TAL"/>
              <w:jc w:val="center"/>
              <w:rPr>
                <w:rFonts w:cs="Arial"/>
                <w:bCs/>
                <w:szCs w:val="18"/>
                <w:lang w:val="en-US"/>
              </w:rPr>
            </w:pPr>
            <w:r>
              <w:rPr>
                <w:rFonts w:cs="Arial"/>
                <w:bCs/>
                <w:szCs w:val="18"/>
                <w:lang w:val="en-US"/>
              </w:rPr>
              <w:t>CA_n7A-n258A</w:t>
            </w:r>
          </w:p>
          <w:p w14:paraId="32145599" w14:textId="77777777" w:rsidR="007A0832" w:rsidRDefault="007A0832" w:rsidP="00583F5C">
            <w:pPr>
              <w:pStyle w:val="TAL"/>
              <w:jc w:val="center"/>
              <w:rPr>
                <w:rFonts w:cs="Arial"/>
                <w:bCs/>
                <w:szCs w:val="18"/>
                <w:lang w:val="en-US"/>
              </w:rPr>
            </w:pPr>
            <w:r>
              <w:rPr>
                <w:rFonts w:cs="Arial"/>
                <w:bCs/>
                <w:szCs w:val="18"/>
                <w:lang w:val="en-US"/>
              </w:rPr>
              <w:t>CA_n7A-n258G</w:t>
            </w:r>
          </w:p>
          <w:p w14:paraId="5124AA5E" w14:textId="77777777" w:rsidR="007A0832" w:rsidRDefault="007A0832" w:rsidP="00583F5C">
            <w:pPr>
              <w:pStyle w:val="TAL"/>
              <w:jc w:val="center"/>
              <w:rPr>
                <w:rFonts w:cs="Arial"/>
                <w:bCs/>
                <w:szCs w:val="18"/>
                <w:lang w:val="en-US"/>
              </w:rPr>
            </w:pPr>
            <w:r>
              <w:rPr>
                <w:rFonts w:cs="Arial"/>
                <w:bCs/>
                <w:szCs w:val="18"/>
                <w:lang w:val="en-US"/>
              </w:rPr>
              <w:t>CA_n7A-n258H</w:t>
            </w:r>
          </w:p>
          <w:p w14:paraId="06A8C58C"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AF46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3D0AF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EDB2277" w14:textId="77777777" w:rsidR="007A0832" w:rsidRDefault="007A0832" w:rsidP="00583F5C">
            <w:pPr>
              <w:pStyle w:val="TAC"/>
              <w:keepNext w:val="0"/>
              <w:rPr>
                <w:szCs w:val="18"/>
                <w:lang w:eastAsia="zh-CN"/>
              </w:rPr>
            </w:pPr>
            <w:r>
              <w:rPr>
                <w:lang w:val="en-US" w:eastAsia="zh-CN"/>
              </w:rPr>
              <w:t>0</w:t>
            </w:r>
          </w:p>
        </w:tc>
      </w:tr>
      <w:tr w:rsidR="007A0832" w14:paraId="2E3B1B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76BEC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82E24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2F273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013596" w14:textId="77777777" w:rsidR="007A0832" w:rsidRDefault="007A0832" w:rsidP="00583F5C">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C71A104" w14:textId="77777777" w:rsidR="007A0832" w:rsidRDefault="007A0832" w:rsidP="00583F5C">
            <w:pPr>
              <w:pStyle w:val="TAC"/>
              <w:keepNext w:val="0"/>
              <w:rPr>
                <w:szCs w:val="18"/>
                <w:lang w:eastAsia="zh-CN"/>
              </w:rPr>
            </w:pPr>
          </w:p>
        </w:tc>
      </w:tr>
      <w:tr w:rsidR="007A0832" w14:paraId="1602160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9614B5" w14:textId="77777777" w:rsidR="007A0832" w:rsidRDefault="007A0832" w:rsidP="00583F5C">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4A52DA3" w14:textId="77777777" w:rsidR="007A0832" w:rsidRDefault="007A0832" w:rsidP="00583F5C">
            <w:pPr>
              <w:pStyle w:val="TAL"/>
              <w:jc w:val="center"/>
              <w:rPr>
                <w:rFonts w:cs="Arial"/>
                <w:bCs/>
                <w:szCs w:val="18"/>
                <w:lang w:val="en-US"/>
              </w:rPr>
            </w:pPr>
            <w:r>
              <w:rPr>
                <w:rFonts w:cs="Arial"/>
                <w:bCs/>
                <w:szCs w:val="18"/>
                <w:lang w:val="en-US"/>
              </w:rPr>
              <w:t>CA_n7A-n258A</w:t>
            </w:r>
          </w:p>
          <w:p w14:paraId="1FD47D70" w14:textId="77777777" w:rsidR="007A0832" w:rsidRDefault="007A0832" w:rsidP="00583F5C">
            <w:pPr>
              <w:pStyle w:val="TAL"/>
              <w:jc w:val="center"/>
              <w:rPr>
                <w:rFonts w:cs="Arial"/>
                <w:bCs/>
                <w:szCs w:val="18"/>
                <w:lang w:val="en-US"/>
              </w:rPr>
            </w:pPr>
            <w:r>
              <w:rPr>
                <w:rFonts w:cs="Arial"/>
                <w:bCs/>
                <w:szCs w:val="18"/>
                <w:lang w:val="en-US"/>
              </w:rPr>
              <w:t>CA_n7A-n258G</w:t>
            </w:r>
          </w:p>
          <w:p w14:paraId="35DD0682" w14:textId="77777777" w:rsidR="007A0832" w:rsidRDefault="007A0832" w:rsidP="00583F5C">
            <w:pPr>
              <w:pStyle w:val="TAL"/>
              <w:jc w:val="center"/>
              <w:rPr>
                <w:rFonts w:cs="Arial"/>
                <w:bCs/>
                <w:szCs w:val="18"/>
                <w:lang w:val="en-US"/>
              </w:rPr>
            </w:pPr>
            <w:r>
              <w:rPr>
                <w:rFonts w:cs="Arial"/>
                <w:bCs/>
                <w:szCs w:val="18"/>
                <w:lang w:val="en-US"/>
              </w:rPr>
              <w:t>CA_n7A-n258H</w:t>
            </w:r>
          </w:p>
          <w:p w14:paraId="7B4F746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308E32"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CBEFC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9BB6AEF" w14:textId="77777777" w:rsidR="007A0832" w:rsidRDefault="007A0832" w:rsidP="00583F5C">
            <w:pPr>
              <w:pStyle w:val="TAC"/>
              <w:keepNext w:val="0"/>
              <w:rPr>
                <w:szCs w:val="18"/>
                <w:lang w:eastAsia="zh-CN"/>
              </w:rPr>
            </w:pPr>
            <w:r>
              <w:rPr>
                <w:lang w:val="en-US" w:eastAsia="zh-CN"/>
              </w:rPr>
              <w:t>0</w:t>
            </w:r>
          </w:p>
        </w:tc>
      </w:tr>
      <w:tr w:rsidR="007A0832" w14:paraId="102AD63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142E7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8355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344DAF"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951A0E" w14:textId="77777777" w:rsidR="007A0832" w:rsidRDefault="007A0832" w:rsidP="00583F5C">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31538A4" w14:textId="77777777" w:rsidR="007A0832" w:rsidRDefault="007A0832" w:rsidP="00583F5C">
            <w:pPr>
              <w:pStyle w:val="TAC"/>
              <w:keepNext w:val="0"/>
              <w:rPr>
                <w:szCs w:val="18"/>
                <w:lang w:eastAsia="zh-CN"/>
              </w:rPr>
            </w:pPr>
          </w:p>
        </w:tc>
      </w:tr>
      <w:tr w:rsidR="007A0832" w14:paraId="23373D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685A30" w14:textId="77777777" w:rsidR="007A0832" w:rsidRDefault="007A0832" w:rsidP="00583F5C">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7C58C058" w14:textId="77777777" w:rsidR="007A0832" w:rsidRDefault="007A0832" w:rsidP="00583F5C">
            <w:pPr>
              <w:pStyle w:val="TAL"/>
              <w:jc w:val="center"/>
              <w:rPr>
                <w:rFonts w:cs="Arial"/>
                <w:bCs/>
                <w:szCs w:val="18"/>
                <w:lang w:val="en-US"/>
              </w:rPr>
            </w:pPr>
            <w:r>
              <w:rPr>
                <w:rFonts w:cs="Arial"/>
                <w:bCs/>
                <w:szCs w:val="18"/>
                <w:lang w:val="en-US"/>
              </w:rPr>
              <w:t>CA_n7A-n258A</w:t>
            </w:r>
          </w:p>
          <w:p w14:paraId="73D7F929" w14:textId="77777777" w:rsidR="007A0832" w:rsidRDefault="007A0832" w:rsidP="00583F5C">
            <w:pPr>
              <w:pStyle w:val="TAL"/>
              <w:jc w:val="center"/>
              <w:rPr>
                <w:rFonts w:cs="Arial"/>
                <w:bCs/>
                <w:szCs w:val="18"/>
                <w:lang w:val="en-US"/>
              </w:rPr>
            </w:pPr>
            <w:r>
              <w:rPr>
                <w:rFonts w:cs="Arial"/>
                <w:bCs/>
                <w:szCs w:val="18"/>
                <w:lang w:val="en-US"/>
              </w:rPr>
              <w:t>CA_n7A-n258G</w:t>
            </w:r>
          </w:p>
          <w:p w14:paraId="3F7E8A36" w14:textId="77777777" w:rsidR="007A0832" w:rsidRDefault="007A0832" w:rsidP="00583F5C">
            <w:pPr>
              <w:pStyle w:val="TAL"/>
              <w:jc w:val="center"/>
              <w:rPr>
                <w:rFonts w:cs="Arial"/>
                <w:bCs/>
                <w:szCs w:val="18"/>
                <w:lang w:val="en-US"/>
              </w:rPr>
            </w:pPr>
            <w:r>
              <w:rPr>
                <w:rFonts w:cs="Arial"/>
                <w:bCs/>
                <w:szCs w:val="18"/>
                <w:lang w:val="en-US"/>
              </w:rPr>
              <w:t>CA_n7A-n258H</w:t>
            </w:r>
          </w:p>
          <w:p w14:paraId="74891E3E"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5A2E8D"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B8C52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46FE1D4" w14:textId="77777777" w:rsidR="007A0832" w:rsidRDefault="007A0832" w:rsidP="00583F5C">
            <w:pPr>
              <w:pStyle w:val="TAC"/>
              <w:keepNext w:val="0"/>
              <w:rPr>
                <w:szCs w:val="18"/>
                <w:lang w:eastAsia="zh-CN"/>
              </w:rPr>
            </w:pPr>
            <w:r>
              <w:rPr>
                <w:lang w:val="en-US" w:eastAsia="zh-CN"/>
              </w:rPr>
              <w:t>0</w:t>
            </w:r>
          </w:p>
        </w:tc>
      </w:tr>
      <w:tr w:rsidR="007A0832" w14:paraId="346B11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31274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BC3A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DABBD"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27C33" w14:textId="77777777" w:rsidR="007A0832" w:rsidRDefault="007A0832" w:rsidP="00583F5C">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3523AB30" w14:textId="77777777" w:rsidR="007A0832" w:rsidRDefault="007A0832" w:rsidP="00583F5C">
            <w:pPr>
              <w:pStyle w:val="TAC"/>
              <w:keepNext w:val="0"/>
              <w:rPr>
                <w:szCs w:val="18"/>
                <w:lang w:eastAsia="zh-CN"/>
              </w:rPr>
            </w:pPr>
          </w:p>
        </w:tc>
      </w:tr>
      <w:tr w:rsidR="007A0832" w14:paraId="7E01822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81A2AA" w14:textId="77777777" w:rsidR="007A0832" w:rsidRDefault="007A0832" w:rsidP="00583F5C">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A4A0224" w14:textId="77777777" w:rsidR="007A0832" w:rsidRDefault="007A0832" w:rsidP="00583F5C">
            <w:pPr>
              <w:pStyle w:val="TAL"/>
              <w:jc w:val="center"/>
              <w:rPr>
                <w:rFonts w:cs="Arial"/>
                <w:bCs/>
                <w:szCs w:val="18"/>
                <w:lang w:val="en-US"/>
              </w:rPr>
            </w:pPr>
            <w:r>
              <w:rPr>
                <w:rFonts w:cs="Arial"/>
                <w:bCs/>
                <w:szCs w:val="18"/>
                <w:lang w:val="en-US"/>
              </w:rPr>
              <w:t>CA_n7A-n258A</w:t>
            </w:r>
          </w:p>
          <w:p w14:paraId="7440E343" w14:textId="77777777" w:rsidR="007A0832" w:rsidRDefault="007A0832" w:rsidP="00583F5C">
            <w:pPr>
              <w:pStyle w:val="TAL"/>
              <w:jc w:val="center"/>
              <w:rPr>
                <w:rFonts w:cs="Arial"/>
                <w:bCs/>
                <w:szCs w:val="18"/>
                <w:lang w:val="en-US"/>
              </w:rPr>
            </w:pPr>
            <w:r>
              <w:rPr>
                <w:rFonts w:cs="Arial"/>
                <w:bCs/>
                <w:szCs w:val="18"/>
                <w:lang w:val="en-US"/>
              </w:rPr>
              <w:t>CA_n7A-n258G</w:t>
            </w:r>
          </w:p>
          <w:p w14:paraId="785B666A" w14:textId="77777777" w:rsidR="007A0832" w:rsidRDefault="007A0832" w:rsidP="00583F5C">
            <w:pPr>
              <w:pStyle w:val="TAL"/>
              <w:jc w:val="center"/>
              <w:rPr>
                <w:rFonts w:cs="Arial"/>
                <w:bCs/>
                <w:szCs w:val="18"/>
                <w:lang w:val="en-US"/>
              </w:rPr>
            </w:pPr>
            <w:r>
              <w:rPr>
                <w:rFonts w:cs="Arial"/>
                <w:bCs/>
                <w:szCs w:val="18"/>
                <w:lang w:val="en-US"/>
              </w:rPr>
              <w:t>CA_n7A-n258H</w:t>
            </w:r>
          </w:p>
          <w:p w14:paraId="6574F20F"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77058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1C3BAD"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2A2CB2" w14:textId="77777777" w:rsidR="007A0832" w:rsidRDefault="007A0832" w:rsidP="00583F5C">
            <w:pPr>
              <w:pStyle w:val="TAC"/>
              <w:keepNext w:val="0"/>
              <w:rPr>
                <w:szCs w:val="18"/>
                <w:lang w:eastAsia="zh-CN"/>
              </w:rPr>
            </w:pPr>
            <w:r>
              <w:rPr>
                <w:lang w:val="en-US" w:eastAsia="zh-CN"/>
              </w:rPr>
              <w:t>0</w:t>
            </w:r>
          </w:p>
        </w:tc>
      </w:tr>
      <w:tr w:rsidR="007A0832" w14:paraId="6C3FAD7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EA012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3C2FC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1DEFB"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3F610" w14:textId="77777777" w:rsidR="007A0832" w:rsidRDefault="007A0832" w:rsidP="00583F5C">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E93841A" w14:textId="77777777" w:rsidR="007A0832" w:rsidRDefault="007A0832" w:rsidP="00583F5C">
            <w:pPr>
              <w:pStyle w:val="TAC"/>
              <w:keepNext w:val="0"/>
              <w:rPr>
                <w:szCs w:val="18"/>
                <w:lang w:eastAsia="zh-CN"/>
              </w:rPr>
            </w:pPr>
          </w:p>
        </w:tc>
      </w:tr>
      <w:tr w:rsidR="007A0832" w14:paraId="25C6374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1ED9347"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37F2B7"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67543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2166DAB"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79E8A0"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DE221D"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CF70CD"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27402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D46C7D"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52AED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0AF148"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D73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184C8"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FBD9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8B73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F8F09A"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3176B"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1624A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E8A2BFC" w14:textId="77777777" w:rsidR="007A0832" w:rsidRDefault="007A0832" w:rsidP="00583F5C">
            <w:pPr>
              <w:pStyle w:val="TAC"/>
              <w:rPr>
                <w:szCs w:val="18"/>
                <w:lang w:val="en-US" w:eastAsia="zh-CN"/>
              </w:rPr>
            </w:pPr>
            <w:r>
              <w:rPr>
                <w:rFonts w:hint="eastAsia"/>
                <w:szCs w:val="18"/>
                <w:lang w:val="en-US" w:eastAsia="zh-CN"/>
              </w:rPr>
              <w:t>0</w:t>
            </w:r>
          </w:p>
        </w:tc>
      </w:tr>
      <w:tr w:rsidR="007A0832" w14:paraId="5DECE7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43FC6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37ED0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8D73BE" w14:textId="77777777" w:rsidR="007A0832" w:rsidRDefault="007A0832" w:rsidP="00583F5C">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C9E3B6D"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5ACB18" w14:textId="77777777" w:rsidR="007A0832" w:rsidRDefault="007A0832" w:rsidP="00583F5C">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F2E335A"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750985"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6FAF6AD"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D63000"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FC521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E5C08D" w14:textId="77777777" w:rsidR="007A0832" w:rsidRDefault="007A0832" w:rsidP="00583F5C">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A18C1A7"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A1B1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A2D1"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38F4C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27F3B" w14:textId="77777777" w:rsidR="007A0832" w:rsidRDefault="007A0832" w:rsidP="00583F5C">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7A7E295" w14:textId="77777777" w:rsidR="007A0832" w:rsidRDefault="007A0832" w:rsidP="00583F5C">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EAC5A66"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14E6F4" w14:textId="77777777" w:rsidR="007A0832" w:rsidRDefault="007A0832" w:rsidP="00583F5C">
            <w:pPr>
              <w:pStyle w:val="TAC"/>
              <w:rPr>
                <w:szCs w:val="18"/>
                <w:lang w:eastAsia="zh-CN"/>
              </w:rPr>
            </w:pPr>
          </w:p>
        </w:tc>
      </w:tr>
      <w:tr w:rsidR="007A0832" w14:paraId="6FF936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817553"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57ECCF0"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C890094"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E8357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D57C7E9"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B9CF987"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D9F9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B810F4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1339D9C"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3257E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62A715"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B0C7F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51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4BF60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9BFD5"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B13A0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CDF4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DFCAB0"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E6FBED9" w14:textId="77777777" w:rsidR="007A0832" w:rsidRDefault="007A0832" w:rsidP="00583F5C">
            <w:pPr>
              <w:pStyle w:val="TAC"/>
              <w:rPr>
                <w:szCs w:val="18"/>
                <w:lang w:val="en-US" w:eastAsia="zh-CN"/>
              </w:rPr>
            </w:pPr>
            <w:r>
              <w:rPr>
                <w:rFonts w:hint="eastAsia"/>
                <w:szCs w:val="18"/>
                <w:lang w:val="en-US" w:eastAsia="zh-CN"/>
              </w:rPr>
              <w:t>0</w:t>
            </w:r>
          </w:p>
        </w:tc>
      </w:tr>
      <w:tr w:rsidR="007A0832" w14:paraId="5A38A0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AD3BD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CC7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DB55C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774BC0"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6A1DA19" w14:textId="77777777" w:rsidR="007A0832" w:rsidRDefault="007A0832" w:rsidP="00583F5C">
            <w:pPr>
              <w:pStyle w:val="TAC"/>
              <w:rPr>
                <w:szCs w:val="18"/>
                <w:lang w:eastAsia="zh-CN"/>
              </w:rPr>
            </w:pPr>
          </w:p>
        </w:tc>
      </w:tr>
      <w:tr w:rsidR="007A0832" w14:paraId="271C086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969FA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01CEC06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B74ED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A583C6A"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1282CE"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30D994"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7B3D8"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5B3E5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732D0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94345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A81D83"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80D77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D70F3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701A4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E144E"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4DB260"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C0F60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AAA31D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E470F20" w14:textId="77777777" w:rsidR="007A0832" w:rsidRDefault="007A0832" w:rsidP="00583F5C">
            <w:pPr>
              <w:pStyle w:val="TAC"/>
              <w:rPr>
                <w:szCs w:val="18"/>
                <w:lang w:val="en-US" w:eastAsia="zh-CN"/>
              </w:rPr>
            </w:pPr>
            <w:r>
              <w:rPr>
                <w:rFonts w:hint="eastAsia"/>
                <w:szCs w:val="18"/>
                <w:lang w:val="en-US" w:eastAsia="zh-CN"/>
              </w:rPr>
              <w:t>0</w:t>
            </w:r>
          </w:p>
        </w:tc>
      </w:tr>
      <w:tr w:rsidR="007A0832" w14:paraId="7B38CB0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7C3A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E018B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20A29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0AFFC1"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5027B15" w14:textId="77777777" w:rsidR="007A0832" w:rsidRDefault="007A0832" w:rsidP="00583F5C">
            <w:pPr>
              <w:pStyle w:val="TAC"/>
              <w:rPr>
                <w:szCs w:val="18"/>
                <w:lang w:eastAsia="zh-CN"/>
              </w:rPr>
            </w:pPr>
          </w:p>
        </w:tc>
      </w:tr>
      <w:tr w:rsidR="007A0832" w14:paraId="6108E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CD131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077B98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14A11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E73F82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037DA7"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F8642F"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2823DB"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F47F0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B9C353"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871F3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C4850C"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10CE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C9CBC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B1F1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42C49"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23ED8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5CE59C"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3E14B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520A93A" w14:textId="77777777" w:rsidR="007A0832" w:rsidRDefault="007A0832" w:rsidP="00583F5C">
            <w:pPr>
              <w:pStyle w:val="TAC"/>
              <w:rPr>
                <w:szCs w:val="18"/>
                <w:lang w:val="en-US" w:eastAsia="zh-CN"/>
              </w:rPr>
            </w:pPr>
            <w:r>
              <w:rPr>
                <w:rFonts w:hint="eastAsia"/>
                <w:szCs w:val="18"/>
                <w:lang w:val="en-US" w:eastAsia="zh-CN"/>
              </w:rPr>
              <w:t>0</w:t>
            </w:r>
          </w:p>
        </w:tc>
      </w:tr>
      <w:tr w:rsidR="007A0832" w14:paraId="4C4121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92533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8E871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E18D11"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EDADD9"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0335499" w14:textId="77777777" w:rsidR="007A0832" w:rsidRDefault="007A0832" w:rsidP="00583F5C">
            <w:pPr>
              <w:pStyle w:val="TAC"/>
              <w:rPr>
                <w:szCs w:val="18"/>
                <w:lang w:eastAsia="zh-CN"/>
              </w:rPr>
            </w:pPr>
          </w:p>
        </w:tc>
      </w:tr>
      <w:tr w:rsidR="007A0832" w14:paraId="3DE3FE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9A7C896"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34C7188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503EA00"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34D360"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F9DC765"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F7260A"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E7B17E3"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503987"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BBD69F"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C255ECA"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B23ABB"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F7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D12E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C4153"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62F99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0D4FF3"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C0E51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204ABC"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0E009C7" w14:textId="77777777" w:rsidR="007A0832" w:rsidRDefault="007A0832" w:rsidP="00583F5C">
            <w:pPr>
              <w:pStyle w:val="TAC"/>
              <w:rPr>
                <w:szCs w:val="18"/>
                <w:lang w:val="en-US" w:eastAsia="zh-CN"/>
              </w:rPr>
            </w:pPr>
            <w:r>
              <w:rPr>
                <w:rFonts w:hint="eastAsia"/>
                <w:szCs w:val="18"/>
                <w:lang w:val="en-US" w:eastAsia="zh-CN"/>
              </w:rPr>
              <w:t>0</w:t>
            </w:r>
          </w:p>
        </w:tc>
      </w:tr>
      <w:tr w:rsidR="007A0832" w14:paraId="6B3B9FF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EA060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9C75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B80A507"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147CA45"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A2792E8" w14:textId="77777777" w:rsidR="007A0832" w:rsidRDefault="007A0832" w:rsidP="00583F5C">
            <w:pPr>
              <w:pStyle w:val="TAC"/>
              <w:rPr>
                <w:szCs w:val="18"/>
                <w:lang w:eastAsia="zh-CN"/>
              </w:rPr>
            </w:pPr>
          </w:p>
        </w:tc>
      </w:tr>
      <w:tr w:rsidR="007A0832" w14:paraId="4ACE68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9742D07"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8F05A35"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C175FA"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3D7BFAD"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6E1311B"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25A9CE"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F02B3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3B7901E"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2070E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98ACA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2569B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55C83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EF5A1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6042A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ADFA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921C32"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09BE7"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E79E2C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4FDE1DA" w14:textId="77777777" w:rsidR="007A0832" w:rsidRDefault="007A0832" w:rsidP="00583F5C">
            <w:pPr>
              <w:pStyle w:val="TAC"/>
              <w:rPr>
                <w:szCs w:val="18"/>
                <w:lang w:val="en-US" w:eastAsia="zh-CN"/>
              </w:rPr>
            </w:pPr>
            <w:r>
              <w:rPr>
                <w:rFonts w:hint="eastAsia"/>
                <w:szCs w:val="18"/>
                <w:lang w:val="en-US" w:eastAsia="zh-CN"/>
              </w:rPr>
              <w:t>0</w:t>
            </w:r>
          </w:p>
        </w:tc>
      </w:tr>
      <w:tr w:rsidR="007A0832" w14:paraId="49267A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7F431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E954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F2052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ABBCD9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CB8E80" w14:textId="77777777" w:rsidR="007A0832" w:rsidRDefault="007A0832" w:rsidP="00583F5C">
            <w:pPr>
              <w:pStyle w:val="TAC"/>
              <w:rPr>
                <w:szCs w:val="18"/>
                <w:lang w:eastAsia="zh-CN"/>
              </w:rPr>
            </w:pPr>
          </w:p>
        </w:tc>
      </w:tr>
      <w:tr w:rsidR="007A0832" w14:paraId="71008C1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2BBF9C"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62BAE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A8499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1B150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023662"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7ED3813"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8D0F0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85C553"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EEFD5D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EABCD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5C79D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BB5492"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83D9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0319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8C0078"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9FACA6B"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44802"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1BB461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7D10F5" w14:textId="77777777" w:rsidR="007A0832" w:rsidRDefault="007A0832" w:rsidP="00583F5C">
            <w:pPr>
              <w:pStyle w:val="TAC"/>
              <w:rPr>
                <w:szCs w:val="18"/>
                <w:lang w:val="en-US" w:eastAsia="zh-CN"/>
              </w:rPr>
            </w:pPr>
            <w:r>
              <w:rPr>
                <w:rFonts w:hint="eastAsia"/>
                <w:szCs w:val="18"/>
                <w:lang w:val="en-US" w:eastAsia="zh-CN"/>
              </w:rPr>
              <w:t>0</w:t>
            </w:r>
          </w:p>
        </w:tc>
      </w:tr>
      <w:tr w:rsidR="007A0832" w14:paraId="6429EDD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0AA58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7CB9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7E384B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E661CD8"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E6D5A32" w14:textId="77777777" w:rsidR="007A0832" w:rsidRDefault="007A0832" w:rsidP="00583F5C">
            <w:pPr>
              <w:pStyle w:val="TAC"/>
              <w:rPr>
                <w:szCs w:val="18"/>
                <w:lang w:eastAsia="zh-CN"/>
              </w:rPr>
            </w:pPr>
          </w:p>
        </w:tc>
      </w:tr>
      <w:tr w:rsidR="007A0832" w14:paraId="6198DCB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95CAAA"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88C9DC6"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8D6962"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D108DC5"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1BAF1C"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19986B"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F9132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26036DB"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0251CE5"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D22C8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03C8E7"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3F423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C6BB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DBC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84F18D"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7339819"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5EC3C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8AB60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3766F4E" w14:textId="77777777" w:rsidR="007A0832" w:rsidRDefault="007A0832" w:rsidP="00583F5C">
            <w:pPr>
              <w:pStyle w:val="TAC"/>
              <w:rPr>
                <w:szCs w:val="18"/>
                <w:lang w:val="en-US" w:eastAsia="zh-CN"/>
              </w:rPr>
            </w:pPr>
            <w:r>
              <w:rPr>
                <w:rFonts w:hint="eastAsia"/>
                <w:szCs w:val="18"/>
                <w:lang w:val="en-US" w:eastAsia="zh-CN"/>
              </w:rPr>
              <w:t>0</w:t>
            </w:r>
          </w:p>
        </w:tc>
      </w:tr>
      <w:tr w:rsidR="007A0832" w14:paraId="495C909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5899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10F2D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41D44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78EF3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97E324E" w14:textId="77777777" w:rsidR="007A0832" w:rsidRDefault="007A0832" w:rsidP="00583F5C">
            <w:pPr>
              <w:pStyle w:val="TAC"/>
              <w:rPr>
                <w:szCs w:val="18"/>
                <w:lang w:eastAsia="zh-CN"/>
              </w:rPr>
            </w:pPr>
          </w:p>
        </w:tc>
      </w:tr>
      <w:tr w:rsidR="007A0832" w14:paraId="50B8065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39172"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8FC325"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1851" w14:textId="77777777" w:rsidR="007A0832" w:rsidRDefault="007A0832" w:rsidP="00583F5C">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937A5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47DE3"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E47AE"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0AC5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130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1212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411C3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48EB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51F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E59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453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EC4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2081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0D8F0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417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66C59E" w14:textId="77777777" w:rsidR="007A0832" w:rsidRDefault="007A0832" w:rsidP="00583F5C">
            <w:pPr>
              <w:pStyle w:val="TAC"/>
              <w:rPr>
                <w:szCs w:val="18"/>
                <w:lang w:eastAsia="zh-CN"/>
              </w:rPr>
            </w:pPr>
            <w:r>
              <w:rPr>
                <w:szCs w:val="18"/>
                <w:lang w:eastAsia="zh-CN"/>
              </w:rPr>
              <w:t>0</w:t>
            </w:r>
          </w:p>
        </w:tc>
      </w:tr>
      <w:tr w:rsidR="007A0832" w14:paraId="522A7C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D7ACB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AC1E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7C54" w14:textId="77777777" w:rsidR="007A0832" w:rsidRDefault="007A0832" w:rsidP="00583F5C">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6579262"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8979AC9"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19DB0C"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F546E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D18A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98971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EA0D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12CD6C" w14:textId="77777777" w:rsidR="007A0832" w:rsidRDefault="007A0832" w:rsidP="00583F5C">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5F572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ECE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6BB1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330C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F38F13" w14:textId="77777777" w:rsidR="007A0832" w:rsidRDefault="007A0832" w:rsidP="00583F5C">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C48FA4" w14:textId="77777777" w:rsidR="007A0832" w:rsidRDefault="007A0832" w:rsidP="00583F5C">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C741D9"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35EF50" w14:textId="77777777" w:rsidR="007A0832" w:rsidRDefault="007A0832" w:rsidP="00583F5C">
            <w:pPr>
              <w:pStyle w:val="TAC"/>
              <w:rPr>
                <w:szCs w:val="18"/>
                <w:lang w:eastAsia="zh-CN"/>
              </w:rPr>
            </w:pPr>
          </w:p>
        </w:tc>
      </w:tr>
      <w:tr w:rsidR="0062119F" w14:paraId="4C7E88E4" w14:textId="77777777" w:rsidTr="00833D91">
        <w:trPr>
          <w:trHeight w:val="187"/>
          <w:jc w:val="center"/>
        </w:trPr>
        <w:tc>
          <w:tcPr>
            <w:tcW w:w="1554" w:type="dxa"/>
            <w:gridSpan w:val="2"/>
            <w:tcBorders>
              <w:top w:val="nil"/>
              <w:left w:val="single" w:sz="4" w:space="0" w:color="auto"/>
              <w:bottom w:val="nil"/>
              <w:right w:val="single" w:sz="4" w:space="0" w:color="auto"/>
            </w:tcBorders>
            <w:hideMark/>
          </w:tcPr>
          <w:p w14:paraId="42F6E2F6"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46DD482"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E2A3C"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2723A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08290"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D7234"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430EF5"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A18D3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B36A5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048DDC"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31879"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EB4D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BCA8F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B1E8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E816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77F369"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C1E18F"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6D954" w14:textId="77777777" w:rsidR="0062119F" w:rsidRDefault="0062119F" w:rsidP="0062119F">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FC5610" w14:textId="77777777" w:rsidR="0062119F" w:rsidRDefault="0062119F" w:rsidP="0062119F">
            <w:pPr>
              <w:pStyle w:val="TAC"/>
              <w:rPr>
                <w:szCs w:val="18"/>
                <w:lang w:eastAsia="zh-CN"/>
              </w:rPr>
            </w:pPr>
            <w:r>
              <w:rPr>
                <w:szCs w:val="18"/>
                <w:lang w:val="en-US" w:eastAsia="zh-CN"/>
              </w:rPr>
              <w:t>0</w:t>
            </w:r>
          </w:p>
        </w:tc>
      </w:tr>
      <w:tr w:rsidR="0062119F" w14:paraId="41C0DA8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566DF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C48B98"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C2646" w14:textId="77777777" w:rsidR="0062119F" w:rsidRDefault="0062119F" w:rsidP="0062119F">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AC54664"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2A20A7"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337497"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0CC177"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66A85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47DE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EC33D"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44B72D" w14:textId="77777777" w:rsidR="0062119F" w:rsidRDefault="0062119F" w:rsidP="0062119F">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342625"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A8296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48B3E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A5ED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85213D" w14:textId="77777777" w:rsidR="0062119F" w:rsidRDefault="0062119F" w:rsidP="0062119F">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917C5" w14:textId="77777777" w:rsidR="0062119F" w:rsidRDefault="0062119F" w:rsidP="0062119F">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1CF15" w14:textId="77777777" w:rsidR="0062119F" w:rsidRDefault="0062119F" w:rsidP="0062119F">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A255C2" w14:textId="77777777" w:rsidR="0062119F" w:rsidRDefault="0062119F" w:rsidP="0062119F">
            <w:pPr>
              <w:pStyle w:val="TAC"/>
              <w:rPr>
                <w:szCs w:val="18"/>
                <w:lang w:eastAsia="zh-CN"/>
              </w:rPr>
            </w:pPr>
          </w:p>
        </w:tc>
      </w:tr>
      <w:tr w:rsidR="0062119F" w14:paraId="0FEA3E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8B576A"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2A53B19"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D913C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D7E5F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9E5BE5"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433F"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78A6AB"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9EE5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DF26B2"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DC619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99B3E7"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78607"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D7D9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86C97"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AA90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473E0"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4E2088"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42D82C"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36BF6DC" w14:textId="77777777" w:rsidR="0062119F" w:rsidRDefault="0062119F" w:rsidP="0062119F">
            <w:pPr>
              <w:pStyle w:val="TAC"/>
              <w:rPr>
                <w:szCs w:val="18"/>
                <w:lang w:eastAsia="zh-CN"/>
              </w:rPr>
            </w:pPr>
            <w:r>
              <w:rPr>
                <w:szCs w:val="18"/>
                <w:lang w:val="en-US" w:eastAsia="zh-CN"/>
              </w:rPr>
              <w:t>0</w:t>
            </w:r>
          </w:p>
        </w:tc>
      </w:tr>
      <w:tr w:rsidR="0062119F" w14:paraId="581A01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878E385"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D280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47B2A"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5DB11"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611E8B9" w14:textId="77777777" w:rsidR="0062119F" w:rsidRDefault="0062119F" w:rsidP="0062119F">
            <w:pPr>
              <w:pStyle w:val="TAC"/>
              <w:rPr>
                <w:szCs w:val="18"/>
                <w:lang w:eastAsia="zh-CN"/>
              </w:rPr>
            </w:pPr>
          </w:p>
        </w:tc>
      </w:tr>
      <w:tr w:rsidR="0062119F" w14:paraId="6DE513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B20AF1"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615AC36C"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07FA7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DD0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01C74"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007B16"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7ED8E1"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2FA1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03F36"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5B6B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F3184"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B8738"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2F495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D217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A898E"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C01EC"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02A5F5"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A57F25"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30B91CD" w14:textId="77777777" w:rsidR="0062119F" w:rsidRDefault="0062119F" w:rsidP="0062119F">
            <w:pPr>
              <w:pStyle w:val="TAC"/>
              <w:rPr>
                <w:szCs w:val="18"/>
                <w:lang w:eastAsia="zh-CN"/>
              </w:rPr>
            </w:pPr>
            <w:r>
              <w:rPr>
                <w:szCs w:val="18"/>
                <w:lang w:val="en-US" w:eastAsia="zh-CN"/>
              </w:rPr>
              <w:t>0</w:t>
            </w:r>
          </w:p>
        </w:tc>
      </w:tr>
      <w:tr w:rsidR="0062119F" w14:paraId="0B3D5A1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63D8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05D6"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3B982"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0971B"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B31A96C" w14:textId="77777777" w:rsidR="0062119F" w:rsidRDefault="0062119F" w:rsidP="0062119F">
            <w:pPr>
              <w:pStyle w:val="TAC"/>
              <w:rPr>
                <w:szCs w:val="18"/>
                <w:lang w:eastAsia="zh-CN"/>
              </w:rPr>
            </w:pPr>
          </w:p>
        </w:tc>
      </w:tr>
      <w:tr w:rsidR="0062119F" w14:paraId="0461E38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B5231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7F108FF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093D5"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E431C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5E873"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C338C1"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6507B4"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E531BA"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15BE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20652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D5124F"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2C40AF"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A473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A504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5E0F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C57B7D"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F56FB"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8BC97"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347CBCA" w14:textId="77777777" w:rsidR="0062119F" w:rsidRDefault="0062119F" w:rsidP="0062119F">
            <w:pPr>
              <w:pStyle w:val="TAC"/>
              <w:rPr>
                <w:szCs w:val="18"/>
                <w:lang w:eastAsia="zh-CN"/>
              </w:rPr>
            </w:pPr>
            <w:r>
              <w:rPr>
                <w:szCs w:val="18"/>
                <w:lang w:val="en-US" w:eastAsia="zh-CN"/>
              </w:rPr>
              <w:t>0</w:t>
            </w:r>
          </w:p>
        </w:tc>
      </w:tr>
      <w:tr w:rsidR="0062119F" w14:paraId="204E56C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63193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CA7ADE"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D8591D"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DF656F"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3431A21" w14:textId="77777777" w:rsidR="0062119F" w:rsidRDefault="0062119F" w:rsidP="0062119F">
            <w:pPr>
              <w:pStyle w:val="TAC"/>
              <w:rPr>
                <w:szCs w:val="18"/>
                <w:lang w:eastAsia="zh-CN"/>
              </w:rPr>
            </w:pPr>
          </w:p>
        </w:tc>
      </w:tr>
      <w:tr w:rsidR="0062119F" w14:paraId="4F496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63F49E"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DAC59EB"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026469"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D2FA6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CBDE6" w14:textId="77777777" w:rsidR="0062119F" w:rsidRDefault="0062119F" w:rsidP="0062119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DE5CB" w14:textId="77777777" w:rsidR="0062119F" w:rsidRDefault="0062119F" w:rsidP="0062119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549EE" w14:textId="77777777" w:rsidR="0062119F" w:rsidRDefault="0062119F" w:rsidP="0062119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1F73E"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36DFD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503A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B113E" w14:textId="77777777" w:rsidR="0062119F" w:rsidRDefault="0062119F" w:rsidP="0062119F">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121A1" w14:textId="77777777" w:rsidR="0062119F" w:rsidRDefault="0062119F" w:rsidP="0062119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420D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C9B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AC91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82AA77" w14:textId="77777777" w:rsidR="0062119F" w:rsidRDefault="0062119F" w:rsidP="0062119F">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D268F9" w14:textId="77777777" w:rsidR="0062119F" w:rsidRDefault="0062119F" w:rsidP="0062119F">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121F2D" w14:textId="77777777" w:rsidR="0062119F" w:rsidRDefault="0062119F" w:rsidP="0062119F">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C42F1F8" w14:textId="77777777" w:rsidR="0062119F" w:rsidRDefault="0062119F" w:rsidP="0062119F">
            <w:pPr>
              <w:pStyle w:val="TAC"/>
              <w:rPr>
                <w:szCs w:val="18"/>
                <w:lang w:eastAsia="zh-CN"/>
              </w:rPr>
            </w:pPr>
            <w:r>
              <w:rPr>
                <w:szCs w:val="18"/>
                <w:lang w:val="en-US" w:eastAsia="zh-CN"/>
              </w:rPr>
              <w:t>0</w:t>
            </w:r>
          </w:p>
        </w:tc>
      </w:tr>
      <w:tr w:rsidR="0062119F" w14:paraId="25F69A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92D45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E8412D"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9510F"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479413" w14:textId="77777777" w:rsidR="0062119F" w:rsidRDefault="0062119F" w:rsidP="0062119F">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9087ED6" w14:textId="77777777" w:rsidR="0062119F" w:rsidRDefault="0062119F" w:rsidP="0062119F">
            <w:pPr>
              <w:pStyle w:val="TAC"/>
              <w:rPr>
                <w:szCs w:val="18"/>
                <w:lang w:eastAsia="zh-CN"/>
              </w:rPr>
            </w:pPr>
          </w:p>
        </w:tc>
      </w:tr>
      <w:tr w:rsidR="0062119F" w14:paraId="35417E8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9ABA40" w14:textId="77777777" w:rsidR="0062119F" w:rsidRDefault="0062119F" w:rsidP="0062119F">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AE7D336" w14:textId="77777777" w:rsidR="0062119F" w:rsidRDefault="0062119F" w:rsidP="0062119F">
            <w:pPr>
              <w:pStyle w:val="TAC"/>
              <w:rPr>
                <w:rFonts w:cs="Arial"/>
                <w:color w:val="000000"/>
                <w:szCs w:val="18"/>
              </w:rPr>
            </w:pPr>
            <w:r>
              <w:rPr>
                <w:rFonts w:cs="Arial"/>
                <w:color w:val="000000"/>
                <w:szCs w:val="18"/>
              </w:rPr>
              <w:t>CA_n25A-n258A</w:t>
            </w:r>
          </w:p>
          <w:p w14:paraId="3A9E8DAB" w14:textId="77777777" w:rsidR="0062119F" w:rsidRDefault="0062119F" w:rsidP="0062119F">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ADB043"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54FDDB1"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8CA1C"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A6E62EC"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7D5CDE8"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48EC6A"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A25BA5"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7A2D18A"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C4D53B5"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90FF8E"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A891E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2F26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B752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DA1124"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D05FDC"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FFA1CDD"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9322EFE" w14:textId="77777777" w:rsidR="0062119F" w:rsidRDefault="0062119F" w:rsidP="0062119F">
            <w:pPr>
              <w:pStyle w:val="TAC"/>
              <w:rPr>
                <w:szCs w:val="18"/>
                <w:lang w:val="en-US" w:eastAsia="zh-CN"/>
              </w:rPr>
            </w:pPr>
            <w:r>
              <w:rPr>
                <w:rFonts w:hint="eastAsia"/>
                <w:szCs w:val="18"/>
                <w:lang w:val="en-US" w:eastAsia="zh-CN"/>
              </w:rPr>
              <w:t>0</w:t>
            </w:r>
          </w:p>
        </w:tc>
      </w:tr>
      <w:tr w:rsidR="0062119F" w14:paraId="1813F5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A0842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A5DA1"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E6A954"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FACC11" w14:textId="77777777" w:rsidR="0062119F" w:rsidRDefault="0062119F" w:rsidP="0062119F">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A7365C4" w14:textId="77777777" w:rsidR="0062119F" w:rsidRDefault="0062119F" w:rsidP="0062119F">
            <w:pPr>
              <w:pStyle w:val="TAC"/>
              <w:rPr>
                <w:szCs w:val="18"/>
                <w:lang w:eastAsia="zh-CN"/>
              </w:rPr>
            </w:pPr>
          </w:p>
        </w:tc>
      </w:tr>
      <w:tr w:rsidR="0062119F" w14:paraId="0AEC37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0CCA53C" w14:textId="77777777" w:rsidR="0062119F" w:rsidRDefault="0062119F" w:rsidP="0062119F">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5EBC93C" w14:textId="77777777" w:rsidR="0062119F" w:rsidRDefault="0062119F" w:rsidP="0062119F">
            <w:pPr>
              <w:pStyle w:val="TAC"/>
              <w:rPr>
                <w:rFonts w:cs="Arial"/>
                <w:color w:val="000000"/>
                <w:szCs w:val="18"/>
              </w:rPr>
            </w:pPr>
            <w:r>
              <w:rPr>
                <w:rFonts w:cs="Arial"/>
                <w:color w:val="000000"/>
                <w:szCs w:val="18"/>
              </w:rPr>
              <w:t>CA_n25A-n258A</w:t>
            </w:r>
          </w:p>
          <w:p w14:paraId="5193E5DA" w14:textId="77777777" w:rsidR="0062119F" w:rsidRDefault="0062119F" w:rsidP="0062119F">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31E5BAFB"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430068"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736BBA"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4F87F29"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C331167"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E2F5729"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2FA952"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47F7825"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30F69D"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71B05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86C22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D28BF7"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502EA4"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1A24FB"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0992D1"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D522967"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0B2737" w14:textId="77777777" w:rsidR="0062119F" w:rsidRDefault="0062119F" w:rsidP="0062119F">
            <w:pPr>
              <w:pStyle w:val="TAC"/>
              <w:rPr>
                <w:szCs w:val="18"/>
                <w:lang w:val="en-US" w:eastAsia="zh-CN"/>
              </w:rPr>
            </w:pPr>
            <w:r>
              <w:rPr>
                <w:rFonts w:hint="eastAsia"/>
                <w:szCs w:val="18"/>
                <w:lang w:val="en-US" w:eastAsia="zh-CN"/>
              </w:rPr>
              <w:t>0</w:t>
            </w:r>
          </w:p>
        </w:tc>
      </w:tr>
      <w:tr w:rsidR="0062119F" w14:paraId="03A641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25B6F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93FD3"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7428BE6"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EFDAEFA" w14:textId="77777777" w:rsidR="0062119F" w:rsidRDefault="0062119F" w:rsidP="0062119F">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52E7E0B" w14:textId="77777777" w:rsidR="0062119F" w:rsidRDefault="0062119F" w:rsidP="0062119F">
            <w:pPr>
              <w:pStyle w:val="TAC"/>
              <w:rPr>
                <w:szCs w:val="18"/>
                <w:lang w:eastAsia="zh-CN"/>
              </w:rPr>
            </w:pPr>
          </w:p>
        </w:tc>
      </w:tr>
      <w:tr w:rsidR="0062119F" w14:paraId="16F0AFF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C3C7B24" w14:textId="77777777" w:rsidR="0062119F" w:rsidRDefault="0062119F" w:rsidP="0062119F">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574CDD95" w14:textId="77777777" w:rsidR="0062119F" w:rsidRDefault="0062119F" w:rsidP="0062119F">
            <w:pPr>
              <w:pStyle w:val="TAC"/>
              <w:rPr>
                <w:rFonts w:cs="Arial"/>
                <w:color w:val="000000"/>
                <w:szCs w:val="18"/>
              </w:rPr>
            </w:pPr>
            <w:r>
              <w:rPr>
                <w:rFonts w:cs="Arial"/>
                <w:color w:val="000000"/>
                <w:szCs w:val="18"/>
              </w:rPr>
              <w:t>CA_n25A-n258A</w:t>
            </w:r>
          </w:p>
          <w:p w14:paraId="3ADD7E3D" w14:textId="77777777" w:rsidR="0062119F" w:rsidRDefault="0062119F" w:rsidP="0062119F">
            <w:pPr>
              <w:spacing w:after="0"/>
              <w:jc w:val="center"/>
              <w:rPr>
                <w:rFonts w:ascii="Arial" w:hAnsi="Arial" w:cs="Arial"/>
                <w:color w:val="000000"/>
                <w:sz w:val="18"/>
                <w:szCs w:val="18"/>
              </w:rPr>
            </w:pPr>
            <w:r>
              <w:rPr>
                <w:rFonts w:ascii="Arial" w:hAnsi="Arial" w:cs="Arial"/>
                <w:color w:val="000000"/>
                <w:sz w:val="18"/>
                <w:szCs w:val="18"/>
              </w:rPr>
              <w:t>CA_n25A-n258G</w:t>
            </w:r>
          </w:p>
          <w:p w14:paraId="5E40AD38" w14:textId="77777777" w:rsidR="0062119F" w:rsidRDefault="0062119F" w:rsidP="0062119F">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422CFC"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FC4B21C"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F1D208"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137278"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1B3F35"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C54B763"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90C105A"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EDC4029"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2963B49"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6D49E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99384"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5CEBF1"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D4773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E136E"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6C416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914AE4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96DDE29" w14:textId="77777777" w:rsidR="0062119F" w:rsidRDefault="0062119F" w:rsidP="0062119F">
            <w:pPr>
              <w:pStyle w:val="TAC"/>
              <w:rPr>
                <w:szCs w:val="18"/>
                <w:lang w:val="en-US" w:eastAsia="zh-CN"/>
              </w:rPr>
            </w:pPr>
            <w:r>
              <w:rPr>
                <w:rFonts w:hint="eastAsia"/>
                <w:szCs w:val="18"/>
                <w:lang w:val="en-US" w:eastAsia="zh-CN"/>
              </w:rPr>
              <w:t>0</w:t>
            </w:r>
          </w:p>
        </w:tc>
      </w:tr>
      <w:tr w:rsidR="0062119F" w14:paraId="730075C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9BBE9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ABC1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3E51B0"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D0A189" w14:textId="77777777" w:rsidR="0062119F" w:rsidRDefault="0062119F" w:rsidP="0062119F">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72D1BB04" w14:textId="77777777" w:rsidR="0062119F" w:rsidRDefault="0062119F" w:rsidP="0062119F">
            <w:pPr>
              <w:pStyle w:val="TAC"/>
              <w:rPr>
                <w:szCs w:val="18"/>
                <w:lang w:eastAsia="zh-CN"/>
              </w:rPr>
            </w:pPr>
          </w:p>
        </w:tc>
      </w:tr>
      <w:tr w:rsidR="0062119F" w14:paraId="0BB011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3075E" w14:textId="77777777" w:rsidR="0062119F" w:rsidRDefault="0062119F" w:rsidP="0062119F">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62E8448" w14:textId="77777777" w:rsidR="0062119F" w:rsidRDefault="0062119F" w:rsidP="0062119F">
            <w:pPr>
              <w:pStyle w:val="TAC"/>
              <w:rPr>
                <w:rFonts w:cs="Arial"/>
                <w:color w:val="000000"/>
                <w:szCs w:val="18"/>
              </w:rPr>
            </w:pPr>
            <w:r>
              <w:rPr>
                <w:rFonts w:cs="Arial"/>
                <w:color w:val="000000"/>
                <w:szCs w:val="18"/>
              </w:rPr>
              <w:t>CA_n25A-n258A</w:t>
            </w:r>
          </w:p>
          <w:p w14:paraId="31957D9F" w14:textId="77777777" w:rsidR="0062119F" w:rsidRDefault="0062119F" w:rsidP="0062119F">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F0110D5"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6EF8D92"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172435"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5D4DCFF"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2EF104"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DE0D9C7"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60F9164"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E498AF7"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664CCD8"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134D43"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87F88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6302F"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32616"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58D782"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C5074F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5A2E57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548FA1D" w14:textId="77777777" w:rsidR="0062119F" w:rsidRDefault="0062119F" w:rsidP="0062119F">
            <w:pPr>
              <w:pStyle w:val="TAC"/>
              <w:rPr>
                <w:szCs w:val="18"/>
                <w:lang w:val="en-US" w:eastAsia="zh-CN"/>
              </w:rPr>
            </w:pPr>
            <w:r>
              <w:rPr>
                <w:rFonts w:hint="eastAsia"/>
                <w:szCs w:val="18"/>
                <w:lang w:val="en-US" w:eastAsia="zh-CN"/>
              </w:rPr>
              <w:t>0</w:t>
            </w:r>
          </w:p>
        </w:tc>
      </w:tr>
      <w:tr w:rsidR="0062119F" w14:paraId="1D9F52C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C8D52A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80D88"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E1BFDD6"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E5D602" w14:textId="77777777" w:rsidR="0062119F" w:rsidRDefault="0062119F" w:rsidP="0062119F">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664FC757" w14:textId="77777777" w:rsidR="0062119F" w:rsidRDefault="0062119F" w:rsidP="0062119F">
            <w:pPr>
              <w:pStyle w:val="TAC"/>
              <w:rPr>
                <w:szCs w:val="18"/>
                <w:lang w:eastAsia="zh-CN"/>
              </w:rPr>
            </w:pPr>
          </w:p>
        </w:tc>
      </w:tr>
      <w:tr w:rsidR="0062119F" w14:paraId="674F469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437BE5E" w14:textId="77777777" w:rsidR="0062119F" w:rsidRDefault="0062119F" w:rsidP="0062119F">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98ECB5A" w14:textId="77777777" w:rsidR="0062119F" w:rsidRDefault="0062119F" w:rsidP="0062119F">
            <w:pPr>
              <w:pStyle w:val="TAC"/>
              <w:rPr>
                <w:rFonts w:cs="Arial"/>
                <w:color w:val="000000"/>
                <w:szCs w:val="18"/>
              </w:rPr>
            </w:pPr>
            <w:r>
              <w:rPr>
                <w:rFonts w:cs="Arial"/>
                <w:color w:val="000000"/>
                <w:szCs w:val="18"/>
              </w:rPr>
              <w:t>CA_n25A-n258A</w:t>
            </w:r>
          </w:p>
          <w:p w14:paraId="261C262C" w14:textId="77777777" w:rsidR="0062119F" w:rsidRDefault="0062119F" w:rsidP="0062119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0F11DBC" w14:textId="77777777" w:rsidR="0062119F" w:rsidRDefault="0062119F" w:rsidP="0062119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D0E6E2A"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DA53C4B"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706C677"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F88610"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E3C14EA"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1FB2DA5"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C130E93"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222EC28"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0CA6A55"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5E3ABC"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0021CD"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1D97B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1B340"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567672"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0AB5E0"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F030A3"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B86A406" w14:textId="77777777" w:rsidR="0062119F" w:rsidRDefault="0062119F" w:rsidP="0062119F">
            <w:pPr>
              <w:pStyle w:val="TAC"/>
              <w:rPr>
                <w:szCs w:val="18"/>
                <w:lang w:val="en-US" w:eastAsia="zh-CN"/>
              </w:rPr>
            </w:pPr>
            <w:r>
              <w:rPr>
                <w:rFonts w:hint="eastAsia"/>
                <w:szCs w:val="18"/>
                <w:lang w:val="en-US" w:eastAsia="zh-CN"/>
              </w:rPr>
              <w:t>0</w:t>
            </w:r>
          </w:p>
        </w:tc>
      </w:tr>
      <w:tr w:rsidR="0062119F" w14:paraId="49ED08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7548CA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42B5F"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220B368"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8F52BB" w14:textId="77777777" w:rsidR="0062119F" w:rsidRDefault="0062119F" w:rsidP="0062119F">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465A163" w14:textId="77777777" w:rsidR="0062119F" w:rsidRDefault="0062119F" w:rsidP="0062119F">
            <w:pPr>
              <w:pStyle w:val="TAC"/>
              <w:rPr>
                <w:szCs w:val="18"/>
                <w:lang w:eastAsia="zh-CN"/>
              </w:rPr>
            </w:pPr>
          </w:p>
        </w:tc>
      </w:tr>
      <w:tr w:rsidR="0062119F" w14:paraId="0E6FED5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5C2BE1" w14:textId="77777777" w:rsidR="0062119F" w:rsidRDefault="0062119F" w:rsidP="0062119F">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5C0C2231" w14:textId="77777777" w:rsidR="0062119F" w:rsidRDefault="0062119F" w:rsidP="0062119F">
            <w:pPr>
              <w:pStyle w:val="TAC"/>
              <w:rPr>
                <w:rFonts w:cs="Arial"/>
                <w:color w:val="000000"/>
                <w:szCs w:val="18"/>
              </w:rPr>
            </w:pPr>
            <w:r>
              <w:rPr>
                <w:rFonts w:cs="Arial"/>
                <w:color w:val="000000"/>
                <w:szCs w:val="18"/>
              </w:rPr>
              <w:t>CA_n25A-n258A</w:t>
            </w:r>
          </w:p>
          <w:p w14:paraId="58888844" w14:textId="77777777" w:rsidR="0062119F" w:rsidRDefault="0062119F" w:rsidP="0062119F">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8E08A13" w14:textId="77777777" w:rsidR="0062119F" w:rsidRDefault="0062119F" w:rsidP="0062119F">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91DA790" w14:textId="77777777" w:rsidR="0062119F" w:rsidRDefault="0062119F" w:rsidP="0062119F">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B1FCAD" w14:textId="77777777" w:rsidR="0062119F" w:rsidRDefault="0062119F" w:rsidP="0062119F">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376FFC" w14:textId="77777777" w:rsidR="0062119F" w:rsidRDefault="0062119F" w:rsidP="0062119F">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DCFE931" w14:textId="77777777" w:rsidR="0062119F" w:rsidRDefault="0062119F" w:rsidP="0062119F">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31E40D" w14:textId="77777777" w:rsidR="0062119F" w:rsidRDefault="0062119F" w:rsidP="0062119F">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06AC41" w14:textId="77777777" w:rsidR="0062119F" w:rsidRDefault="0062119F" w:rsidP="0062119F">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0AF1CE" w14:textId="77777777" w:rsidR="0062119F" w:rsidRDefault="0062119F" w:rsidP="0062119F">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6EB74E1" w14:textId="77777777" w:rsidR="0062119F" w:rsidRDefault="0062119F" w:rsidP="0062119F">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EFC9A9" w14:textId="77777777" w:rsidR="0062119F" w:rsidRDefault="0062119F" w:rsidP="0062119F">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7181DC8"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B3CC6"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75DD5" w14:textId="77777777" w:rsidR="0062119F" w:rsidRDefault="0062119F" w:rsidP="0062119F">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F78F6B" w14:textId="77777777" w:rsidR="0062119F" w:rsidRDefault="0062119F" w:rsidP="0062119F">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5C9F3" w14:textId="77777777" w:rsidR="0062119F" w:rsidRDefault="0062119F" w:rsidP="0062119F">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612D17" w14:textId="77777777" w:rsidR="0062119F" w:rsidRDefault="0062119F" w:rsidP="0062119F">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E0BC5F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B56853" w14:textId="77777777" w:rsidR="0062119F" w:rsidRDefault="0062119F" w:rsidP="0062119F">
            <w:pPr>
              <w:pStyle w:val="TAC"/>
              <w:rPr>
                <w:szCs w:val="18"/>
                <w:lang w:val="en-US" w:eastAsia="zh-CN"/>
              </w:rPr>
            </w:pPr>
            <w:r>
              <w:rPr>
                <w:rFonts w:hint="eastAsia"/>
                <w:szCs w:val="18"/>
                <w:lang w:val="en-US" w:eastAsia="zh-CN"/>
              </w:rPr>
              <w:t>0</w:t>
            </w:r>
          </w:p>
        </w:tc>
      </w:tr>
      <w:tr w:rsidR="0062119F" w14:paraId="49B61E8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F16E2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CEEC5" w14:textId="77777777" w:rsidR="0062119F" w:rsidRDefault="0062119F" w:rsidP="0062119F">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00D269"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94CDA0" w14:textId="77777777" w:rsidR="0062119F" w:rsidRDefault="0062119F" w:rsidP="0062119F">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75A157E7" w14:textId="77777777" w:rsidR="0062119F" w:rsidRDefault="0062119F" w:rsidP="0062119F">
            <w:pPr>
              <w:pStyle w:val="TAC"/>
              <w:rPr>
                <w:szCs w:val="18"/>
                <w:lang w:eastAsia="zh-CN"/>
              </w:rPr>
            </w:pPr>
          </w:p>
        </w:tc>
      </w:tr>
      <w:tr w:rsidR="0062119F" w14:paraId="00E38D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BDB9D8"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8F7208" w14:textId="77777777" w:rsidR="0062119F" w:rsidRDefault="0062119F" w:rsidP="0062119F">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16593A" w14:textId="77777777" w:rsidR="0062119F" w:rsidRDefault="0062119F" w:rsidP="0062119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969C204"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44D2EB"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C5571"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6A240"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CB2EB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140A"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CCB85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C9EE3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C404A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F24FC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A92F4"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46D6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7308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CCEEB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EF26F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5CF6E" w14:textId="77777777" w:rsidR="0062119F" w:rsidRDefault="0062119F" w:rsidP="0062119F">
            <w:pPr>
              <w:pStyle w:val="TAC"/>
              <w:rPr>
                <w:rFonts w:eastAsia="MS Mincho"/>
                <w:szCs w:val="18"/>
                <w:lang w:eastAsia="zh-CN"/>
              </w:rPr>
            </w:pPr>
            <w:r>
              <w:rPr>
                <w:szCs w:val="18"/>
                <w:lang w:eastAsia="zh-CN"/>
              </w:rPr>
              <w:t>0</w:t>
            </w:r>
          </w:p>
        </w:tc>
      </w:tr>
      <w:tr w:rsidR="0062119F" w14:paraId="574C53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BEC9B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31BA"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7849" w14:textId="77777777" w:rsidR="0062119F" w:rsidRDefault="0062119F" w:rsidP="0062119F">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ED1643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FDA1E3"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8657F"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9A7F6C"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217143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08FB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5A59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ED4F7F"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0F67D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09A5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E14F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DA6A"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0310AA"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A322DA"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7CB78B"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9A5218" w14:textId="77777777" w:rsidR="0062119F" w:rsidRDefault="0062119F" w:rsidP="0062119F">
            <w:pPr>
              <w:pStyle w:val="TAC"/>
              <w:rPr>
                <w:rFonts w:eastAsia="MS Mincho"/>
                <w:szCs w:val="18"/>
                <w:lang w:eastAsia="zh-CN"/>
              </w:rPr>
            </w:pPr>
          </w:p>
        </w:tc>
      </w:tr>
      <w:tr w:rsidR="0062119F" w14:paraId="7F1B6C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3163CA"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CE127A"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A7A0D9"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D26618"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A38893"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BB51C9"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3D527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90FC17"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23D0EE"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12F461"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616BD"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1320EA"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E252B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8C795F"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1903DC"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B5DA4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848B7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E77015"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AC3A847" w14:textId="77777777" w:rsidR="0062119F" w:rsidRDefault="0062119F" w:rsidP="0062119F">
            <w:pPr>
              <w:pStyle w:val="TAC"/>
              <w:rPr>
                <w:rFonts w:eastAsia="MS Mincho"/>
                <w:szCs w:val="18"/>
                <w:lang w:eastAsia="zh-CN"/>
              </w:rPr>
            </w:pPr>
            <w:r>
              <w:rPr>
                <w:szCs w:val="18"/>
                <w:lang w:eastAsia="zh-CN"/>
              </w:rPr>
              <w:t>0</w:t>
            </w:r>
          </w:p>
        </w:tc>
      </w:tr>
      <w:tr w:rsidR="0062119F" w14:paraId="63E3992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25349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5F558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1F41D"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ED9F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5CEC58" w14:textId="77777777" w:rsidR="0062119F" w:rsidRDefault="0062119F" w:rsidP="0062119F">
            <w:pPr>
              <w:pStyle w:val="TAC"/>
              <w:rPr>
                <w:rFonts w:eastAsia="MS Mincho"/>
                <w:szCs w:val="18"/>
                <w:lang w:eastAsia="zh-CN"/>
              </w:rPr>
            </w:pPr>
          </w:p>
        </w:tc>
      </w:tr>
      <w:tr w:rsidR="0062119F" w14:paraId="5F5B85B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7734F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1372891"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1C17CB"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C9ADC5"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1C5568"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052D8E"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171F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6DA7E2"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E67D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7160D1"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9C0BFC"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4CF7D"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18BB8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66E9"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1EB5B7"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52DE26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C528638"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F3EA2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6AFC3C" w14:textId="77777777" w:rsidR="0062119F" w:rsidRDefault="0062119F" w:rsidP="0062119F">
            <w:pPr>
              <w:pStyle w:val="TAC"/>
              <w:rPr>
                <w:rFonts w:eastAsia="MS Mincho"/>
                <w:szCs w:val="18"/>
                <w:lang w:eastAsia="zh-CN"/>
              </w:rPr>
            </w:pPr>
            <w:r>
              <w:rPr>
                <w:szCs w:val="18"/>
                <w:lang w:eastAsia="zh-CN"/>
              </w:rPr>
              <w:t>0</w:t>
            </w:r>
          </w:p>
        </w:tc>
      </w:tr>
      <w:tr w:rsidR="0062119F" w14:paraId="37113F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261B3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EE12D9"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5E5D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EA513"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8EF8014" w14:textId="77777777" w:rsidR="0062119F" w:rsidRDefault="0062119F" w:rsidP="0062119F">
            <w:pPr>
              <w:pStyle w:val="TAC"/>
              <w:rPr>
                <w:rFonts w:eastAsia="MS Mincho"/>
                <w:szCs w:val="18"/>
                <w:lang w:eastAsia="zh-CN"/>
              </w:rPr>
            </w:pPr>
          </w:p>
        </w:tc>
      </w:tr>
      <w:tr w:rsidR="0062119F" w14:paraId="67DAF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47F19"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67CBDCB"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9FB2C"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75AC70"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1C47"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FAB699"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BC726"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53E628"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14EFE"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30448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2029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9B431"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2A020"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B5F42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077C"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7FE3F0"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81107"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22524"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7B517" w14:textId="77777777" w:rsidR="0062119F" w:rsidRDefault="0062119F" w:rsidP="0062119F">
            <w:pPr>
              <w:pStyle w:val="TAC"/>
              <w:rPr>
                <w:szCs w:val="18"/>
                <w:lang w:eastAsia="zh-CN"/>
              </w:rPr>
            </w:pPr>
            <w:r>
              <w:rPr>
                <w:szCs w:val="18"/>
                <w:lang w:eastAsia="zh-CN"/>
              </w:rPr>
              <w:t>0</w:t>
            </w:r>
          </w:p>
        </w:tc>
      </w:tr>
      <w:tr w:rsidR="0062119F" w14:paraId="2DB4B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ADB5D7"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5E12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C8704" w14:textId="77777777" w:rsidR="0062119F" w:rsidRDefault="0062119F" w:rsidP="0062119F">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146E1B"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D0F0DB" w14:textId="77777777" w:rsidR="0062119F" w:rsidRDefault="0062119F" w:rsidP="0062119F">
            <w:pPr>
              <w:pStyle w:val="TAC"/>
              <w:rPr>
                <w:szCs w:val="18"/>
                <w:lang w:eastAsia="zh-CN"/>
              </w:rPr>
            </w:pPr>
          </w:p>
        </w:tc>
      </w:tr>
      <w:tr w:rsidR="0062119F" w14:paraId="57A3A45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15F0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7496B301"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5E210D"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26DAF2"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A4CFA"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58159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05A8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DDDABD"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1D5B8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4C2B58"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27B3BE"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278BFE"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24E6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7FD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BB3CB8"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528C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CAFEAA"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8989075"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AA408" w14:textId="77777777" w:rsidR="0062119F" w:rsidRDefault="0062119F" w:rsidP="0062119F">
            <w:pPr>
              <w:pStyle w:val="TAC"/>
              <w:rPr>
                <w:rFonts w:eastAsia="MS Mincho"/>
                <w:szCs w:val="18"/>
                <w:lang w:eastAsia="zh-CN"/>
              </w:rPr>
            </w:pPr>
            <w:r>
              <w:rPr>
                <w:szCs w:val="18"/>
                <w:lang w:val="en-US" w:eastAsia="zh-CN"/>
              </w:rPr>
              <w:t>0</w:t>
            </w:r>
          </w:p>
        </w:tc>
      </w:tr>
      <w:tr w:rsidR="0062119F" w14:paraId="788AD2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E48ADA"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FA097"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0A110"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1FC558"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DE29569" w14:textId="77777777" w:rsidR="0062119F" w:rsidRDefault="0062119F" w:rsidP="0062119F">
            <w:pPr>
              <w:pStyle w:val="TAC"/>
              <w:rPr>
                <w:rFonts w:eastAsia="MS Mincho"/>
                <w:szCs w:val="18"/>
                <w:lang w:eastAsia="zh-CN"/>
              </w:rPr>
            </w:pPr>
          </w:p>
        </w:tc>
      </w:tr>
      <w:tr w:rsidR="0062119F" w14:paraId="74FD12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AE246D"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33B82AD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511BC8"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A38F2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B88677"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B6A4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F8367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DB6C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940A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E19957"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45634"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BDA3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E4058"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7792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0A37"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A49E2C"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54CEA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9DB19"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A751E1" w14:textId="77777777" w:rsidR="0062119F" w:rsidRDefault="0062119F" w:rsidP="0062119F">
            <w:pPr>
              <w:pStyle w:val="TAC"/>
              <w:rPr>
                <w:rFonts w:eastAsia="MS Mincho"/>
                <w:szCs w:val="18"/>
                <w:lang w:eastAsia="zh-CN"/>
              </w:rPr>
            </w:pPr>
            <w:r>
              <w:rPr>
                <w:szCs w:val="18"/>
                <w:lang w:val="en-US" w:eastAsia="zh-CN"/>
              </w:rPr>
              <w:t>0</w:t>
            </w:r>
          </w:p>
        </w:tc>
      </w:tr>
      <w:tr w:rsidR="0062119F" w14:paraId="2A5E6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AAA3E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5E1E98"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892F8"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B2790"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E96F45" w14:textId="77777777" w:rsidR="0062119F" w:rsidRDefault="0062119F" w:rsidP="0062119F">
            <w:pPr>
              <w:pStyle w:val="TAC"/>
              <w:rPr>
                <w:rFonts w:eastAsia="MS Mincho"/>
                <w:szCs w:val="18"/>
                <w:lang w:eastAsia="zh-CN"/>
              </w:rPr>
            </w:pPr>
          </w:p>
        </w:tc>
      </w:tr>
      <w:tr w:rsidR="0062119F" w14:paraId="09F611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A75E9E"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69E59003"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D2C146"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4D6069"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88F02"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2B1A"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69432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425703"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10BCC5"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6B19F"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791BB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3E8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0B55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9541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D05BA"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16997"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7CA876"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57923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690BED7" w14:textId="77777777" w:rsidR="0062119F" w:rsidRDefault="0062119F" w:rsidP="0062119F">
            <w:pPr>
              <w:pStyle w:val="TAC"/>
              <w:rPr>
                <w:rFonts w:eastAsia="MS Mincho"/>
                <w:szCs w:val="18"/>
                <w:lang w:eastAsia="zh-CN"/>
              </w:rPr>
            </w:pPr>
            <w:r>
              <w:rPr>
                <w:szCs w:val="18"/>
                <w:lang w:val="en-US" w:eastAsia="zh-CN"/>
              </w:rPr>
              <w:t>0</w:t>
            </w:r>
          </w:p>
        </w:tc>
      </w:tr>
      <w:tr w:rsidR="0062119F" w14:paraId="746472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15BB3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B18D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512B3"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B3D03"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78069B7" w14:textId="77777777" w:rsidR="0062119F" w:rsidRDefault="0062119F" w:rsidP="0062119F">
            <w:pPr>
              <w:pStyle w:val="TAC"/>
              <w:rPr>
                <w:rFonts w:eastAsia="MS Mincho"/>
                <w:szCs w:val="18"/>
                <w:lang w:eastAsia="zh-CN"/>
              </w:rPr>
            </w:pPr>
          </w:p>
        </w:tc>
      </w:tr>
      <w:tr w:rsidR="0062119F" w14:paraId="32156B1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7E6E90"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29646859"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03F69A"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F182460"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33B8"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24E035"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9F3DF"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CD88B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2584C"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265E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0D1AE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CECA2C"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EA5D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C26B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C2C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A3264"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9BFC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3B093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DE66AB" w14:textId="77777777" w:rsidR="0062119F" w:rsidRDefault="0062119F" w:rsidP="0062119F">
            <w:pPr>
              <w:pStyle w:val="TAC"/>
              <w:rPr>
                <w:rFonts w:eastAsia="MS Mincho"/>
                <w:szCs w:val="18"/>
                <w:lang w:eastAsia="zh-CN"/>
              </w:rPr>
            </w:pPr>
            <w:r>
              <w:rPr>
                <w:szCs w:val="18"/>
                <w:lang w:val="en-US" w:eastAsia="zh-CN"/>
              </w:rPr>
              <w:t>0</w:t>
            </w:r>
          </w:p>
        </w:tc>
      </w:tr>
      <w:tr w:rsidR="0062119F" w14:paraId="0D449D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BB0BD4"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1AB1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E7557"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8638C" w14:textId="77777777" w:rsidR="0062119F" w:rsidRDefault="0062119F" w:rsidP="0062119F">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88FBCA4" w14:textId="77777777" w:rsidR="0062119F" w:rsidRDefault="0062119F" w:rsidP="0062119F">
            <w:pPr>
              <w:pStyle w:val="TAC"/>
              <w:rPr>
                <w:rFonts w:eastAsia="MS Mincho"/>
                <w:szCs w:val="18"/>
                <w:lang w:eastAsia="zh-CN"/>
              </w:rPr>
            </w:pPr>
          </w:p>
        </w:tc>
      </w:tr>
      <w:tr w:rsidR="0062119F" w14:paraId="4A2166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627F65" w14:textId="77777777" w:rsidR="0062119F" w:rsidRDefault="0062119F" w:rsidP="0062119F">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9BE1558"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4587AA"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727586"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37DAF"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95A8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37AA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A48785"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EFF504"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978346"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941921"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4D4D8"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B60B61"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F68D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52AC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0658F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8F4184"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D1134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1DCAE8E" w14:textId="77777777" w:rsidR="0062119F" w:rsidRDefault="0062119F" w:rsidP="0062119F">
            <w:pPr>
              <w:pStyle w:val="TAC"/>
              <w:rPr>
                <w:rFonts w:eastAsia="MS Mincho"/>
                <w:szCs w:val="18"/>
                <w:lang w:eastAsia="zh-CN"/>
              </w:rPr>
            </w:pPr>
            <w:r>
              <w:rPr>
                <w:szCs w:val="18"/>
                <w:lang w:val="en-US" w:eastAsia="zh-CN"/>
              </w:rPr>
              <w:t>0</w:t>
            </w:r>
          </w:p>
        </w:tc>
      </w:tr>
      <w:tr w:rsidR="0062119F" w14:paraId="55BD11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73E7A0"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9DFEF"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0A293"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49B792" w14:textId="77777777" w:rsidR="0062119F" w:rsidRDefault="0062119F" w:rsidP="0062119F">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4143188" w14:textId="77777777" w:rsidR="0062119F" w:rsidRDefault="0062119F" w:rsidP="0062119F">
            <w:pPr>
              <w:pStyle w:val="TAC"/>
              <w:rPr>
                <w:rFonts w:eastAsia="MS Mincho"/>
                <w:szCs w:val="18"/>
                <w:lang w:eastAsia="zh-CN"/>
              </w:rPr>
            </w:pPr>
          </w:p>
        </w:tc>
      </w:tr>
      <w:tr w:rsidR="0062119F" w14:paraId="529527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64F9E0" w14:textId="77777777" w:rsidR="0062119F" w:rsidRDefault="0062119F" w:rsidP="0062119F">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29D2E53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B106FD"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65E9BC"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C49243"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BDA53"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636EA8"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98E7F8"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07CCC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5378"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9FB89"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3818C"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DBC5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1F5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F5E3"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B308F7"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6BBD2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455231"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6F22C1" w14:textId="77777777" w:rsidR="0062119F" w:rsidRDefault="0062119F" w:rsidP="0062119F">
            <w:pPr>
              <w:pStyle w:val="TAC"/>
              <w:rPr>
                <w:rFonts w:eastAsia="MS Mincho"/>
                <w:szCs w:val="18"/>
                <w:lang w:eastAsia="zh-CN"/>
              </w:rPr>
            </w:pPr>
            <w:r>
              <w:rPr>
                <w:szCs w:val="18"/>
                <w:lang w:val="en-US" w:eastAsia="zh-CN"/>
              </w:rPr>
              <w:t>0</w:t>
            </w:r>
          </w:p>
        </w:tc>
      </w:tr>
      <w:tr w:rsidR="0062119F" w14:paraId="708B7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2297D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28CC1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2A1075"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60F48" w14:textId="77777777" w:rsidR="0062119F" w:rsidRDefault="0062119F" w:rsidP="0062119F">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A44E82A" w14:textId="77777777" w:rsidR="0062119F" w:rsidRDefault="0062119F" w:rsidP="0062119F">
            <w:pPr>
              <w:pStyle w:val="TAC"/>
              <w:rPr>
                <w:rFonts w:eastAsia="MS Mincho"/>
                <w:szCs w:val="18"/>
                <w:lang w:eastAsia="zh-CN"/>
              </w:rPr>
            </w:pPr>
          </w:p>
        </w:tc>
      </w:tr>
      <w:tr w:rsidR="0062119F" w14:paraId="5E80F43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6586D" w14:textId="77777777" w:rsidR="0062119F" w:rsidRDefault="0062119F" w:rsidP="0062119F">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3E5B17DA"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EE04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DE2A8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3569C"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E946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F5B26"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8C23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F3967"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AA0F90"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23FDC6"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CB7570"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521BA"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BC6D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2F7F"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05E05E"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7D700F"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0B74F"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50C97" w14:textId="77777777" w:rsidR="0062119F" w:rsidRDefault="0062119F" w:rsidP="0062119F">
            <w:pPr>
              <w:pStyle w:val="TAC"/>
              <w:rPr>
                <w:rFonts w:eastAsia="MS Mincho"/>
                <w:szCs w:val="18"/>
                <w:lang w:eastAsia="zh-CN"/>
              </w:rPr>
            </w:pPr>
            <w:r>
              <w:rPr>
                <w:szCs w:val="18"/>
                <w:lang w:val="en-US" w:eastAsia="zh-CN"/>
              </w:rPr>
              <w:t>0</w:t>
            </w:r>
          </w:p>
        </w:tc>
      </w:tr>
      <w:tr w:rsidR="0062119F" w14:paraId="2DA89F6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25C97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AE616D"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DC56DC"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CFB9B" w14:textId="77777777" w:rsidR="0062119F" w:rsidRDefault="0062119F" w:rsidP="0062119F">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B4D404E" w14:textId="77777777" w:rsidR="0062119F" w:rsidRDefault="0062119F" w:rsidP="0062119F">
            <w:pPr>
              <w:pStyle w:val="TAC"/>
              <w:rPr>
                <w:rFonts w:eastAsia="MS Mincho"/>
                <w:szCs w:val="18"/>
                <w:lang w:eastAsia="zh-CN"/>
              </w:rPr>
            </w:pPr>
          </w:p>
        </w:tc>
      </w:tr>
      <w:tr w:rsidR="0062119F" w14:paraId="7CFFBB0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79BDE" w14:textId="77777777" w:rsidR="0062119F" w:rsidRDefault="0062119F" w:rsidP="0062119F">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E2353A4"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C72B2"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D918BE"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96F116"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BBE72"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5F329"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3E13E7"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8E84F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00845"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9A014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0D6B1"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9178C"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9282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8564C2"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76075"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BC5D9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604CA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690C09" w14:textId="77777777" w:rsidR="0062119F" w:rsidRDefault="0062119F" w:rsidP="0062119F">
            <w:pPr>
              <w:pStyle w:val="TAC"/>
              <w:rPr>
                <w:rFonts w:eastAsia="MS Mincho"/>
                <w:szCs w:val="18"/>
                <w:lang w:eastAsia="zh-CN"/>
              </w:rPr>
            </w:pPr>
            <w:r>
              <w:rPr>
                <w:szCs w:val="18"/>
                <w:lang w:val="en-US" w:eastAsia="zh-CN"/>
              </w:rPr>
              <w:t>0</w:t>
            </w:r>
          </w:p>
        </w:tc>
      </w:tr>
      <w:tr w:rsidR="0062119F" w14:paraId="3E6E06F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B66B2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8D9BB"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5C7CE"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F00C1" w14:textId="77777777" w:rsidR="0062119F" w:rsidRDefault="0062119F" w:rsidP="0062119F">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5CBA90" w14:textId="77777777" w:rsidR="0062119F" w:rsidRDefault="0062119F" w:rsidP="0062119F">
            <w:pPr>
              <w:pStyle w:val="TAC"/>
              <w:rPr>
                <w:rFonts w:eastAsia="MS Mincho"/>
                <w:szCs w:val="18"/>
                <w:lang w:eastAsia="zh-CN"/>
              </w:rPr>
            </w:pPr>
          </w:p>
        </w:tc>
      </w:tr>
      <w:tr w:rsidR="0062119F" w14:paraId="7762BF5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0E3E13" w14:textId="77777777" w:rsidR="0062119F" w:rsidRDefault="0062119F" w:rsidP="0062119F">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23701A8C"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736D1"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BEAE1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2A8599"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540A30"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17917A"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34DE7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468F43"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2BAA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EA2A8"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2DDA6"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E023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8F5A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55F3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6370E5"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EEAA7B"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0EE76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F6501" w14:textId="77777777" w:rsidR="0062119F" w:rsidRDefault="0062119F" w:rsidP="0062119F">
            <w:pPr>
              <w:pStyle w:val="TAC"/>
              <w:rPr>
                <w:rFonts w:eastAsia="MS Mincho"/>
                <w:szCs w:val="18"/>
                <w:lang w:eastAsia="zh-CN"/>
              </w:rPr>
            </w:pPr>
            <w:r>
              <w:rPr>
                <w:szCs w:val="18"/>
                <w:lang w:val="en-US" w:eastAsia="zh-CN"/>
              </w:rPr>
              <w:t>0</w:t>
            </w:r>
          </w:p>
        </w:tc>
      </w:tr>
      <w:tr w:rsidR="0062119F" w14:paraId="69674A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54311F"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401E"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167CF"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850C8" w14:textId="77777777" w:rsidR="0062119F" w:rsidRDefault="0062119F" w:rsidP="0062119F">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9FFE7AA" w14:textId="77777777" w:rsidR="0062119F" w:rsidRDefault="0062119F" w:rsidP="0062119F">
            <w:pPr>
              <w:pStyle w:val="TAC"/>
              <w:rPr>
                <w:rFonts w:eastAsia="MS Mincho"/>
                <w:szCs w:val="18"/>
                <w:lang w:eastAsia="zh-CN"/>
              </w:rPr>
            </w:pPr>
          </w:p>
        </w:tc>
      </w:tr>
      <w:tr w:rsidR="0062119F" w14:paraId="74D080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0B01F" w14:textId="77777777" w:rsidR="0062119F" w:rsidRDefault="0062119F" w:rsidP="0062119F">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7615DF2"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5DC7BB"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1C44153"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0AF8AD"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F2D17F"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BEE5F"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D48874"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3B118"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2DAF60"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ADBE8E"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742EC4"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059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A83B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CDC99"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7CBD9"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141DC0"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C60108"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223ED0" w14:textId="77777777" w:rsidR="0062119F" w:rsidRDefault="0062119F" w:rsidP="0062119F">
            <w:pPr>
              <w:pStyle w:val="TAC"/>
              <w:rPr>
                <w:rFonts w:eastAsia="MS Mincho"/>
                <w:szCs w:val="18"/>
                <w:lang w:eastAsia="zh-CN"/>
              </w:rPr>
            </w:pPr>
            <w:r>
              <w:rPr>
                <w:szCs w:val="18"/>
                <w:lang w:val="en-US" w:eastAsia="zh-CN"/>
              </w:rPr>
              <w:t>0</w:t>
            </w:r>
          </w:p>
        </w:tc>
      </w:tr>
      <w:tr w:rsidR="0062119F" w14:paraId="5961783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D1937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40025"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66E45"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13D62" w14:textId="77777777" w:rsidR="0062119F" w:rsidRDefault="0062119F" w:rsidP="0062119F">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22CBD29" w14:textId="77777777" w:rsidR="0062119F" w:rsidRDefault="0062119F" w:rsidP="0062119F">
            <w:pPr>
              <w:pStyle w:val="TAC"/>
              <w:rPr>
                <w:rFonts w:eastAsia="MS Mincho"/>
                <w:szCs w:val="18"/>
                <w:lang w:eastAsia="zh-CN"/>
              </w:rPr>
            </w:pPr>
          </w:p>
        </w:tc>
      </w:tr>
      <w:tr w:rsidR="0062119F" w14:paraId="69F0314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E3AF7" w14:textId="77777777" w:rsidR="0062119F" w:rsidRDefault="0062119F" w:rsidP="0062119F">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5338CCCD" w14:textId="77777777" w:rsidR="0062119F" w:rsidRDefault="0062119F" w:rsidP="0062119F">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15C1B8"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B5833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789B5E" w14:textId="77777777" w:rsidR="0062119F" w:rsidRDefault="0062119F" w:rsidP="0062119F">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ED47AD" w14:textId="77777777" w:rsidR="0062119F" w:rsidRDefault="0062119F" w:rsidP="0062119F">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E3B294" w14:textId="77777777" w:rsidR="0062119F" w:rsidRDefault="0062119F" w:rsidP="0062119F">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6C5D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07610"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E1D0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D6261"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03D0DF"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0C63E"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FA16"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3F55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389C5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D1BDB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682412"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73C936A" w14:textId="77777777" w:rsidR="0062119F" w:rsidRDefault="0062119F" w:rsidP="0062119F">
            <w:pPr>
              <w:pStyle w:val="TAC"/>
              <w:rPr>
                <w:rFonts w:eastAsia="MS Mincho"/>
                <w:szCs w:val="18"/>
                <w:lang w:eastAsia="zh-CN"/>
              </w:rPr>
            </w:pPr>
            <w:r>
              <w:rPr>
                <w:szCs w:val="18"/>
                <w:lang w:val="en-US" w:eastAsia="zh-CN"/>
              </w:rPr>
              <w:t>0</w:t>
            </w:r>
          </w:p>
        </w:tc>
      </w:tr>
      <w:tr w:rsidR="0062119F" w14:paraId="1FB5ABA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9F8706"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0BD24A"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F23F2" w14:textId="77777777" w:rsidR="0062119F" w:rsidRDefault="0062119F" w:rsidP="0062119F">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2C431" w14:textId="77777777" w:rsidR="0062119F" w:rsidRDefault="0062119F" w:rsidP="0062119F">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B0D7E5F" w14:textId="77777777" w:rsidR="0062119F" w:rsidRDefault="0062119F" w:rsidP="0062119F">
            <w:pPr>
              <w:pStyle w:val="TAC"/>
              <w:rPr>
                <w:rFonts w:eastAsia="MS Mincho"/>
                <w:szCs w:val="18"/>
                <w:lang w:eastAsia="zh-CN"/>
              </w:rPr>
            </w:pPr>
          </w:p>
        </w:tc>
      </w:tr>
      <w:tr w:rsidR="0062119F" w14:paraId="344974C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86CE6F"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AA249C"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4B358E" w14:textId="77777777" w:rsidR="0062119F" w:rsidRDefault="0062119F" w:rsidP="0062119F">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529455"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12B37"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3A88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477AB"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7F98EF"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B036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5EA3FE"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620BC"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E2C7DB"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19E44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6D80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A376B"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CEA86"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5DEAAE"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BA14"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EF52D4" w14:textId="77777777" w:rsidR="0062119F" w:rsidRDefault="0062119F" w:rsidP="0062119F">
            <w:pPr>
              <w:pStyle w:val="TAC"/>
              <w:rPr>
                <w:rFonts w:eastAsia="MS Mincho"/>
                <w:szCs w:val="18"/>
                <w:lang w:eastAsia="zh-CN"/>
              </w:rPr>
            </w:pPr>
            <w:r>
              <w:rPr>
                <w:szCs w:val="18"/>
                <w:lang w:eastAsia="zh-CN"/>
              </w:rPr>
              <w:t>0</w:t>
            </w:r>
          </w:p>
        </w:tc>
      </w:tr>
      <w:tr w:rsidR="0062119F" w14:paraId="7EC08D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1176D2"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8142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FB03E6" w14:textId="77777777" w:rsidR="0062119F" w:rsidRDefault="0062119F" w:rsidP="0062119F">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ED17612"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AB54BA"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DE224A"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D625A1"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6E8CE6"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00D41"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924D9"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74F15"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A19F95"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417D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08C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24496"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5E1D77"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9D1216"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B7DC8"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A52670" w14:textId="77777777" w:rsidR="0062119F" w:rsidRDefault="0062119F" w:rsidP="0062119F">
            <w:pPr>
              <w:pStyle w:val="TAC"/>
              <w:rPr>
                <w:rFonts w:eastAsia="MS Mincho"/>
                <w:szCs w:val="18"/>
                <w:lang w:eastAsia="zh-CN"/>
              </w:rPr>
            </w:pPr>
          </w:p>
        </w:tc>
      </w:tr>
      <w:tr w:rsidR="0062119F" w14:paraId="0ADB3F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CB63"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2CE740D" w14:textId="77777777" w:rsidR="0062119F" w:rsidRDefault="0062119F" w:rsidP="0062119F">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46DD75" w14:textId="77777777" w:rsidR="0062119F" w:rsidRDefault="0062119F" w:rsidP="0062119F">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AA96F6"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6E43D1"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C8AB4"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21D2B"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B5C52D"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A1EED"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6119D5"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8A88A"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69DC2"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EFD69"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C6822"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3A2AB"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42415"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1908AD"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6EC6E3"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D0DDD5" w14:textId="77777777" w:rsidR="0062119F" w:rsidRDefault="0062119F" w:rsidP="0062119F">
            <w:pPr>
              <w:pStyle w:val="TAC"/>
              <w:rPr>
                <w:szCs w:val="18"/>
                <w:lang w:eastAsia="zh-CN"/>
              </w:rPr>
            </w:pPr>
            <w:r>
              <w:rPr>
                <w:szCs w:val="18"/>
                <w:lang w:eastAsia="zh-CN"/>
              </w:rPr>
              <w:t>0</w:t>
            </w:r>
          </w:p>
        </w:tc>
      </w:tr>
      <w:tr w:rsidR="0062119F" w14:paraId="067111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295689"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97893"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358BA" w14:textId="77777777" w:rsidR="0062119F" w:rsidRDefault="0062119F" w:rsidP="0062119F">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F8952" w14:textId="77777777" w:rsidR="0062119F" w:rsidRDefault="0062119F" w:rsidP="0062119F">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B40002" w14:textId="77777777" w:rsidR="0062119F" w:rsidRDefault="0062119F" w:rsidP="0062119F">
            <w:pPr>
              <w:pStyle w:val="TAC"/>
              <w:rPr>
                <w:szCs w:val="18"/>
                <w:lang w:eastAsia="zh-CN"/>
              </w:rPr>
            </w:pPr>
          </w:p>
        </w:tc>
      </w:tr>
      <w:tr w:rsidR="0062119F" w14:paraId="354DE36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51E2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7234E02"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60747C44" w14:textId="77777777" w:rsidR="0062119F" w:rsidRDefault="0062119F" w:rsidP="0062119F">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FD018DD" w14:textId="77777777" w:rsidR="0062119F" w:rsidRDefault="0062119F" w:rsidP="0062119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56C029" w14:textId="77777777" w:rsidR="0062119F" w:rsidRDefault="0062119F" w:rsidP="0062119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6B1B3" w14:textId="77777777" w:rsidR="0062119F" w:rsidRDefault="0062119F" w:rsidP="0062119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ABDA79" w14:textId="77777777" w:rsidR="0062119F" w:rsidRDefault="0062119F" w:rsidP="0062119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E9218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751FE"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D14821"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8DF13"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2A183"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AEE9D"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0D693"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4A191"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6FB30"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3F2D29"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47E1A"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25656D4" w14:textId="77777777" w:rsidR="0062119F" w:rsidRDefault="0062119F" w:rsidP="0062119F">
            <w:pPr>
              <w:pStyle w:val="TAC"/>
              <w:rPr>
                <w:rFonts w:eastAsia="MS Mincho"/>
                <w:szCs w:val="18"/>
                <w:lang w:eastAsia="zh-CN"/>
              </w:rPr>
            </w:pPr>
            <w:r>
              <w:rPr>
                <w:szCs w:val="18"/>
                <w:lang w:eastAsia="zh-CN"/>
              </w:rPr>
              <w:t>0</w:t>
            </w:r>
          </w:p>
        </w:tc>
      </w:tr>
      <w:tr w:rsidR="0062119F" w14:paraId="4AB41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18A3FC"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7A050"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DE585" w14:textId="77777777" w:rsidR="0062119F" w:rsidRDefault="0062119F" w:rsidP="0062119F">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A4AEB98" w14:textId="77777777" w:rsidR="0062119F" w:rsidRDefault="0062119F" w:rsidP="0062119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3CFC9D" w14:textId="77777777" w:rsidR="0062119F" w:rsidRDefault="0062119F" w:rsidP="0062119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B3D712" w14:textId="77777777" w:rsidR="0062119F" w:rsidRDefault="0062119F" w:rsidP="0062119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4EA4AE" w14:textId="77777777" w:rsidR="0062119F" w:rsidRDefault="0062119F" w:rsidP="0062119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108A91" w14:textId="77777777" w:rsidR="0062119F" w:rsidRDefault="0062119F" w:rsidP="0062119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A0B0F9" w14:textId="77777777" w:rsidR="0062119F" w:rsidRDefault="0062119F" w:rsidP="0062119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0132" w14:textId="77777777" w:rsidR="0062119F" w:rsidRDefault="0062119F" w:rsidP="0062119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E4B29A" w14:textId="77777777" w:rsidR="0062119F" w:rsidRDefault="0062119F" w:rsidP="0062119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A4BD2D"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A2B4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5C45DF"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637C" w14:textId="77777777" w:rsidR="0062119F" w:rsidRDefault="0062119F" w:rsidP="0062119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828655" w14:textId="77777777" w:rsidR="0062119F" w:rsidRDefault="0062119F" w:rsidP="0062119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3682F23" w14:textId="77777777" w:rsidR="0062119F" w:rsidRDefault="0062119F" w:rsidP="0062119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E53DC3" w14:textId="77777777" w:rsidR="0062119F" w:rsidRDefault="0062119F" w:rsidP="0062119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B7F38D5" w14:textId="77777777" w:rsidR="0062119F" w:rsidRDefault="0062119F" w:rsidP="0062119F">
            <w:pPr>
              <w:pStyle w:val="TAC"/>
              <w:rPr>
                <w:rFonts w:eastAsia="MS Mincho"/>
                <w:szCs w:val="18"/>
                <w:lang w:eastAsia="zh-CN"/>
              </w:rPr>
            </w:pPr>
          </w:p>
        </w:tc>
      </w:tr>
      <w:tr w:rsidR="0062119F" w14:paraId="551F00C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2826A5"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715F6E4A"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257A</w:t>
            </w:r>
          </w:p>
          <w:p w14:paraId="751711E1"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115CE77"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C9E6A19"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903C5"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2695E"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1BF5"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5A538E"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44485A"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86F67"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F67991"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A27D87"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0B6735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72CB0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E2EABC"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454146D"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A0632D"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099D6C"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E91D8A" w14:textId="77777777" w:rsidR="0062119F" w:rsidRDefault="0062119F" w:rsidP="0062119F">
            <w:pPr>
              <w:pStyle w:val="TAC"/>
              <w:rPr>
                <w:rFonts w:eastAsia="MS Mincho"/>
                <w:szCs w:val="18"/>
                <w:lang w:eastAsia="zh-CN"/>
              </w:rPr>
            </w:pPr>
            <w:r>
              <w:rPr>
                <w:szCs w:val="18"/>
                <w:lang w:eastAsia="zh-CN"/>
              </w:rPr>
              <w:t>0</w:t>
            </w:r>
          </w:p>
        </w:tc>
      </w:tr>
      <w:tr w:rsidR="0062119F" w14:paraId="1D80DF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16E0E11"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1E5CFF"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26CAB"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FA147"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78B13BC" w14:textId="77777777" w:rsidR="0062119F" w:rsidRDefault="0062119F" w:rsidP="0062119F">
            <w:pPr>
              <w:pStyle w:val="TAC"/>
              <w:rPr>
                <w:rFonts w:eastAsia="MS Mincho"/>
                <w:szCs w:val="18"/>
                <w:lang w:eastAsia="zh-CN"/>
              </w:rPr>
            </w:pPr>
          </w:p>
        </w:tc>
      </w:tr>
      <w:tr w:rsidR="0062119F" w14:paraId="220363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5412E"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A2787A"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BF4900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047113F"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16D8583"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A7D472"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DFBCB"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01879E"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BC8F51"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D2E4E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A34608"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C286E2"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BD6E2E"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38D213"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DFE404"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3B4160"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947C422"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3C3865"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4C780B"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A639C7" w14:textId="77777777" w:rsidR="0062119F" w:rsidRDefault="0062119F" w:rsidP="0062119F">
            <w:pPr>
              <w:pStyle w:val="TAC"/>
              <w:rPr>
                <w:rFonts w:eastAsia="MS Mincho"/>
                <w:szCs w:val="18"/>
                <w:lang w:eastAsia="zh-CN"/>
              </w:rPr>
            </w:pPr>
            <w:r>
              <w:rPr>
                <w:szCs w:val="18"/>
                <w:lang w:eastAsia="zh-CN"/>
              </w:rPr>
              <w:t>0</w:t>
            </w:r>
          </w:p>
        </w:tc>
      </w:tr>
      <w:tr w:rsidR="0062119F" w14:paraId="1DF47A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19A25D"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6CEA2"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1F8A4"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C729D"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995AC02" w14:textId="77777777" w:rsidR="0062119F" w:rsidRDefault="0062119F" w:rsidP="0062119F">
            <w:pPr>
              <w:pStyle w:val="TAC"/>
              <w:rPr>
                <w:rFonts w:eastAsia="MS Mincho"/>
                <w:szCs w:val="18"/>
                <w:lang w:eastAsia="zh-CN"/>
              </w:rPr>
            </w:pPr>
          </w:p>
        </w:tc>
      </w:tr>
      <w:tr w:rsidR="0062119F" w14:paraId="6D5E721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5CBCC"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4681E6F"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64738B"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257G</w:t>
            </w:r>
          </w:p>
          <w:p w14:paraId="4DB198ED"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144987C"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F9AA577"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A8698"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9A502F"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02E22F"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ABE703" w14:textId="77777777" w:rsidR="0062119F" w:rsidRDefault="0062119F" w:rsidP="0062119F">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CA31F0" w14:textId="77777777" w:rsidR="0062119F" w:rsidRDefault="0062119F" w:rsidP="0062119F">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EA817A" w14:textId="77777777" w:rsidR="0062119F" w:rsidRDefault="0062119F" w:rsidP="0062119F">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76157D"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23331B" w14:textId="77777777" w:rsidR="0062119F" w:rsidRDefault="0062119F" w:rsidP="0062119F">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76C4C5A"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BA05B8" w14:textId="77777777" w:rsidR="0062119F" w:rsidRDefault="0062119F" w:rsidP="0062119F">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7A2269" w14:textId="77777777" w:rsidR="0062119F" w:rsidRDefault="0062119F" w:rsidP="0062119F">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86E353" w14:textId="77777777" w:rsidR="0062119F" w:rsidRDefault="0062119F" w:rsidP="0062119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CB9E12" w14:textId="77777777" w:rsidR="0062119F" w:rsidRDefault="0062119F" w:rsidP="0062119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7C1E36" w14:textId="77777777" w:rsidR="0062119F" w:rsidRDefault="0062119F" w:rsidP="0062119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9FD940" w14:textId="77777777" w:rsidR="0062119F" w:rsidRDefault="0062119F" w:rsidP="0062119F">
            <w:pPr>
              <w:pStyle w:val="TAC"/>
              <w:rPr>
                <w:rFonts w:eastAsia="MS Mincho"/>
                <w:szCs w:val="18"/>
                <w:lang w:eastAsia="zh-CN"/>
              </w:rPr>
            </w:pPr>
            <w:r>
              <w:rPr>
                <w:szCs w:val="18"/>
                <w:lang w:eastAsia="zh-CN"/>
              </w:rPr>
              <w:t>0</w:t>
            </w:r>
          </w:p>
        </w:tc>
      </w:tr>
      <w:tr w:rsidR="0062119F" w14:paraId="00EF8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4B0643"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3C1D91" w14:textId="77777777" w:rsidR="0062119F" w:rsidRDefault="0062119F" w:rsidP="0062119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472CB9"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8BA85E" w14:textId="77777777" w:rsidR="0062119F" w:rsidRDefault="0062119F" w:rsidP="0062119F">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6C72551" w14:textId="77777777" w:rsidR="0062119F" w:rsidRDefault="0062119F" w:rsidP="0062119F">
            <w:pPr>
              <w:pStyle w:val="TAC"/>
              <w:rPr>
                <w:rFonts w:eastAsia="MS Mincho"/>
                <w:szCs w:val="18"/>
                <w:lang w:eastAsia="zh-CN"/>
              </w:rPr>
            </w:pPr>
          </w:p>
        </w:tc>
      </w:tr>
      <w:tr w:rsidR="0062119F" w14:paraId="008C449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4E4B60" w14:textId="77777777" w:rsidR="0062119F" w:rsidRDefault="0062119F" w:rsidP="0062119F">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6AE4637"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6C894FD"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257G</w:t>
            </w:r>
          </w:p>
          <w:p w14:paraId="08089CA8" w14:textId="77777777" w:rsidR="0062119F" w:rsidRDefault="0062119F" w:rsidP="0062119F">
            <w:pPr>
              <w:pStyle w:val="TAC"/>
              <w:rPr>
                <w:rFonts w:cs="Arial"/>
                <w:szCs w:val="18"/>
              </w:rPr>
            </w:pPr>
            <w:r>
              <w:rPr>
                <w:szCs w:val="18"/>
              </w:rPr>
              <w:t>CA_n</w:t>
            </w:r>
            <w:r>
              <w:rPr>
                <w:szCs w:val="18"/>
                <w:lang w:eastAsia="zh-CN"/>
              </w:rPr>
              <w:t>28</w:t>
            </w:r>
            <w:r>
              <w:rPr>
                <w:szCs w:val="18"/>
              </w:rPr>
              <w:t>A-n</w:t>
            </w:r>
            <w:r>
              <w:rPr>
                <w:szCs w:val="18"/>
                <w:lang w:eastAsia="zh-CN"/>
              </w:rPr>
              <w:t>257H</w:t>
            </w:r>
          </w:p>
          <w:p w14:paraId="4D6E9E7D" w14:textId="77777777" w:rsidR="0062119F" w:rsidRDefault="0062119F" w:rsidP="0062119F">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C309DD" w14:textId="77777777" w:rsidR="0062119F" w:rsidRDefault="0062119F" w:rsidP="0062119F">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05E1EB5" w14:textId="77777777" w:rsidR="0062119F" w:rsidRDefault="0062119F" w:rsidP="0062119F">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CBACE" w14:textId="77777777" w:rsidR="0062119F" w:rsidRDefault="0062119F" w:rsidP="0062119F">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273B65" w14:textId="77777777" w:rsidR="0062119F" w:rsidRDefault="0062119F" w:rsidP="0062119F">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E494A" w14:textId="77777777" w:rsidR="0062119F" w:rsidRDefault="0062119F" w:rsidP="0062119F">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E6D2F" w14:textId="77777777" w:rsidR="0062119F" w:rsidRDefault="0062119F" w:rsidP="0062119F">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DF5A9E" w14:textId="77777777" w:rsidR="0062119F" w:rsidRDefault="0062119F" w:rsidP="0062119F">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A46897"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4D592D" w14:textId="77777777" w:rsidR="0062119F" w:rsidRDefault="0062119F" w:rsidP="0062119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2D189" w14:textId="77777777" w:rsidR="0062119F" w:rsidRDefault="0062119F" w:rsidP="0062119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D6BD5"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E95FB" w14:textId="77777777" w:rsidR="0062119F" w:rsidRDefault="0062119F" w:rsidP="0062119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CA296" w14:textId="77777777" w:rsidR="0062119F" w:rsidRDefault="0062119F" w:rsidP="0062119F">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63D9E" w14:textId="77777777" w:rsidR="0062119F" w:rsidRDefault="0062119F" w:rsidP="0062119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A6AA3F" w14:textId="77777777" w:rsidR="0062119F" w:rsidRDefault="0062119F" w:rsidP="0062119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DF02E" w14:textId="77777777" w:rsidR="0062119F" w:rsidRDefault="0062119F" w:rsidP="0062119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53DE83" w14:textId="77777777" w:rsidR="0062119F" w:rsidRDefault="0062119F" w:rsidP="0062119F">
            <w:pPr>
              <w:pStyle w:val="TAC"/>
              <w:rPr>
                <w:szCs w:val="18"/>
                <w:lang w:eastAsia="zh-CN"/>
              </w:rPr>
            </w:pPr>
            <w:r>
              <w:rPr>
                <w:szCs w:val="18"/>
                <w:lang w:eastAsia="zh-CN"/>
              </w:rPr>
              <w:t>0</w:t>
            </w:r>
          </w:p>
        </w:tc>
      </w:tr>
      <w:tr w:rsidR="0062119F" w14:paraId="093B0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2F6DFB" w14:textId="77777777" w:rsidR="0062119F" w:rsidRDefault="0062119F" w:rsidP="0062119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B00F6" w14:textId="77777777" w:rsidR="0062119F" w:rsidRDefault="0062119F" w:rsidP="0062119F">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0CD5A" w14:textId="77777777" w:rsidR="0062119F" w:rsidRDefault="0062119F" w:rsidP="0062119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52A7BF" w14:textId="77777777" w:rsidR="0062119F" w:rsidRDefault="0062119F" w:rsidP="0062119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FA311D" w14:textId="77777777" w:rsidR="0062119F" w:rsidRDefault="0062119F" w:rsidP="0062119F">
            <w:pPr>
              <w:pStyle w:val="TAC"/>
              <w:rPr>
                <w:szCs w:val="18"/>
                <w:lang w:eastAsia="zh-CN"/>
              </w:rPr>
            </w:pPr>
          </w:p>
        </w:tc>
      </w:tr>
      <w:tr w:rsidR="00030EA8" w14:paraId="34C0770B" w14:textId="77777777" w:rsidTr="00EC06A6">
        <w:trPr>
          <w:trHeight w:val="187"/>
          <w:jc w:val="center"/>
          <w:ins w:id="58" w:author="Ericsson" w:date="2021-10-17T23:23:00Z"/>
        </w:trPr>
        <w:tc>
          <w:tcPr>
            <w:tcW w:w="1554" w:type="dxa"/>
            <w:gridSpan w:val="2"/>
            <w:vMerge w:val="restart"/>
            <w:tcBorders>
              <w:top w:val="single" w:sz="4" w:space="0" w:color="auto"/>
              <w:left w:val="single" w:sz="4" w:space="0" w:color="auto"/>
              <w:right w:val="single" w:sz="4" w:space="0" w:color="auto"/>
            </w:tcBorders>
          </w:tcPr>
          <w:p w14:paraId="03A33723" w14:textId="5E11B66A" w:rsidR="00030EA8" w:rsidRDefault="00030EA8" w:rsidP="00030EA8">
            <w:pPr>
              <w:pStyle w:val="TAC"/>
              <w:rPr>
                <w:ins w:id="59" w:author="Ericsson" w:date="2021-10-17T23:23:00Z"/>
              </w:rPr>
            </w:pPr>
            <w:ins w:id="60" w:author="Ericsson" w:date="2021-10-17T23:25:00Z">
              <w:r w:rsidRPr="007A0832">
                <w:rPr>
                  <w:szCs w:val="18"/>
                </w:rPr>
                <w:t>CA_n</w:t>
              </w:r>
              <w:r>
                <w:rPr>
                  <w:szCs w:val="18"/>
                </w:rPr>
                <w:t>30</w:t>
              </w:r>
              <w:r w:rsidRPr="007A0832">
                <w:rPr>
                  <w:szCs w:val="18"/>
                </w:rPr>
                <w:t>A</w:t>
              </w:r>
              <w:r>
                <w:rPr>
                  <w:szCs w:val="18"/>
                </w:rPr>
                <w:t>-n260</w:t>
              </w:r>
              <w:r w:rsidRPr="007A0832">
                <w:rPr>
                  <w:szCs w:val="18"/>
                </w:rPr>
                <w:t>A</w:t>
              </w:r>
            </w:ins>
          </w:p>
        </w:tc>
        <w:tc>
          <w:tcPr>
            <w:tcW w:w="1699" w:type="dxa"/>
            <w:gridSpan w:val="3"/>
            <w:vMerge w:val="restart"/>
            <w:tcBorders>
              <w:top w:val="single" w:sz="4" w:space="0" w:color="auto"/>
              <w:left w:val="single" w:sz="4" w:space="0" w:color="auto"/>
              <w:right w:val="single" w:sz="4" w:space="0" w:color="auto"/>
            </w:tcBorders>
          </w:tcPr>
          <w:p w14:paraId="2786EAF2" w14:textId="688FFB50" w:rsidR="00030EA8" w:rsidRDefault="00030EA8" w:rsidP="00030EA8">
            <w:pPr>
              <w:pStyle w:val="TAC"/>
              <w:rPr>
                <w:ins w:id="61" w:author="Ericsson" w:date="2021-10-17T23:23:00Z"/>
              </w:rPr>
            </w:pPr>
            <w:ins w:id="62" w:author="Ericsson" w:date="2021-10-17T23:25:00Z">
              <w:r w:rsidRPr="007A0832">
                <w:rPr>
                  <w:szCs w:val="18"/>
                </w:rPr>
                <w:t>CA_n</w:t>
              </w:r>
              <w:r>
                <w:rPr>
                  <w:szCs w:val="18"/>
                </w:rPr>
                <w:t>30</w:t>
              </w:r>
              <w:r w:rsidRPr="007A0832">
                <w:rPr>
                  <w:szCs w:val="18"/>
                </w:rPr>
                <w:t>A</w:t>
              </w:r>
              <w:r>
                <w:rPr>
                  <w:szCs w:val="18"/>
                </w:rPr>
                <w:t>-n260</w:t>
              </w:r>
              <w:r w:rsidRPr="007A0832">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7DF00659" w14:textId="76A92119" w:rsidR="00030EA8" w:rsidRDefault="00030EA8" w:rsidP="00030EA8">
            <w:pPr>
              <w:pStyle w:val="TAC"/>
              <w:rPr>
                <w:ins w:id="63" w:author="Ericsson" w:date="2021-10-17T23:23:00Z"/>
                <w:lang w:val="en-US" w:eastAsia="zh-CN"/>
              </w:rPr>
            </w:pPr>
            <w:ins w:id="64" w:author="Ericsson" w:date="2021-10-17T23:25: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7C308CA0" w14:textId="5167B1A5" w:rsidR="00030EA8" w:rsidRDefault="00030EA8" w:rsidP="00030EA8">
            <w:pPr>
              <w:pStyle w:val="TAC"/>
              <w:rPr>
                <w:ins w:id="65" w:author="Ericsson" w:date="2021-10-17T23:23:00Z"/>
                <w:lang w:val="en-US" w:eastAsia="zh-CN"/>
              </w:rPr>
            </w:pPr>
            <w:ins w:id="66" w:author="Ericsson" w:date="2021-10-17T23:25: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6D8FBF8C" w14:textId="1216E0A2" w:rsidR="00030EA8" w:rsidRDefault="00030EA8" w:rsidP="00030EA8">
            <w:pPr>
              <w:pStyle w:val="TAC"/>
              <w:rPr>
                <w:ins w:id="67" w:author="Ericsson" w:date="2021-10-17T23:23:00Z"/>
                <w:lang w:val="en-US" w:eastAsia="zh-CN"/>
              </w:rPr>
            </w:pPr>
            <w:ins w:id="68" w:author="Ericsson" w:date="2021-10-17T23:25: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3EB44D94" w14:textId="77777777" w:rsidR="00030EA8" w:rsidRDefault="00030EA8" w:rsidP="00030EA8">
            <w:pPr>
              <w:pStyle w:val="TAC"/>
              <w:rPr>
                <w:ins w:id="69" w:author="Ericsson" w:date="2021-10-17T23:23: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610FA03" w14:textId="77777777" w:rsidR="00030EA8" w:rsidRDefault="00030EA8" w:rsidP="00030EA8">
            <w:pPr>
              <w:pStyle w:val="TAC"/>
              <w:rPr>
                <w:ins w:id="70" w:author="Ericsson" w:date="2021-10-17T23:23: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454175C" w14:textId="77777777" w:rsidR="00030EA8" w:rsidRDefault="00030EA8" w:rsidP="00030EA8">
            <w:pPr>
              <w:pStyle w:val="TAC"/>
              <w:rPr>
                <w:ins w:id="71" w:author="Ericsson" w:date="2021-10-17T23:23: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59110F32" w14:textId="77777777" w:rsidR="00030EA8" w:rsidRDefault="00030EA8" w:rsidP="00030EA8">
            <w:pPr>
              <w:pStyle w:val="TAC"/>
              <w:rPr>
                <w:ins w:id="72" w:author="Ericsson" w:date="2021-10-17T23:23: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E80C4DB" w14:textId="77777777" w:rsidR="00030EA8" w:rsidRDefault="00030EA8" w:rsidP="00030EA8">
            <w:pPr>
              <w:pStyle w:val="TAC"/>
              <w:rPr>
                <w:ins w:id="73" w:author="Ericsson" w:date="2021-10-17T23:23: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0D01A4" w14:textId="77777777" w:rsidR="00030EA8" w:rsidRDefault="00030EA8" w:rsidP="00030EA8">
            <w:pPr>
              <w:pStyle w:val="TAC"/>
              <w:rPr>
                <w:ins w:id="74"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04C29F" w14:textId="77777777" w:rsidR="00030EA8" w:rsidRDefault="00030EA8" w:rsidP="00030EA8">
            <w:pPr>
              <w:pStyle w:val="TAC"/>
              <w:rPr>
                <w:ins w:id="75" w:author="Ericsson" w:date="2021-10-17T23:23: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AB49FE" w14:textId="77777777" w:rsidR="00030EA8" w:rsidRDefault="00030EA8" w:rsidP="00030EA8">
            <w:pPr>
              <w:pStyle w:val="TAC"/>
              <w:rPr>
                <w:ins w:id="76"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427542" w14:textId="77777777" w:rsidR="00030EA8" w:rsidRDefault="00030EA8" w:rsidP="00030EA8">
            <w:pPr>
              <w:pStyle w:val="TAC"/>
              <w:rPr>
                <w:ins w:id="77"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99329B" w14:textId="77777777" w:rsidR="00030EA8" w:rsidRDefault="00030EA8" w:rsidP="00030EA8">
            <w:pPr>
              <w:pStyle w:val="TAC"/>
              <w:rPr>
                <w:ins w:id="78" w:author="Ericsson" w:date="2021-10-17T23:23: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371EAF" w14:textId="77777777" w:rsidR="00030EA8" w:rsidRDefault="00030EA8" w:rsidP="00030EA8">
            <w:pPr>
              <w:pStyle w:val="TAC"/>
              <w:rPr>
                <w:ins w:id="79" w:author="Ericsson" w:date="2021-10-17T23:23:00Z"/>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A0BFCC" w14:textId="77777777" w:rsidR="00030EA8" w:rsidRDefault="00030EA8" w:rsidP="00030EA8">
            <w:pPr>
              <w:pStyle w:val="TAC"/>
              <w:rPr>
                <w:ins w:id="80" w:author="Ericsson" w:date="2021-10-17T23:23:00Z"/>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0CEAACA3" w14:textId="77777777" w:rsidR="00030EA8" w:rsidRDefault="00030EA8" w:rsidP="00030EA8">
            <w:pPr>
              <w:pStyle w:val="TAC"/>
              <w:rPr>
                <w:ins w:id="81" w:author="Ericsson" w:date="2021-10-17T23:23:00Z"/>
                <w:rFonts w:eastAsia="Yu Mincho"/>
              </w:rPr>
            </w:pPr>
          </w:p>
        </w:tc>
        <w:tc>
          <w:tcPr>
            <w:tcW w:w="1375" w:type="dxa"/>
            <w:gridSpan w:val="2"/>
            <w:vMerge w:val="restart"/>
            <w:tcBorders>
              <w:top w:val="single" w:sz="4" w:space="0" w:color="auto"/>
              <w:left w:val="single" w:sz="4" w:space="0" w:color="auto"/>
              <w:right w:val="single" w:sz="4" w:space="0" w:color="auto"/>
            </w:tcBorders>
          </w:tcPr>
          <w:p w14:paraId="21EDA430" w14:textId="12B46A97" w:rsidR="00030EA8" w:rsidRDefault="00030EA8" w:rsidP="00030EA8">
            <w:pPr>
              <w:pStyle w:val="TAC"/>
              <w:rPr>
                <w:ins w:id="82" w:author="Ericsson" w:date="2021-10-17T23:23:00Z"/>
                <w:lang w:val="en-US" w:eastAsia="zh-CN"/>
              </w:rPr>
            </w:pPr>
            <w:ins w:id="83" w:author="Ericsson" w:date="2021-10-17T23:25:00Z">
              <w:r>
                <w:rPr>
                  <w:szCs w:val="18"/>
                  <w:lang w:eastAsia="zh-CN"/>
                </w:rPr>
                <w:t>0</w:t>
              </w:r>
            </w:ins>
          </w:p>
        </w:tc>
      </w:tr>
      <w:tr w:rsidR="00030EA8" w14:paraId="7ABB6615" w14:textId="77777777" w:rsidTr="00EC06A6">
        <w:trPr>
          <w:trHeight w:val="187"/>
          <w:jc w:val="center"/>
          <w:ins w:id="84" w:author="Ericsson" w:date="2021-10-17T23:23:00Z"/>
        </w:trPr>
        <w:tc>
          <w:tcPr>
            <w:tcW w:w="1554" w:type="dxa"/>
            <w:gridSpan w:val="2"/>
            <w:vMerge/>
            <w:tcBorders>
              <w:left w:val="single" w:sz="4" w:space="0" w:color="auto"/>
              <w:bottom w:val="nil"/>
              <w:right w:val="single" w:sz="4" w:space="0" w:color="auto"/>
            </w:tcBorders>
          </w:tcPr>
          <w:p w14:paraId="56A39DE9" w14:textId="77777777" w:rsidR="00030EA8" w:rsidRDefault="00030EA8" w:rsidP="00030EA8">
            <w:pPr>
              <w:pStyle w:val="TAC"/>
              <w:rPr>
                <w:ins w:id="85" w:author="Ericsson" w:date="2021-10-17T23:23:00Z"/>
              </w:rPr>
            </w:pPr>
          </w:p>
        </w:tc>
        <w:tc>
          <w:tcPr>
            <w:tcW w:w="1699" w:type="dxa"/>
            <w:gridSpan w:val="3"/>
            <w:vMerge/>
            <w:tcBorders>
              <w:left w:val="single" w:sz="4" w:space="0" w:color="auto"/>
              <w:bottom w:val="nil"/>
              <w:right w:val="single" w:sz="4" w:space="0" w:color="auto"/>
            </w:tcBorders>
          </w:tcPr>
          <w:p w14:paraId="5DEDE755" w14:textId="77777777" w:rsidR="00030EA8" w:rsidRDefault="00030EA8" w:rsidP="00030EA8">
            <w:pPr>
              <w:pStyle w:val="TAC"/>
              <w:rPr>
                <w:ins w:id="86" w:author="Ericsson" w:date="2021-10-17T23:23:00Z"/>
              </w:rPr>
            </w:pPr>
          </w:p>
        </w:tc>
        <w:tc>
          <w:tcPr>
            <w:tcW w:w="849" w:type="dxa"/>
            <w:gridSpan w:val="3"/>
            <w:tcBorders>
              <w:top w:val="single" w:sz="4" w:space="0" w:color="auto"/>
              <w:left w:val="single" w:sz="4" w:space="0" w:color="auto"/>
              <w:bottom w:val="single" w:sz="4" w:space="0" w:color="auto"/>
              <w:right w:val="single" w:sz="4" w:space="0" w:color="auto"/>
            </w:tcBorders>
          </w:tcPr>
          <w:p w14:paraId="0AD0931B" w14:textId="2E69DE20" w:rsidR="00030EA8" w:rsidRDefault="00030EA8" w:rsidP="00030EA8">
            <w:pPr>
              <w:pStyle w:val="TAC"/>
              <w:rPr>
                <w:ins w:id="87" w:author="Ericsson" w:date="2021-10-17T23:23:00Z"/>
                <w:lang w:val="en-US" w:eastAsia="zh-CN"/>
              </w:rPr>
            </w:pPr>
            <w:ins w:id="88" w:author="Ericsson" w:date="2021-10-17T23:25:00Z">
              <w:r>
                <w:rPr>
                  <w:szCs w:val="18"/>
                  <w:lang w:eastAsia="zh-CN"/>
                </w:rPr>
                <w:t>n260</w:t>
              </w:r>
            </w:ins>
          </w:p>
        </w:tc>
        <w:tc>
          <w:tcPr>
            <w:tcW w:w="591" w:type="dxa"/>
            <w:gridSpan w:val="5"/>
            <w:tcBorders>
              <w:top w:val="single" w:sz="4" w:space="0" w:color="auto"/>
              <w:left w:val="single" w:sz="4" w:space="0" w:color="auto"/>
              <w:bottom w:val="single" w:sz="4" w:space="0" w:color="auto"/>
              <w:right w:val="single" w:sz="4" w:space="0" w:color="auto"/>
            </w:tcBorders>
          </w:tcPr>
          <w:p w14:paraId="7EA82382" w14:textId="77777777" w:rsidR="00030EA8" w:rsidRDefault="00030EA8" w:rsidP="00030EA8">
            <w:pPr>
              <w:pStyle w:val="TAC"/>
              <w:rPr>
                <w:ins w:id="89" w:author="Ericsson" w:date="2021-10-17T23:23:00Z"/>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36734FB" w14:textId="77777777" w:rsidR="00030EA8" w:rsidRDefault="00030EA8" w:rsidP="00030EA8">
            <w:pPr>
              <w:pStyle w:val="TAC"/>
              <w:rPr>
                <w:ins w:id="90" w:author="Ericsson" w:date="2021-10-17T23:23:00Z"/>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7968334F" w14:textId="77777777" w:rsidR="00030EA8" w:rsidRDefault="00030EA8" w:rsidP="00030EA8">
            <w:pPr>
              <w:pStyle w:val="TAC"/>
              <w:rPr>
                <w:ins w:id="91" w:author="Ericsson" w:date="2021-10-17T23:23: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D854B65" w14:textId="77777777" w:rsidR="00030EA8" w:rsidRDefault="00030EA8" w:rsidP="00030EA8">
            <w:pPr>
              <w:pStyle w:val="TAC"/>
              <w:rPr>
                <w:ins w:id="92" w:author="Ericsson" w:date="2021-10-17T23:23: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DAA3888" w14:textId="77777777" w:rsidR="00030EA8" w:rsidRDefault="00030EA8" w:rsidP="00030EA8">
            <w:pPr>
              <w:pStyle w:val="TAC"/>
              <w:rPr>
                <w:ins w:id="93" w:author="Ericsson" w:date="2021-10-17T23:23: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3647A741" w14:textId="77777777" w:rsidR="00030EA8" w:rsidRDefault="00030EA8" w:rsidP="00030EA8">
            <w:pPr>
              <w:pStyle w:val="TAC"/>
              <w:rPr>
                <w:ins w:id="94" w:author="Ericsson" w:date="2021-10-17T23:23: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75E8272D" w14:textId="77777777" w:rsidR="00030EA8" w:rsidRDefault="00030EA8" w:rsidP="00030EA8">
            <w:pPr>
              <w:pStyle w:val="TAC"/>
              <w:rPr>
                <w:ins w:id="95" w:author="Ericsson" w:date="2021-10-17T23:23: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33DCE3" w14:textId="2E7B3F1A" w:rsidR="00030EA8" w:rsidRDefault="00030EA8" w:rsidP="00030EA8">
            <w:pPr>
              <w:pStyle w:val="TAC"/>
              <w:rPr>
                <w:ins w:id="96" w:author="Ericsson" w:date="2021-10-17T23:23:00Z"/>
                <w:lang w:eastAsia="zh-CN"/>
              </w:rPr>
            </w:pPr>
            <w:ins w:id="97" w:author="Ericsson" w:date="2021-10-17T23:25:00Z">
              <w:r>
                <w:rPr>
                  <w:rFonts w:cs="Arial"/>
                  <w:szCs w:val="18"/>
                  <w:lang w:eastAsia="zh-CN"/>
                </w:rPr>
                <w:t>50</w:t>
              </w:r>
            </w:ins>
          </w:p>
        </w:tc>
        <w:tc>
          <w:tcPr>
            <w:tcW w:w="672" w:type="dxa"/>
            <w:gridSpan w:val="8"/>
            <w:tcBorders>
              <w:top w:val="single" w:sz="4" w:space="0" w:color="auto"/>
              <w:left w:val="single" w:sz="4" w:space="0" w:color="auto"/>
              <w:bottom w:val="single" w:sz="4" w:space="0" w:color="auto"/>
              <w:right w:val="single" w:sz="4" w:space="0" w:color="auto"/>
            </w:tcBorders>
          </w:tcPr>
          <w:p w14:paraId="6EADCDE6" w14:textId="77777777" w:rsidR="00030EA8" w:rsidRDefault="00030EA8" w:rsidP="00030EA8">
            <w:pPr>
              <w:pStyle w:val="TAC"/>
              <w:rPr>
                <w:ins w:id="98" w:author="Ericsson" w:date="2021-10-17T23:23: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0DDCD" w14:textId="77777777" w:rsidR="00030EA8" w:rsidRDefault="00030EA8" w:rsidP="00030EA8">
            <w:pPr>
              <w:pStyle w:val="TAC"/>
              <w:rPr>
                <w:ins w:id="99"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09D505" w14:textId="77777777" w:rsidR="00030EA8" w:rsidRDefault="00030EA8" w:rsidP="00030EA8">
            <w:pPr>
              <w:pStyle w:val="TAC"/>
              <w:rPr>
                <w:ins w:id="100"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3DE899" w14:textId="77777777" w:rsidR="00030EA8" w:rsidRDefault="00030EA8" w:rsidP="00030EA8">
            <w:pPr>
              <w:pStyle w:val="TAC"/>
              <w:rPr>
                <w:ins w:id="101" w:author="Ericsson" w:date="2021-10-17T23:23: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110FDF" w14:textId="49309B3E" w:rsidR="00030EA8" w:rsidRDefault="00030EA8" w:rsidP="00030EA8">
            <w:pPr>
              <w:pStyle w:val="TAC"/>
              <w:rPr>
                <w:ins w:id="102" w:author="Ericsson" w:date="2021-10-17T23:23:00Z"/>
                <w:lang w:eastAsia="zh-CN"/>
              </w:rPr>
            </w:pPr>
            <w:ins w:id="103" w:author="Ericsson" w:date="2021-10-17T23:25:00Z">
              <w:r>
                <w:rPr>
                  <w:rFonts w:cs="Arial"/>
                  <w:szCs w:val="18"/>
                  <w:lang w:eastAsia="zh-CN"/>
                </w:rPr>
                <w:t>100</w:t>
              </w:r>
            </w:ins>
          </w:p>
        </w:tc>
        <w:tc>
          <w:tcPr>
            <w:tcW w:w="681" w:type="dxa"/>
            <w:gridSpan w:val="9"/>
            <w:tcBorders>
              <w:top w:val="single" w:sz="4" w:space="0" w:color="auto"/>
              <w:left w:val="single" w:sz="4" w:space="0" w:color="auto"/>
              <w:bottom w:val="single" w:sz="4" w:space="0" w:color="auto"/>
              <w:right w:val="single" w:sz="4" w:space="0" w:color="auto"/>
            </w:tcBorders>
          </w:tcPr>
          <w:p w14:paraId="5D9AB321" w14:textId="68C06859" w:rsidR="00030EA8" w:rsidRDefault="00030EA8" w:rsidP="00030EA8">
            <w:pPr>
              <w:pStyle w:val="TAC"/>
              <w:rPr>
                <w:ins w:id="104" w:author="Ericsson" w:date="2021-10-17T23:23:00Z"/>
                <w:rFonts w:eastAsia="Yu Mincho"/>
              </w:rPr>
            </w:pPr>
            <w:ins w:id="105" w:author="Ericsson" w:date="2021-10-17T23:25:00Z">
              <w:r>
                <w:rPr>
                  <w:rFonts w:cs="Arial"/>
                  <w:szCs w:val="18"/>
                  <w:lang w:eastAsia="zh-CN"/>
                </w:rPr>
                <w:t>200</w:t>
              </w:r>
            </w:ins>
          </w:p>
        </w:tc>
        <w:tc>
          <w:tcPr>
            <w:tcW w:w="729" w:type="dxa"/>
            <w:gridSpan w:val="8"/>
            <w:tcBorders>
              <w:top w:val="single" w:sz="4" w:space="0" w:color="auto"/>
              <w:left w:val="single" w:sz="4" w:space="0" w:color="auto"/>
              <w:bottom w:val="single" w:sz="4" w:space="0" w:color="auto"/>
              <w:right w:val="single" w:sz="4" w:space="0" w:color="auto"/>
            </w:tcBorders>
          </w:tcPr>
          <w:p w14:paraId="12D6E005" w14:textId="386FFB78" w:rsidR="00030EA8" w:rsidRDefault="00030EA8" w:rsidP="00030EA8">
            <w:pPr>
              <w:pStyle w:val="TAC"/>
              <w:rPr>
                <w:ins w:id="106" w:author="Ericsson" w:date="2021-10-17T23:23:00Z"/>
                <w:rFonts w:eastAsia="Yu Mincho"/>
              </w:rPr>
            </w:pPr>
            <w:ins w:id="107" w:author="Ericsson" w:date="2021-10-17T23:25:00Z">
              <w:r>
                <w:rPr>
                  <w:rFonts w:cs="Arial"/>
                  <w:szCs w:val="18"/>
                  <w:lang w:eastAsia="zh-CN"/>
                </w:rPr>
                <w:t>400</w:t>
              </w:r>
            </w:ins>
          </w:p>
        </w:tc>
        <w:tc>
          <w:tcPr>
            <w:tcW w:w="1375" w:type="dxa"/>
            <w:gridSpan w:val="2"/>
            <w:vMerge/>
            <w:tcBorders>
              <w:left w:val="single" w:sz="4" w:space="0" w:color="auto"/>
              <w:bottom w:val="nil"/>
              <w:right w:val="single" w:sz="4" w:space="0" w:color="auto"/>
            </w:tcBorders>
          </w:tcPr>
          <w:p w14:paraId="585CC9ED" w14:textId="77777777" w:rsidR="00030EA8" w:rsidRDefault="00030EA8" w:rsidP="00030EA8">
            <w:pPr>
              <w:pStyle w:val="TAC"/>
              <w:rPr>
                <w:ins w:id="108" w:author="Ericsson" w:date="2021-10-17T23:23:00Z"/>
                <w:lang w:val="en-US" w:eastAsia="zh-CN"/>
              </w:rPr>
            </w:pPr>
          </w:p>
        </w:tc>
      </w:tr>
      <w:tr w:rsidR="00E12B10" w14:paraId="24DD2641" w14:textId="77777777" w:rsidTr="00A44275">
        <w:trPr>
          <w:trHeight w:val="187"/>
          <w:jc w:val="center"/>
          <w:ins w:id="109" w:author="Ericsson" w:date="2021-10-20T06:28:00Z"/>
        </w:trPr>
        <w:tc>
          <w:tcPr>
            <w:tcW w:w="1554" w:type="dxa"/>
            <w:gridSpan w:val="2"/>
            <w:vMerge w:val="restart"/>
            <w:tcBorders>
              <w:left w:val="single" w:sz="4" w:space="0" w:color="auto"/>
              <w:right w:val="single" w:sz="4" w:space="0" w:color="auto"/>
            </w:tcBorders>
          </w:tcPr>
          <w:p w14:paraId="31520A5F" w14:textId="0FC61D81" w:rsidR="00E12B10" w:rsidRDefault="00E12B10" w:rsidP="00E12B10">
            <w:pPr>
              <w:pStyle w:val="TAC"/>
              <w:rPr>
                <w:ins w:id="110" w:author="Ericsson" w:date="2021-10-20T06:28:00Z"/>
              </w:rPr>
            </w:pPr>
            <w:ins w:id="111" w:author="Ericsson" w:date="2021-10-20T06:31:00Z">
              <w:r w:rsidRPr="007A0832">
                <w:rPr>
                  <w:szCs w:val="18"/>
                </w:rPr>
                <w:t>CA_n</w:t>
              </w:r>
              <w:r>
                <w:rPr>
                  <w:szCs w:val="18"/>
                </w:rPr>
                <w:t>30</w:t>
              </w:r>
              <w:r w:rsidRPr="007A0832">
                <w:rPr>
                  <w:szCs w:val="18"/>
                </w:rPr>
                <w:t>A</w:t>
              </w:r>
              <w:r>
                <w:rPr>
                  <w:szCs w:val="18"/>
                </w:rPr>
                <w:t>-n260</w:t>
              </w:r>
            </w:ins>
            <w:ins w:id="112" w:author="Ericsson" w:date="2021-10-20T06:32:00Z">
              <w:r>
                <w:rPr>
                  <w:szCs w:val="18"/>
                </w:rPr>
                <w:t>G</w:t>
              </w:r>
            </w:ins>
          </w:p>
        </w:tc>
        <w:tc>
          <w:tcPr>
            <w:tcW w:w="1699" w:type="dxa"/>
            <w:gridSpan w:val="3"/>
            <w:vMerge w:val="restart"/>
            <w:tcBorders>
              <w:left w:val="single" w:sz="4" w:space="0" w:color="auto"/>
              <w:right w:val="single" w:sz="4" w:space="0" w:color="auto"/>
            </w:tcBorders>
          </w:tcPr>
          <w:p w14:paraId="0E84E63D" w14:textId="77777777" w:rsidR="00E12B10" w:rsidRDefault="00E12B10" w:rsidP="00E12B10">
            <w:pPr>
              <w:pStyle w:val="TAC"/>
              <w:rPr>
                <w:ins w:id="113" w:author="Ericsson" w:date="2021-10-20T06:34:00Z"/>
                <w:szCs w:val="18"/>
              </w:rPr>
            </w:pPr>
            <w:ins w:id="114" w:author="Ericsson" w:date="2021-10-20T06:34:00Z">
              <w:r w:rsidRPr="007A0832">
                <w:rPr>
                  <w:szCs w:val="18"/>
                </w:rPr>
                <w:t>CA_n</w:t>
              </w:r>
              <w:r>
                <w:rPr>
                  <w:szCs w:val="18"/>
                </w:rPr>
                <w:t>30</w:t>
              </w:r>
              <w:r w:rsidRPr="007A0832">
                <w:rPr>
                  <w:szCs w:val="18"/>
                </w:rPr>
                <w:t>A</w:t>
              </w:r>
              <w:r>
                <w:rPr>
                  <w:szCs w:val="18"/>
                </w:rPr>
                <w:t>-n260A</w:t>
              </w:r>
            </w:ins>
          </w:p>
          <w:p w14:paraId="1B816B1C" w14:textId="77777777" w:rsidR="00E12B10" w:rsidRDefault="00E12B10" w:rsidP="00E12B10">
            <w:pPr>
              <w:pStyle w:val="TAC"/>
              <w:rPr>
                <w:ins w:id="115" w:author="Ericsson" w:date="2021-10-20T06:34:00Z"/>
                <w:szCs w:val="18"/>
              </w:rPr>
            </w:pPr>
            <w:ins w:id="116" w:author="Ericsson" w:date="2021-10-20T06:34:00Z">
              <w:r w:rsidRPr="007A0832">
                <w:rPr>
                  <w:szCs w:val="18"/>
                </w:rPr>
                <w:t>CA_n</w:t>
              </w:r>
              <w:r>
                <w:rPr>
                  <w:szCs w:val="18"/>
                </w:rPr>
                <w:t>30</w:t>
              </w:r>
              <w:r w:rsidRPr="007A0832">
                <w:rPr>
                  <w:szCs w:val="18"/>
                </w:rPr>
                <w:t>A</w:t>
              </w:r>
              <w:r>
                <w:rPr>
                  <w:szCs w:val="18"/>
                </w:rPr>
                <w:t>-n260G</w:t>
              </w:r>
            </w:ins>
          </w:p>
          <w:p w14:paraId="33649B48" w14:textId="77777777" w:rsidR="00E12B10" w:rsidRDefault="00E12B10" w:rsidP="00E12B10">
            <w:pPr>
              <w:pStyle w:val="TAC"/>
              <w:rPr>
                <w:ins w:id="117"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35A5D88C" w14:textId="72CB6D3D" w:rsidR="00E12B10" w:rsidRDefault="00E12B10" w:rsidP="00E12B10">
            <w:pPr>
              <w:pStyle w:val="TAC"/>
              <w:rPr>
                <w:ins w:id="118" w:author="Ericsson" w:date="2021-10-20T06:28:00Z"/>
                <w:szCs w:val="18"/>
                <w:lang w:eastAsia="zh-CN"/>
              </w:rPr>
            </w:pPr>
            <w:ins w:id="119" w:author="Ericsson" w:date="2021-10-20T06:34: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36713FF6" w14:textId="012AB86C" w:rsidR="00E12B10" w:rsidRDefault="00E12B10" w:rsidP="00E12B10">
            <w:pPr>
              <w:pStyle w:val="TAC"/>
              <w:rPr>
                <w:ins w:id="120" w:author="Ericsson" w:date="2021-10-20T06:28:00Z"/>
                <w:lang w:val="en-US" w:eastAsia="zh-CN"/>
              </w:rPr>
            </w:pPr>
            <w:ins w:id="121" w:author="Ericsson" w:date="2021-10-20T06:3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31AF96B0" w14:textId="5EF1B311" w:rsidR="00E12B10" w:rsidRDefault="00E12B10" w:rsidP="00E12B10">
            <w:pPr>
              <w:pStyle w:val="TAC"/>
              <w:rPr>
                <w:ins w:id="122" w:author="Ericsson" w:date="2021-10-20T06:28:00Z"/>
                <w:lang w:val="en-US" w:eastAsia="zh-CN"/>
              </w:rPr>
            </w:pPr>
            <w:ins w:id="123" w:author="Ericsson" w:date="2021-10-20T06:3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38349B01" w14:textId="77777777" w:rsidR="00E12B10" w:rsidRDefault="00E12B10" w:rsidP="00E12B10">
            <w:pPr>
              <w:pStyle w:val="TAC"/>
              <w:rPr>
                <w:ins w:id="124" w:author="Ericsson" w:date="2021-10-20T06:28: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52B50A0" w14:textId="77777777" w:rsidR="00E12B10" w:rsidRDefault="00E12B10" w:rsidP="00E12B10">
            <w:pPr>
              <w:pStyle w:val="TAC"/>
              <w:rPr>
                <w:ins w:id="125" w:author="Ericsson" w:date="2021-10-20T06:28: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9C0ED1A" w14:textId="77777777" w:rsidR="00E12B10" w:rsidRDefault="00E12B10" w:rsidP="00E12B10">
            <w:pPr>
              <w:pStyle w:val="TAC"/>
              <w:rPr>
                <w:ins w:id="126" w:author="Ericsson" w:date="2021-10-20T06:28: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954FC9F" w14:textId="77777777" w:rsidR="00E12B10" w:rsidRDefault="00E12B10" w:rsidP="00E12B10">
            <w:pPr>
              <w:pStyle w:val="TAC"/>
              <w:rPr>
                <w:ins w:id="127" w:author="Ericsson" w:date="2021-10-20T06:28: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C6C5B78" w14:textId="77777777" w:rsidR="00E12B10" w:rsidRDefault="00E12B10" w:rsidP="00E12B10">
            <w:pPr>
              <w:pStyle w:val="TAC"/>
              <w:rPr>
                <w:ins w:id="128" w:author="Ericsson" w:date="2021-10-20T06:28: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DE03C" w14:textId="77777777" w:rsidR="00E12B10" w:rsidRDefault="00E12B10" w:rsidP="00E12B10">
            <w:pPr>
              <w:pStyle w:val="TAC"/>
              <w:rPr>
                <w:ins w:id="129" w:author="Ericsson" w:date="2021-10-20T06:28: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904F3C" w14:textId="77777777" w:rsidR="00E12B10" w:rsidRDefault="00E12B10" w:rsidP="00E12B10">
            <w:pPr>
              <w:pStyle w:val="TAC"/>
              <w:rPr>
                <w:ins w:id="130" w:author="Ericsson" w:date="2021-10-20T06:28: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3CB14C" w14:textId="77777777" w:rsidR="00E12B10" w:rsidRDefault="00E12B10" w:rsidP="00E12B10">
            <w:pPr>
              <w:pStyle w:val="TAC"/>
              <w:rPr>
                <w:ins w:id="131"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6A9E3B" w14:textId="77777777" w:rsidR="00E12B10" w:rsidRDefault="00E12B10" w:rsidP="00E12B10">
            <w:pPr>
              <w:pStyle w:val="TAC"/>
              <w:rPr>
                <w:ins w:id="132"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450D4F" w14:textId="77777777" w:rsidR="00E12B10" w:rsidRDefault="00E12B10" w:rsidP="00E12B10">
            <w:pPr>
              <w:pStyle w:val="TAC"/>
              <w:rPr>
                <w:ins w:id="133" w:author="Ericsson" w:date="2021-10-20T06:28: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1C5B4D" w14:textId="77777777" w:rsidR="00E12B10" w:rsidRDefault="00E12B10" w:rsidP="00E12B10">
            <w:pPr>
              <w:pStyle w:val="TAC"/>
              <w:rPr>
                <w:ins w:id="134" w:author="Ericsson" w:date="2021-10-20T06:28: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E77D61" w14:textId="77777777" w:rsidR="00E12B10" w:rsidRDefault="00E12B10" w:rsidP="00E12B10">
            <w:pPr>
              <w:pStyle w:val="TAC"/>
              <w:rPr>
                <w:ins w:id="135" w:author="Ericsson" w:date="2021-10-20T06:28: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C1B4FF" w14:textId="77777777" w:rsidR="00E12B10" w:rsidRDefault="00E12B10" w:rsidP="00E12B10">
            <w:pPr>
              <w:pStyle w:val="TAC"/>
              <w:rPr>
                <w:ins w:id="136" w:author="Ericsson" w:date="2021-10-20T06:28:00Z"/>
                <w:rFonts w:cs="Arial"/>
                <w:szCs w:val="18"/>
                <w:lang w:eastAsia="zh-CN"/>
              </w:rPr>
            </w:pPr>
          </w:p>
        </w:tc>
        <w:tc>
          <w:tcPr>
            <w:tcW w:w="1375" w:type="dxa"/>
            <w:gridSpan w:val="2"/>
            <w:vMerge w:val="restart"/>
            <w:tcBorders>
              <w:left w:val="single" w:sz="4" w:space="0" w:color="auto"/>
              <w:right w:val="single" w:sz="4" w:space="0" w:color="auto"/>
            </w:tcBorders>
          </w:tcPr>
          <w:p w14:paraId="5F4994C5" w14:textId="1A35EEAF" w:rsidR="00E12B10" w:rsidRDefault="00E12B10" w:rsidP="00E12B10">
            <w:pPr>
              <w:pStyle w:val="TAC"/>
              <w:rPr>
                <w:ins w:id="137" w:author="Ericsson" w:date="2021-10-20T06:28:00Z"/>
                <w:lang w:val="en-US" w:eastAsia="zh-CN"/>
              </w:rPr>
            </w:pPr>
            <w:ins w:id="138" w:author="Ericsson" w:date="2021-10-20T06:35:00Z">
              <w:r>
                <w:rPr>
                  <w:lang w:val="en-US" w:eastAsia="zh-CN"/>
                </w:rPr>
                <w:t>0</w:t>
              </w:r>
            </w:ins>
          </w:p>
        </w:tc>
      </w:tr>
      <w:tr w:rsidR="00E12B10" w14:paraId="2DD97F89" w14:textId="77777777" w:rsidTr="00D44D8B">
        <w:trPr>
          <w:trHeight w:val="187"/>
          <w:jc w:val="center"/>
          <w:ins w:id="139" w:author="Ericsson" w:date="2021-10-20T06:28:00Z"/>
        </w:trPr>
        <w:tc>
          <w:tcPr>
            <w:tcW w:w="1554" w:type="dxa"/>
            <w:gridSpan w:val="2"/>
            <w:vMerge/>
            <w:tcBorders>
              <w:left w:val="single" w:sz="4" w:space="0" w:color="auto"/>
              <w:bottom w:val="nil"/>
              <w:right w:val="single" w:sz="4" w:space="0" w:color="auto"/>
            </w:tcBorders>
          </w:tcPr>
          <w:p w14:paraId="5311598A" w14:textId="77777777" w:rsidR="00E12B10" w:rsidRDefault="00E12B10" w:rsidP="00E12B10">
            <w:pPr>
              <w:pStyle w:val="TAC"/>
              <w:rPr>
                <w:ins w:id="140" w:author="Ericsson" w:date="2021-10-20T06:28:00Z"/>
              </w:rPr>
            </w:pPr>
          </w:p>
        </w:tc>
        <w:tc>
          <w:tcPr>
            <w:tcW w:w="1699" w:type="dxa"/>
            <w:gridSpan w:val="3"/>
            <w:vMerge/>
            <w:tcBorders>
              <w:left w:val="single" w:sz="4" w:space="0" w:color="auto"/>
              <w:bottom w:val="nil"/>
              <w:right w:val="single" w:sz="4" w:space="0" w:color="auto"/>
            </w:tcBorders>
          </w:tcPr>
          <w:p w14:paraId="5BA4D960" w14:textId="77777777" w:rsidR="00E12B10" w:rsidRDefault="00E12B10" w:rsidP="00E12B10">
            <w:pPr>
              <w:pStyle w:val="TAC"/>
              <w:rPr>
                <w:ins w:id="141"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5E341456" w14:textId="796F76FA" w:rsidR="00E12B10" w:rsidRDefault="00E12B10" w:rsidP="00E12B10">
            <w:pPr>
              <w:pStyle w:val="TAC"/>
              <w:rPr>
                <w:ins w:id="142" w:author="Ericsson" w:date="2021-10-20T06:28:00Z"/>
                <w:szCs w:val="18"/>
                <w:lang w:eastAsia="zh-CN"/>
              </w:rPr>
            </w:pPr>
            <w:ins w:id="143" w:author="Ericsson" w:date="2021-10-20T06:3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1BDF2D1C" w14:textId="4CB488F9" w:rsidR="00E12B10" w:rsidRDefault="00E12B10" w:rsidP="00E12B10">
            <w:pPr>
              <w:pStyle w:val="TAC"/>
              <w:rPr>
                <w:ins w:id="144" w:author="Ericsson" w:date="2021-10-20T06:28:00Z"/>
                <w:rFonts w:cs="Arial"/>
                <w:szCs w:val="18"/>
                <w:lang w:eastAsia="zh-CN"/>
              </w:rPr>
            </w:pPr>
            <w:ins w:id="145" w:author="Ericsson" w:date="2021-10-20T06:34:00Z">
              <w:r>
                <w:rPr>
                  <w:rFonts w:cs="Arial"/>
                  <w:bCs/>
                  <w:szCs w:val="18"/>
                  <w:lang w:val="en-US"/>
                </w:rPr>
                <w:t>CA_n260</w:t>
              </w:r>
            </w:ins>
            <w:ins w:id="146" w:author="Ericsson" w:date="2021-10-20T06:35:00Z">
              <w:r>
                <w:rPr>
                  <w:rFonts w:cs="Arial"/>
                  <w:bCs/>
                  <w:szCs w:val="18"/>
                  <w:lang w:val="en-US" w:eastAsia="zh-CN"/>
                </w:rPr>
                <w:t>G</w:t>
              </w:r>
            </w:ins>
          </w:p>
        </w:tc>
        <w:tc>
          <w:tcPr>
            <w:tcW w:w="1375" w:type="dxa"/>
            <w:gridSpan w:val="2"/>
            <w:vMerge/>
            <w:tcBorders>
              <w:left w:val="single" w:sz="4" w:space="0" w:color="auto"/>
              <w:bottom w:val="nil"/>
              <w:right w:val="single" w:sz="4" w:space="0" w:color="auto"/>
            </w:tcBorders>
          </w:tcPr>
          <w:p w14:paraId="5BD24CCF" w14:textId="77777777" w:rsidR="00E12B10" w:rsidRDefault="00E12B10" w:rsidP="00E12B10">
            <w:pPr>
              <w:pStyle w:val="TAC"/>
              <w:rPr>
                <w:ins w:id="147" w:author="Ericsson" w:date="2021-10-20T06:28:00Z"/>
                <w:lang w:val="en-US" w:eastAsia="zh-CN"/>
              </w:rPr>
            </w:pPr>
          </w:p>
        </w:tc>
      </w:tr>
      <w:tr w:rsidR="00E12B10" w14:paraId="1ED2D08D" w14:textId="77777777" w:rsidTr="002E3D07">
        <w:trPr>
          <w:trHeight w:val="187"/>
          <w:jc w:val="center"/>
          <w:ins w:id="148" w:author="Ericsson" w:date="2021-10-20T06:28:00Z"/>
        </w:trPr>
        <w:tc>
          <w:tcPr>
            <w:tcW w:w="1554" w:type="dxa"/>
            <w:gridSpan w:val="2"/>
            <w:vMerge w:val="restart"/>
            <w:tcBorders>
              <w:left w:val="single" w:sz="4" w:space="0" w:color="auto"/>
              <w:right w:val="single" w:sz="4" w:space="0" w:color="auto"/>
            </w:tcBorders>
          </w:tcPr>
          <w:p w14:paraId="7B12D067" w14:textId="3E668833" w:rsidR="00E12B10" w:rsidRDefault="00E12B10" w:rsidP="00E12B10">
            <w:pPr>
              <w:pStyle w:val="TAC"/>
              <w:rPr>
                <w:ins w:id="149" w:author="Ericsson" w:date="2021-10-20T06:28:00Z"/>
              </w:rPr>
            </w:pPr>
            <w:ins w:id="150" w:author="Ericsson" w:date="2021-10-20T06:31:00Z">
              <w:r w:rsidRPr="007A0832">
                <w:rPr>
                  <w:szCs w:val="18"/>
                </w:rPr>
                <w:t>CA_n</w:t>
              </w:r>
              <w:r>
                <w:rPr>
                  <w:szCs w:val="18"/>
                </w:rPr>
                <w:t>30</w:t>
              </w:r>
              <w:r w:rsidRPr="007A0832">
                <w:rPr>
                  <w:szCs w:val="18"/>
                </w:rPr>
                <w:t>A</w:t>
              </w:r>
              <w:r>
                <w:rPr>
                  <w:szCs w:val="18"/>
                </w:rPr>
                <w:t>-n260</w:t>
              </w:r>
            </w:ins>
            <w:ins w:id="151" w:author="Ericsson" w:date="2021-10-20T06:32:00Z">
              <w:r>
                <w:rPr>
                  <w:szCs w:val="18"/>
                </w:rPr>
                <w:t>H</w:t>
              </w:r>
            </w:ins>
          </w:p>
        </w:tc>
        <w:tc>
          <w:tcPr>
            <w:tcW w:w="1699" w:type="dxa"/>
            <w:gridSpan w:val="3"/>
            <w:vMerge w:val="restart"/>
            <w:tcBorders>
              <w:left w:val="single" w:sz="4" w:space="0" w:color="auto"/>
              <w:right w:val="single" w:sz="4" w:space="0" w:color="auto"/>
            </w:tcBorders>
          </w:tcPr>
          <w:p w14:paraId="6F53CED8" w14:textId="77777777" w:rsidR="00E12B10" w:rsidRDefault="00E12B10" w:rsidP="00E12B10">
            <w:pPr>
              <w:pStyle w:val="TAC"/>
              <w:rPr>
                <w:ins w:id="152" w:author="Ericsson" w:date="2021-10-20T06:34:00Z"/>
                <w:szCs w:val="18"/>
              </w:rPr>
            </w:pPr>
            <w:ins w:id="153" w:author="Ericsson" w:date="2021-10-20T06:34:00Z">
              <w:r w:rsidRPr="007A0832">
                <w:rPr>
                  <w:szCs w:val="18"/>
                </w:rPr>
                <w:t>CA_n</w:t>
              </w:r>
              <w:r>
                <w:rPr>
                  <w:szCs w:val="18"/>
                </w:rPr>
                <w:t>30</w:t>
              </w:r>
              <w:r w:rsidRPr="007A0832">
                <w:rPr>
                  <w:szCs w:val="18"/>
                </w:rPr>
                <w:t>A</w:t>
              </w:r>
              <w:r>
                <w:rPr>
                  <w:szCs w:val="18"/>
                </w:rPr>
                <w:t>-n260A</w:t>
              </w:r>
            </w:ins>
          </w:p>
          <w:p w14:paraId="7D331533" w14:textId="77777777" w:rsidR="00E12B10" w:rsidRDefault="00E12B10" w:rsidP="00E12B10">
            <w:pPr>
              <w:pStyle w:val="TAC"/>
              <w:rPr>
                <w:ins w:id="154" w:author="Ericsson" w:date="2021-10-20T06:34:00Z"/>
                <w:szCs w:val="18"/>
              </w:rPr>
            </w:pPr>
            <w:ins w:id="155" w:author="Ericsson" w:date="2021-10-20T06:34:00Z">
              <w:r w:rsidRPr="007A0832">
                <w:rPr>
                  <w:szCs w:val="18"/>
                </w:rPr>
                <w:t>CA_n</w:t>
              </w:r>
              <w:r>
                <w:rPr>
                  <w:szCs w:val="18"/>
                </w:rPr>
                <w:t>30</w:t>
              </w:r>
              <w:r w:rsidRPr="007A0832">
                <w:rPr>
                  <w:szCs w:val="18"/>
                </w:rPr>
                <w:t>A</w:t>
              </w:r>
              <w:r>
                <w:rPr>
                  <w:szCs w:val="18"/>
                </w:rPr>
                <w:t>-n260G</w:t>
              </w:r>
            </w:ins>
          </w:p>
          <w:p w14:paraId="2BC1328D" w14:textId="77777777" w:rsidR="00E12B10" w:rsidRDefault="00E12B10" w:rsidP="00E12B10">
            <w:pPr>
              <w:pStyle w:val="TAC"/>
              <w:rPr>
                <w:ins w:id="156" w:author="Ericsson" w:date="2021-10-20T06:34:00Z"/>
                <w:szCs w:val="18"/>
              </w:rPr>
            </w:pPr>
            <w:ins w:id="157" w:author="Ericsson" w:date="2021-10-20T06:34:00Z">
              <w:r w:rsidRPr="007A0832">
                <w:rPr>
                  <w:szCs w:val="18"/>
                </w:rPr>
                <w:t>CA_n</w:t>
              </w:r>
              <w:r>
                <w:rPr>
                  <w:szCs w:val="18"/>
                </w:rPr>
                <w:t>30</w:t>
              </w:r>
              <w:r w:rsidRPr="007A0832">
                <w:rPr>
                  <w:szCs w:val="18"/>
                </w:rPr>
                <w:t>A</w:t>
              </w:r>
              <w:r>
                <w:rPr>
                  <w:szCs w:val="18"/>
                </w:rPr>
                <w:t>-n260H</w:t>
              </w:r>
            </w:ins>
          </w:p>
          <w:p w14:paraId="1BD1EDA4" w14:textId="77777777" w:rsidR="00E12B10" w:rsidRDefault="00E12B10" w:rsidP="00E12B10">
            <w:pPr>
              <w:pStyle w:val="TAC"/>
              <w:rPr>
                <w:ins w:id="158"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5F96678C" w14:textId="44486204" w:rsidR="00E12B10" w:rsidRDefault="00E12B10" w:rsidP="00E12B10">
            <w:pPr>
              <w:pStyle w:val="TAC"/>
              <w:rPr>
                <w:ins w:id="159" w:author="Ericsson" w:date="2021-10-20T06:28:00Z"/>
                <w:szCs w:val="18"/>
                <w:lang w:eastAsia="zh-CN"/>
              </w:rPr>
            </w:pPr>
            <w:ins w:id="160" w:author="Ericsson" w:date="2021-10-20T06:34: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280F3DD4" w14:textId="27E51BD4" w:rsidR="00E12B10" w:rsidRDefault="00E12B10" w:rsidP="00E12B10">
            <w:pPr>
              <w:pStyle w:val="TAC"/>
              <w:rPr>
                <w:ins w:id="161" w:author="Ericsson" w:date="2021-10-20T06:28:00Z"/>
                <w:lang w:val="en-US" w:eastAsia="zh-CN"/>
              </w:rPr>
            </w:pPr>
            <w:ins w:id="162" w:author="Ericsson" w:date="2021-10-20T06:3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6BC3AAEE" w14:textId="1B696ED5" w:rsidR="00E12B10" w:rsidRDefault="00E12B10" w:rsidP="00E12B10">
            <w:pPr>
              <w:pStyle w:val="TAC"/>
              <w:rPr>
                <w:ins w:id="163" w:author="Ericsson" w:date="2021-10-20T06:28:00Z"/>
                <w:lang w:val="en-US" w:eastAsia="zh-CN"/>
              </w:rPr>
            </w:pPr>
            <w:ins w:id="164" w:author="Ericsson" w:date="2021-10-20T06:3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4C816026" w14:textId="77777777" w:rsidR="00E12B10" w:rsidRDefault="00E12B10" w:rsidP="00E12B10">
            <w:pPr>
              <w:pStyle w:val="TAC"/>
              <w:rPr>
                <w:ins w:id="165" w:author="Ericsson" w:date="2021-10-20T06:28: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A527D08" w14:textId="77777777" w:rsidR="00E12B10" w:rsidRDefault="00E12B10" w:rsidP="00E12B10">
            <w:pPr>
              <w:pStyle w:val="TAC"/>
              <w:rPr>
                <w:ins w:id="166" w:author="Ericsson" w:date="2021-10-20T06:28: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69934C9C" w14:textId="77777777" w:rsidR="00E12B10" w:rsidRDefault="00E12B10" w:rsidP="00E12B10">
            <w:pPr>
              <w:pStyle w:val="TAC"/>
              <w:rPr>
                <w:ins w:id="167" w:author="Ericsson" w:date="2021-10-20T06:28: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52EED90F" w14:textId="77777777" w:rsidR="00E12B10" w:rsidRDefault="00E12B10" w:rsidP="00E12B10">
            <w:pPr>
              <w:pStyle w:val="TAC"/>
              <w:rPr>
                <w:ins w:id="168" w:author="Ericsson" w:date="2021-10-20T06:28: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009ECDE" w14:textId="77777777" w:rsidR="00E12B10" w:rsidRDefault="00E12B10" w:rsidP="00E12B10">
            <w:pPr>
              <w:pStyle w:val="TAC"/>
              <w:rPr>
                <w:ins w:id="169" w:author="Ericsson" w:date="2021-10-20T06:28: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D0C104" w14:textId="77777777" w:rsidR="00E12B10" w:rsidRDefault="00E12B10" w:rsidP="00E12B10">
            <w:pPr>
              <w:pStyle w:val="TAC"/>
              <w:rPr>
                <w:ins w:id="170" w:author="Ericsson" w:date="2021-10-20T06:28: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896B0D" w14:textId="77777777" w:rsidR="00E12B10" w:rsidRDefault="00E12B10" w:rsidP="00E12B10">
            <w:pPr>
              <w:pStyle w:val="TAC"/>
              <w:rPr>
                <w:ins w:id="171" w:author="Ericsson" w:date="2021-10-20T06:28: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DCBF32" w14:textId="77777777" w:rsidR="00E12B10" w:rsidRDefault="00E12B10" w:rsidP="00E12B10">
            <w:pPr>
              <w:pStyle w:val="TAC"/>
              <w:rPr>
                <w:ins w:id="172"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9FA32D" w14:textId="77777777" w:rsidR="00E12B10" w:rsidRDefault="00E12B10" w:rsidP="00E12B10">
            <w:pPr>
              <w:pStyle w:val="TAC"/>
              <w:rPr>
                <w:ins w:id="173"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43D02A" w14:textId="77777777" w:rsidR="00E12B10" w:rsidRDefault="00E12B10" w:rsidP="00E12B10">
            <w:pPr>
              <w:pStyle w:val="TAC"/>
              <w:rPr>
                <w:ins w:id="174" w:author="Ericsson" w:date="2021-10-20T06:28: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95946D" w14:textId="77777777" w:rsidR="00E12B10" w:rsidRDefault="00E12B10" w:rsidP="00E12B10">
            <w:pPr>
              <w:pStyle w:val="TAC"/>
              <w:rPr>
                <w:ins w:id="175" w:author="Ericsson" w:date="2021-10-20T06:28: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6C0A24" w14:textId="77777777" w:rsidR="00E12B10" w:rsidRDefault="00E12B10" w:rsidP="00E12B10">
            <w:pPr>
              <w:pStyle w:val="TAC"/>
              <w:rPr>
                <w:ins w:id="176" w:author="Ericsson" w:date="2021-10-20T06:28: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CDF141" w14:textId="77777777" w:rsidR="00E12B10" w:rsidRDefault="00E12B10" w:rsidP="00E12B10">
            <w:pPr>
              <w:pStyle w:val="TAC"/>
              <w:rPr>
                <w:ins w:id="177" w:author="Ericsson" w:date="2021-10-20T06:28:00Z"/>
                <w:rFonts w:cs="Arial"/>
                <w:szCs w:val="18"/>
                <w:lang w:eastAsia="zh-CN"/>
              </w:rPr>
            </w:pPr>
          </w:p>
        </w:tc>
        <w:tc>
          <w:tcPr>
            <w:tcW w:w="1375" w:type="dxa"/>
            <w:gridSpan w:val="2"/>
            <w:vMerge w:val="restart"/>
            <w:tcBorders>
              <w:left w:val="single" w:sz="4" w:space="0" w:color="auto"/>
              <w:right w:val="single" w:sz="4" w:space="0" w:color="auto"/>
            </w:tcBorders>
          </w:tcPr>
          <w:p w14:paraId="19AD0CDA" w14:textId="22127E07" w:rsidR="00E12B10" w:rsidRDefault="00E12B10" w:rsidP="00E12B10">
            <w:pPr>
              <w:pStyle w:val="TAC"/>
              <w:rPr>
                <w:ins w:id="178" w:author="Ericsson" w:date="2021-10-20T06:28:00Z"/>
                <w:lang w:val="en-US" w:eastAsia="zh-CN"/>
              </w:rPr>
            </w:pPr>
            <w:ins w:id="179" w:author="Ericsson" w:date="2021-10-20T06:35:00Z">
              <w:r>
                <w:rPr>
                  <w:lang w:val="en-US" w:eastAsia="zh-CN"/>
                </w:rPr>
                <w:t>0</w:t>
              </w:r>
            </w:ins>
          </w:p>
        </w:tc>
      </w:tr>
      <w:tr w:rsidR="00E12B10" w14:paraId="763F35F2" w14:textId="77777777" w:rsidTr="00C31AA2">
        <w:trPr>
          <w:trHeight w:val="187"/>
          <w:jc w:val="center"/>
          <w:ins w:id="180" w:author="Ericsson" w:date="2021-10-20T06:28:00Z"/>
        </w:trPr>
        <w:tc>
          <w:tcPr>
            <w:tcW w:w="1554" w:type="dxa"/>
            <w:gridSpan w:val="2"/>
            <w:vMerge/>
            <w:tcBorders>
              <w:left w:val="single" w:sz="4" w:space="0" w:color="auto"/>
              <w:bottom w:val="nil"/>
              <w:right w:val="single" w:sz="4" w:space="0" w:color="auto"/>
            </w:tcBorders>
          </w:tcPr>
          <w:p w14:paraId="18978465" w14:textId="77777777" w:rsidR="00E12B10" w:rsidRDefault="00E12B10" w:rsidP="00E12B10">
            <w:pPr>
              <w:pStyle w:val="TAC"/>
              <w:rPr>
                <w:ins w:id="181" w:author="Ericsson" w:date="2021-10-20T06:28:00Z"/>
              </w:rPr>
            </w:pPr>
          </w:p>
        </w:tc>
        <w:tc>
          <w:tcPr>
            <w:tcW w:w="1699" w:type="dxa"/>
            <w:gridSpan w:val="3"/>
            <w:vMerge/>
            <w:tcBorders>
              <w:left w:val="single" w:sz="4" w:space="0" w:color="auto"/>
              <w:bottom w:val="nil"/>
              <w:right w:val="single" w:sz="4" w:space="0" w:color="auto"/>
            </w:tcBorders>
          </w:tcPr>
          <w:p w14:paraId="07BEE200" w14:textId="77777777" w:rsidR="00E12B10" w:rsidRDefault="00E12B10" w:rsidP="00E12B10">
            <w:pPr>
              <w:pStyle w:val="TAC"/>
              <w:rPr>
                <w:ins w:id="182"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40F0BC2B" w14:textId="36CD9A8D" w:rsidR="00E12B10" w:rsidRDefault="00E12B10" w:rsidP="00E12B10">
            <w:pPr>
              <w:pStyle w:val="TAC"/>
              <w:rPr>
                <w:ins w:id="183" w:author="Ericsson" w:date="2021-10-20T06:28:00Z"/>
                <w:szCs w:val="18"/>
                <w:lang w:eastAsia="zh-CN"/>
              </w:rPr>
            </w:pPr>
            <w:ins w:id="184" w:author="Ericsson" w:date="2021-10-20T06:3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66EE2327" w14:textId="6A74AB1B" w:rsidR="00E12B10" w:rsidRDefault="00E12B10" w:rsidP="00E12B10">
            <w:pPr>
              <w:pStyle w:val="TAC"/>
              <w:rPr>
                <w:ins w:id="185" w:author="Ericsson" w:date="2021-10-20T06:28:00Z"/>
                <w:rFonts w:cs="Arial"/>
                <w:szCs w:val="18"/>
                <w:lang w:eastAsia="zh-CN"/>
              </w:rPr>
            </w:pPr>
            <w:ins w:id="186" w:author="Ericsson" w:date="2021-10-20T06:34:00Z">
              <w:r>
                <w:rPr>
                  <w:rFonts w:cs="Arial"/>
                  <w:bCs/>
                  <w:szCs w:val="18"/>
                  <w:lang w:val="en-US"/>
                </w:rPr>
                <w:t>CA_n260</w:t>
              </w:r>
            </w:ins>
            <w:ins w:id="187" w:author="Ericsson" w:date="2021-10-20T06:35:00Z">
              <w:r>
                <w:rPr>
                  <w:rFonts w:cs="Arial"/>
                  <w:bCs/>
                  <w:szCs w:val="18"/>
                  <w:lang w:val="en-US" w:eastAsia="zh-CN"/>
                </w:rPr>
                <w:t>H</w:t>
              </w:r>
            </w:ins>
          </w:p>
        </w:tc>
        <w:tc>
          <w:tcPr>
            <w:tcW w:w="1375" w:type="dxa"/>
            <w:gridSpan w:val="2"/>
            <w:vMerge/>
            <w:tcBorders>
              <w:left w:val="single" w:sz="4" w:space="0" w:color="auto"/>
              <w:bottom w:val="nil"/>
              <w:right w:val="single" w:sz="4" w:space="0" w:color="auto"/>
            </w:tcBorders>
          </w:tcPr>
          <w:p w14:paraId="58C770CC" w14:textId="77777777" w:rsidR="00E12B10" w:rsidRDefault="00E12B10" w:rsidP="00E12B10">
            <w:pPr>
              <w:pStyle w:val="TAC"/>
              <w:rPr>
                <w:ins w:id="188" w:author="Ericsson" w:date="2021-10-20T06:28:00Z"/>
                <w:lang w:val="en-US" w:eastAsia="zh-CN"/>
              </w:rPr>
            </w:pPr>
          </w:p>
        </w:tc>
      </w:tr>
      <w:tr w:rsidR="00E12B10" w14:paraId="11DA30D2" w14:textId="77777777" w:rsidTr="00DA0C16">
        <w:trPr>
          <w:trHeight w:val="187"/>
          <w:jc w:val="center"/>
          <w:ins w:id="189" w:author="Ericsson" w:date="2021-10-20T06:28:00Z"/>
        </w:trPr>
        <w:tc>
          <w:tcPr>
            <w:tcW w:w="1554" w:type="dxa"/>
            <w:gridSpan w:val="2"/>
            <w:vMerge w:val="restart"/>
            <w:tcBorders>
              <w:left w:val="single" w:sz="4" w:space="0" w:color="auto"/>
              <w:right w:val="single" w:sz="4" w:space="0" w:color="auto"/>
            </w:tcBorders>
          </w:tcPr>
          <w:p w14:paraId="7823D9FF" w14:textId="7E83D80D" w:rsidR="00E12B10" w:rsidRDefault="00E12B10" w:rsidP="00E12B10">
            <w:pPr>
              <w:pStyle w:val="TAC"/>
              <w:rPr>
                <w:ins w:id="190" w:author="Ericsson" w:date="2021-10-20T06:28:00Z"/>
              </w:rPr>
            </w:pPr>
            <w:ins w:id="191" w:author="Ericsson" w:date="2021-10-20T06:31:00Z">
              <w:r w:rsidRPr="007A0832">
                <w:rPr>
                  <w:szCs w:val="18"/>
                </w:rPr>
                <w:t>CA_n</w:t>
              </w:r>
              <w:r>
                <w:rPr>
                  <w:szCs w:val="18"/>
                </w:rPr>
                <w:t>30</w:t>
              </w:r>
              <w:r w:rsidRPr="007A0832">
                <w:rPr>
                  <w:szCs w:val="18"/>
                </w:rPr>
                <w:t>A</w:t>
              </w:r>
              <w:r>
                <w:rPr>
                  <w:szCs w:val="18"/>
                </w:rPr>
                <w:t>-n260</w:t>
              </w:r>
            </w:ins>
            <w:ins w:id="192" w:author="Ericsson" w:date="2021-10-20T06:32:00Z">
              <w:r>
                <w:rPr>
                  <w:szCs w:val="18"/>
                </w:rPr>
                <w:t>I</w:t>
              </w:r>
            </w:ins>
          </w:p>
        </w:tc>
        <w:tc>
          <w:tcPr>
            <w:tcW w:w="1699" w:type="dxa"/>
            <w:gridSpan w:val="3"/>
            <w:vMerge w:val="restart"/>
            <w:tcBorders>
              <w:left w:val="single" w:sz="4" w:space="0" w:color="auto"/>
              <w:right w:val="single" w:sz="4" w:space="0" w:color="auto"/>
            </w:tcBorders>
          </w:tcPr>
          <w:p w14:paraId="69B691CE" w14:textId="77777777" w:rsidR="00E12B10" w:rsidRDefault="00E12B10" w:rsidP="00E12B10">
            <w:pPr>
              <w:pStyle w:val="TAC"/>
              <w:rPr>
                <w:ins w:id="193" w:author="Ericsson" w:date="2021-10-20T06:33:00Z"/>
                <w:szCs w:val="18"/>
              </w:rPr>
            </w:pPr>
            <w:ins w:id="194" w:author="Ericsson" w:date="2021-10-20T06:33:00Z">
              <w:r w:rsidRPr="007A0832">
                <w:rPr>
                  <w:szCs w:val="18"/>
                </w:rPr>
                <w:t>CA_n</w:t>
              </w:r>
              <w:r>
                <w:rPr>
                  <w:szCs w:val="18"/>
                </w:rPr>
                <w:t>30</w:t>
              </w:r>
              <w:r w:rsidRPr="007A0832">
                <w:rPr>
                  <w:szCs w:val="18"/>
                </w:rPr>
                <w:t>A</w:t>
              </w:r>
              <w:r>
                <w:rPr>
                  <w:szCs w:val="18"/>
                </w:rPr>
                <w:t>-n260A</w:t>
              </w:r>
            </w:ins>
          </w:p>
          <w:p w14:paraId="1C047B1B" w14:textId="77777777" w:rsidR="00E12B10" w:rsidRDefault="00E12B10" w:rsidP="00E12B10">
            <w:pPr>
              <w:pStyle w:val="TAC"/>
              <w:rPr>
                <w:ins w:id="195" w:author="Ericsson" w:date="2021-10-20T06:33:00Z"/>
                <w:szCs w:val="18"/>
              </w:rPr>
            </w:pPr>
            <w:ins w:id="196" w:author="Ericsson" w:date="2021-10-20T06:33:00Z">
              <w:r w:rsidRPr="007A0832">
                <w:rPr>
                  <w:szCs w:val="18"/>
                </w:rPr>
                <w:t>CA_n</w:t>
              </w:r>
              <w:r>
                <w:rPr>
                  <w:szCs w:val="18"/>
                </w:rPr>
                <w:t>30</w:t>
              </w:r>
              <w:r w:rsidRPr="007A0832">
                <w:rPr>
                  <w:szCs w:val="18"/>
                </w:rPr>
                <w:t>A</w:t>
              </w:r>
              <w:r>
                <w:rPr>
                  <w:szCs w:val="18"/>
                </w:rPr>
                <w:t>-n260G</w:t>
              </w:r>
            </w:ins>
          </w:p>
          <w:p w14:paraId="72F38A88" w14:textId="77777777" w:rsidR="00E12B10" w:rsidRDefault="00E12B10" w:rsidP="00E12B10">
            <w:pPr>
              <w:pStyle w:val="TAC"/>
              <w:rPr>
                <w:ins w:id="197" w:author="Ericsson" w:date="2021-10-20T06:33:00Z"/>
                <w:szCs w:val="18"/>
              </w:rPr>
            </w:pPr>
            <w:ins w:id="198" w:author="Ericsson" w:date="2021-10-20T06:33:00Z">
              <w:r w:rsidRPr="007A0832">
                <w:rPr>
                  <w:szCs w:val="18"/>
                </w:rPr>
                <w:t>CA_n</w:t>
              </w:r>
              <w:r>
                <w:rPr>
                  <w:szCs w:val="18"/>
                </w:rPr>
                <w:t>30</w:t>
              </w:r>
              <w:r w:rsidRPr="007A0832">
                <w:rPr>
                  <w:szCs w:val="18"/>
                </w:rPr>
                <w:t>A</w:t>
              </w:r>
              <w:r>
                <w:rPr>
                  <w:szCs w:val="18"/>
                </w:rPr>
                <w:t>-n260H</w:t>
              </w:r>
            </w:ins>
          </w:p>
          <w:p w14:paraId="126EFFB4" w14:textId="04166771" w:rsidR="00E12B10" w:rsidRDefault="00E12B10" w:rsidP="00E12B10">
            <w:pPr>
              <w:pStyle w:val="TAC"/>
              <w:rPr>
                <w:ins w:id="199" w:author="Ericsson" w:date="2021-10-20T06:28:00Z"/>
              </w:rPr>
            </w:pPr>
            <w:ins w:id="200" w:author="Ericsson" w:date="2021-10-20T06:33:00Z">
              <w:r w:rsidRPr="007A0832">
                <w:rPr>
                  <w:szCs w:val="18"/>
                </w:rPr>
                <w:t>CA_n</w:t>
              </w:r>
              <w:r>
                <w:rPr>
                  <w:szCs w:val="18"/>
                </w:rPr>
                <w:t>30</w:t>
              </w:r>
              <w:r w:rsidRPr="007A0832">
                <w:rPr>
                  <w:szCs w:val="18"/>
                </w:rPr>
                <w:t>A</w:t>
              </w:r>
              <w:r>
                <w:rPr>
                  <w:szCs w:val="18"/>
                </w:rPr>
                <w:t>-n260I</w:t>
              </w:r>
            </w:ins>
          </w:p>
        </w:tc>
        <w:tc>
          <w:tcPr>
            <w:tcW w:w="849" w:type="dxa"/>
            <w:gridSpan w:val="3"/>
            <w:tcBorders>
              <w:top w:val="single" w:sz="4" w:space="0" w:color="auto"/>
              <w:left w:val="single" w:sz="4" w:space="0" w:color="auto"/>
              <w:bottom w:val="single" w:sz="4" w:space="0" w:color="auto"/>
              <w:right w:val="single" w:sz="4" w:space="0" w:color="auto"/>
            </w:tcBorders>
          </w:tcPr>
          <w:p w14:paraId="47545DCE" w14:textId="4751F3EE" w:rsidR="00E12B10" w:rsidRDefault="00E12B10" w:rsidP="00E12B10">
            <w:pPr>
              <w:pStyle w:val="TAC"/>
              <w:rPr>
                <w:ins w:id="201" w:author="Ericsson" w:date="2021-10-20T06:28:00Z"/>
                <w:szCs w:val="18"/>
                <w:lang w:eastAsia="zh-CN"/>
              </w:rPr>
            </w:pPr>
            <w:ins w:id="202" w:author="Ericsson" w:date="2021-10-20T06:34: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0A9F7145" w14:textId="2E07C5FB" w:rsidR="00E12B10" w:rsidRDefault="00E12B10" w:rsidP="00E12B10">
            <w:pPr>
              <w:pStyle w:val="TAC"/>
              <w:rPr>
                <w:ins w:id="203" w:author="Ericsson" w:date="2021-10-20T06:28:00Z"/>
                <w:lang w:val="en-US" w:eastAsia="zh-CN"/>
              </w:rPr>
            </w:pPr>
            <w:ins w:id="204" w:author="Ericsson" w:date="2021-10-20T06:3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21C917D8" w14:textId="7B4303D3" w:rsidR="00E12B10" w:rsidRDefault="00E12B10" w:rsidP="00E12B10">
            <w:pPr>
              <w:pStyle w:val="TAC"/>
              <w:rPr>
                <w:ins w:id="205" w:author="Ericsson" w:date="2021-10-20T06:28:00Z"/>
                <w:lang w:val="en-US" w:eastAsia="zh-CN"/>
              </w:rPr>
            </w:pPr>
            <w:ins w:id="206" w:author="Ericsson" w:date="2021-10-20T06:3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3AA480A7" w14:textId="77777777" w:rsidR="00E12B10" w:rsidRDefault="00E12B10" w:rsidP="00E12B10">
            <w:pPr>
              <w:pStyle w:val="TAC"/>
              <w:rPr>
                <w:ins w:id="207" w:author="Ericsson" w:date="2021-10-20T06:28: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3E84F93" w14:textId="77777777" w:rsidR="00E12B10" w:rsidRDefault="00E12B10" w:rsidP="00E12B10">
            <w:pPr>
              <w:pStyle w:val="TAC"/>
              <w:rPr>
                <w:ins w:id="208" w:author="Ericsson" w:date="2021-10-20T06:28: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2418A21" w14:textId="77777777" w:rsidR="00E12B10" w:rsidRDefault="00E12B10" w:rsidP="00E12B10">
            <w:pPr>
              <w:pStyle w:val="TAC"/>
              <w:rPr>
                <w:ins w:id="209" w:author="Ericsson" w:date="2021-10-20T06:28: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75CD1A7" w14:textId="77777777" w:rsidR="00E12B10" w:rsidRDefault="00E12B10" w:rsidP="00E12B10">
            <w:pPr>
              <w:pStyle w:val="TAC"/>
              <w:rPr>
                <w:ins w:id="210" w:author="Ericsson" w:date="2021-10-20T06:28: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3EE3E050" w14:textId="77777777" w:rsidR="00E12B10" w:rsidRDefault="00E12B10" w:rsidP="00E12B10">
            <w:pPr>
              <w:pStyle w:val="TAC"/>
              <w:rPr>
                <w:ins w:id="211" w:author="Ericsson" w:date="2021-10-20T06:28: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14596" w14:textId="77777777" w:rsidR="00E12B10" w:rsidRDefault="00E12B10" w:rsidP="00E12B10">
            <w:pPr>
              <w:pStyle w:val="TAC"/>
              <w:rPr>
                <w:ins w:id="212" w:author="Ericsson" w:date="2021-10-20T06:28: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77743D" w14:textId="77777777" w:rsidR="00E12B10" w:rsidRDefault="00E12B10" w:rsidP="00E12B10">
            <w:pPr>
              <w:pStyle w:val="TAC"/>
              <w:rPr>
                <w:ins w:id="213" w:author="Ericsson" w:date="2021-10-20T06:28: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B345D1" w14:textId="77777777" w:rsidR="00E12B10" w:rsidRDefault="00E12B10" w:rsidP="00E12B10">
            <w:pPr>
              <w:pStyle w:val="TAC"/>
              <w:rPr>
                <w:ins w:id="214"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8A2DDB" w14:textId="77777777" w:rsidR="00E12B10" w:rsidRDefault="00E12B10" w:rsidP="00E12B10">
            <w:pPr>
              <w:pStyle w:val="TAC"/>
              <w:rPr>
                <w:ins w:id="215"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DF69D" w14:textId="77777777" w:rsidR="00E12B10" w:rsidRDefault="00E12B10" w:rsidP="00E12B10">
            <w:pPr>
              <w:pStyle w:val="TAC"/>
              <w:rPr>
                <w:ins w:id="216" w:author="Ericsson" w:date="2021-10-20T06:28: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BAA687" w14:textId="77777777" w:rsidR="00E12B10" w:rsidRDefault="00E12B10" w:rsidP="00E12B10">
            <w:pPr>
              <w:pStyle w:val="TAC"/>
              <w:rPr>
                <w:ins w:id="217" w:author="Ericsson" w:date="2021-10-20T06:28: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933313" w14:textId="77777777" w:rsidR="00E12B10" w:rsidRDefault="00E12B10" w:rsidP="00E12B10">
            <w:pPr>
              <w:pStyle w:val="TAC"/>
              <w:rPr>
                <w:ins w:id="218" w:author="Ericsson" w:date="2021-10-20T06:28: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1B5C49" w14:textId="77777777" w:rsidR="00E12B10" w:rsidRDefault="00E12B10" w:rsidP="00E12B10">
            <w:pPr>
              <w:pStyle w:val="TAC"/>
              <w:rPr>
                <w:ins w:id="219" w:author="Ericsson" w:date="2021-10-20T06:28:00Z"/>
                <w:rFonts w:cs="Arial"/>
                <w:szCs w:val="18"/>
                <w:lang w:eastAsia="zh-CN"/>
              </w:rPr>
            </w:pPr>
          </w:p>
        </w:tc>
        <w:tc>
          <w:tcPr>
            <w:tcW w:w="1375" w:type="dxa"/>
            <w:gridSpan w:val="2"/>
            <w:vMerge w:val="restart"/>
            <w:tcBorders>
              <w:left w:val="single" w:sz="4" w:space="0" w:color="auto"/>
              <w:right w:val="single" w:sz="4" w:space="0" w:color="auto"/>
            </w:tcBorders>
          </w:tcPr>
          <w:p w14:paraId="66B03B27" w14:textId="3A798CD6" w:rsidR="00E12B10" w:rsidRDefault="00E12B10" w:rsidP="00E12B10">
            <w:pPr>
              <w:pStyle w:val="TAC"/>
              <w:rPr>
                <w:ins w:id="220" w:author="Ericsson" w:date="2021-10-20T06:28:00Z"/>
                <w:lang w:val="en-US" w:eastAsia="zh-CN"/>
              </w:rPr>
            </w:pPr>
            <w:ins w:id="221" w:author="Ericsson" w:date="2021-10-20T06:35:00Z">
              <w:r>
                <w:rPr>
                  <w:lang w:val="en-US" w:eastAsia="zh-CN"/>
                </w:rPr>
                <w:t>0</w:t>
              </w:r>
            </w:ins>
          </w:p>
        </w:tc>
      </w:tr>
      <w:tr w:rsidR="00E12B10" w14:paraId="5F966D01" w14:textId="77777777" w:rsidTr="00CB1BE3">
        <w:trPr>
          <w:trHeight w:val="187"/>
          <w:jc w:val="center"/>
          <w:ins w:id="222" w:author="Ericsson" w:date="2021-10-20T06:28:00Z"/>
        </w:trPr>
        <w:tc>
          <w:tcPr>
            <w:tcW w:w="1554" w:type="dxa"/>
            <w:gridSpan w:val="2"/>
            <w:vMerge/>
            <w:tcBorders>
              <w:left w:val="single" w:sz="4" w:space="0" w:color="auto"/>
              <w:bottom w:val="nil"/>
              <w:right w:val="single" w:sz="4" w:space="0" w:color="auto"/>
            </w:tcBorders>
          </w:tcPr>
          <w:p w14:paraId="7A8FA01B" w14:textId="77777777" w:rsidR="00E12B10" w:rsidRDefault="00E12B10" w:rsidP="00E12B10">
            <w:pPr>
              <w:pStyle w:val="TAC"/>
              <w:rPr>
                <w:ins w:id="223" w:author="Ericsson" w:date="2021-10-20T06:28:00Z"/>
              </w:rPr>
            </w:pPr>
          </w:p>
        </w:tc>
        <w:tc>
          <w:tcPr>
            <w:tcW w:w="1699" w:type="dxa"/>
            <w:gridSpan w:val="3"/>
            <w:vMerge/>
            <w:tcBorders>
              <w:left w:val="single" w:sz="4" w:space="0" w:color="auto"/>
              <w:bottom w:val="nil"/>
              <w:right w:val="single" w:sz="4" w:space="0" w:color="auto"/>
            </w:tcBorders>
          </w:tcPr>
          <w:p w14:paraId="72FE385F" w14:textId="77777777" w:rsidR="00E12B10" w:rsidRDefault="00E12B10" w:rsidP="00E12B10">
            <w:pPr>
              <w:pStyle w:val="TAC"/>
              <w:rPr>
                <w:ins w:id="224"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1DC58B6D" w14:textId="54F6A718" w:rsidR="00E12B10" w:rsidRDefault="00E12B10" w:rsidP="00E12B10">
            <w:pPr>
              <w:pStyle w:val="TAC"/>
              <w:rPr>
                <w:ins w:id="225" w:author="Ericsson" w:date="2021-10-20T06:28:00Z"/>
                <w:szCs w:val="18"/>
                <w:lang w:eastAsia="zh-CN"/>
              </w:rPr>
            </w:pPr>
            <w:ins w:id="226" w:author="Ericsson" w:date="2021-10-20T06:3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0EEF1F76" w14:textId="407356B7" w:rsidR="00E12B10" w:rsidRDefault="00E12B10" w:rsidP="00E12B10">
            <w:pPr>
              <w:pStyle w:val="TAC"/>
              <w:rPr>
                <w:ins w:id="227" w:author="Ericsson" w:date="2021-10-20T06:28:00Z"/>
                <w:rFonts w:cs="Arial"/>
                <w:szCs w:val="18"/>
                <w:lang w:eastAsia="zh-CN"/>
              </w:rPr>
            </w:pPr>
            <w:ins w:id="228" w:author="Ericsson" w:date="2021-10-20T06:34:00Z">
              <w:r>
                <w:rPr>
                  <w:rFonts w:cs="Arial"/>
                  <w:bCs/>
                  <w:szCs w:val="18"/>
                  <w:lang w:val="en-US"/>
                </w:rPr>
                <w:t>CA_n260</w:t>
              </w:r>
            </w:ins>
            <w:ins w:id="229" w:author="Ericsson" w:date="2021-10-20T06:35:00Z">
              <w:r>
                <w:rPr>
                  <w:rFonts w:cs="Arial"/>
                  <w:bCs/>
                  <w:szCs w:val="18"/>
                  <w:lang w:val="en-US" w:eastAsia="zh-CN"/>
                </w:rPr>
                <w:t>I</w:t>
              </w:r>
            </w:ins>
          </w:p>
        </w:tc>
        <w:tc>
          <w:tcPr>
            <w:tcW w:w="1375" w:type="dxa"/>
            <w:gridSpan w:val="2"/>
            <w:vMerge/>
            <w:tcBorders>
              <w:left w:val="single" w:sz="4" w:space="0" w:color="auto"/>
              <w:bottom w:val="nil"/>
              <w:right w:val="single" w:sz="4" w:space="0" w:color="auto"/>
            </w:tcBorders>
          </w:tcPr>
          <w:p w14:paraId="0696BB27" w14:textId="77777777" w:rsidR="00E12B10" w:rsidRDefault="00E12B10" w:rsidP="00E12B10">
            <w:pPr>
              <w:pStyle w:val="TAC"/>
              <w:rPr>
                <w:ins w:id="230" w:author="Ericsson" w:date="2021-10-20T06:28:00Z"/>
                <w:lang w:val="en-US" w:eastAsia="zh-CN"/>
              </w:rPr>
            </w:pPr>
          </w:p>
        </w:tc>
      </w:tr>
      <w:tr w:rsidR="00E12B10" w14:paraId="1968979D" w14:textId="77777777" w:rsidTr="0074052A">
        <w:trPr>
          <w:trHeight w:val="187"/>
          <w:jc w:val="center"/>
          <w:ins w:id="231" w:author="Ericsson" w:date="2021-10-20T06:28:00Z"/>
        </w:trPr>
        <w:tc>
          <w:tcPr>
            <w:tcW w:w="1554" w:type="dxa"/>
            <w:gridSpan w:val="2"/>
            <w:vMerge w:val="restart"/>
            <w:tcBorders>
              <w:left w:val="single" w:sz="4" w:space="0" w:color="auto"/>
              <w:right w:val="single" w:sz="4" w:space="0" w:color="auto"/>
            </w:tcBorders>
          </w:tcPr>
          <w:p w14:paraId="52506530" w14:textId="23046E86" w:rsidR="00E12B10" w:rsidRDefault="00E12B10" w:rsidP="00E12B10">
            <w:pPr>
              <w:pStyle w:val="TAC"/>
              <w:rPr>
                <w:ins w:id="232" w:author="Ericsson" w:date="2021-10-20T06:28:00Z"/>
              </w:rPr>
            </w:pPr>
            <w:ins w:id="233" w:author="Ericsson" w:date="2021-10-20T06:31:00Z">
              <w:r w:rsidRPr="007A0832">
                <w:rPr>
                  <w:szCs w:val="18"/>
                </w:rPr>
                <w:t>CA_n</w:t>
              </w:r>
              <w:r>
                <w:rPr>
                  <w:szCs w:val="18"/>
                </w:rPr>
                <w:t>30</w:t>
              </w:r>
              <w:r w:rsidRPr="007A0832">
                <w:rPr>
                  <w:szCs w:val="18"/>
                </w:rPr>
                <w:t>A</w:t>
              </w:r>
              <w:r>
                <w:rPr>
                  <w:szCs w:val="18"/>
                </w:rPr>
                <w:t>-n260</w:t>
              </w:r>
            </w:ins>
            <w:ins w:id="234" w:author="Ericsson" w:date="2021-10-20T06:32:00Z">
              <w:r>
                <w:rPr>
                  <w:szCs w:val="18"/>
                </w:rPr>
                <w:t>J</w:t>
              </w:r>
            </w:ins>
          </w:p>
        </w:tc>
        <w:tc>
          <w:tcPr>
            <w:tcW w:w="1699" w:type="dxa"/>
            <w:gridSpan w:val="3"/>
            <w:vMerge w:val="restart"/>
            <w:tcBorders>
              <w:left w:val="single" w:sz="4" w:space="0" w:color="auto"/>
              <w:right w:val="single" w:sz="4" w:space="0" w:color="auto"/>
            </w:tcBorders>
          </w:tcPr>
          <w:p w14:paraId="5FA9638B" w14:textId="77777777" w:rsidR="00E12B10" w:rsidRDefault="00E12B10" w:rsidP="00E12B10">
            <w:pPr>
              <w:pStyle w:val="TAC"/>
              <w:rPr>
                <w:ins w:id="235" w:author="Ericsson" w:date="2021-10-20T06:33:00Z"/>
                <w:szCs w:val="18"/>
              </w:rPr>
            </w:pPr>
            <w:ins w:id="236" w:author="Ericsson" w:date="2021-10-20T06:33:00Z">
              <w:r w:rsidRPr="007A0832">
                <w:rPr>
                  <w:szCs w:val="18"/>
                </w:rPr>
                <w:t>CA_n</w:t>
              </w:r>
              <w:r>
                <w:rPr>
                  <w:szCs w:val="18"/>
                </w:rPr>
                <w:t>30</w:t>
              </w:r>
              <w:r w:rsidRPr="007A0832">
                <w:rPr>
                  <w:szCs w:val="18"/>
                </w:rPr>
                <w:t>A</w:t>
              </w:r>
              <w:r>
                <w:rPr>
                  <w:szCs w:val="18"/>
                </w:rPr>
                <w:t>-n260A</w:t>
              </w:r>
            </w:ins>
          </w:p>
          <w:p w14:paraId="005CBCA4" w14:textId="77777777" w:rsidR="00E12B10" w:rsidRDefault="00E12B10" w:rsidP="00E12B10">
            <w:pPr>
              <w:pStyle w:val="TAC"/>
              <w:rPr>
                <w:ins w:id="237" w:author="Ericsson" w:date="2021-10-20T06:33:00Z"/>
                <w:szCs w:val="18"/>
              </w:rPr>
            </w:pPr>
            <w:ins w:id="238" w:author="Ericsson" w:date="2021-10-20T06:33:00Z">
              <w:r w:rsidRPr="007A0832">
                <w:rPr>
                  <w:szCs w:val="18"/>
                </w:rPr>
                <w:t>CA_n</w:t>
              </w:r>
              <w:r>
                <w:rPr>
                  <w:szCs w:val="18"/>
                </w:rPr>
                <w:t>30</w:t>
              </w:r>
              <w:r w:rsidRPr="007A0832">
                <w:rPr>
                  <w:szCs w:val="18"/>
                </w:rPr>
                <w:t>A</w:t>
              </w:r>
              <w:r>
                <w:rPr>
                  <w:szCs w:val="18"/>
                </w:rPr>
                <w:t>-n260G</w:t>
              </w:r>
            </w:ins>
          </w:p>
          <w:p w14:paraId="00BD9DB3" w14:textId="77777777" w:rsidR="00E12B10" w:rsidRDefault="00E12B10" w:rsidP="00E12B10">
            <w:pPr>
              <w:pStyle w:val="TAC"/>
              <w:rPr>
                <w:ins w:id="239" w:author="Ericsson" w:date="2021-10-20T06:33:00Z"/>
                <w:szCs w:val="18"/>
              </w:rPr>
            </w:pPr>
            <w:ins w:id="240" w:author="Ericsson" w:date="2021-10-20T06:33:00Z">
              <w:r w:rsidRPr="007A0832">
                <w:rPr>
                  <w:szCs w:val="18"/>
                </w:rPr>
                <w:t>CA_n</w:t>
              </w:r>
              <w:r>
                <w:rPr>
                  <w:szCs w:val="18"/>
                </w:rPr>
                <w:t>30</w:t>
              </w:r>
              <w:r w:rsidRPr="007A0832">
                <w:rPr>
                  <w:szCs w:val="18"/>
                </w:rPr>
                <w:t>A</w:t>
              </w:r>
              <w:r>
                <w:rPr>
                  <w:szCs w:val="18"/>
                </w:rPr>
                <w:t>-n260H</w:t>
              </w:r>
            </w:ins>
          </w:p>
          <w:p w14:paraId="05577F66" w14:textId="77777777" w:rsidR="00E12B10" w:rsidRDefault="00E12B10" w:rsidP="00E12B10">
            <w:pPr>
              <w:pStyle w:val="TAC"/>
              <w:rPr>
                <w:ins w:id="241" w:author="Ericsson" w:date="2021-10-20T06:33:00Z"/>
                <w:szCs w:val="18"/>
              </w:rPr>
            </w:pPr>
            <w:ins w:id="242" w:author="Ericsson" w:date="2021-10-20T06:33:00Z">
              <w:r w:rsidRPr="007A0832">
                <w:rPr>
                  <w:szCs w:val="18"/>
                </w:rPr>
                <w:t>CA_n</w:t>
              </w:r>
              <w:r>
                <w:rPr>
                  <w:szCs w:val="18"/>
                </w:rPr>
                <w:t>30</w:t>
              </w:r>
              <w:r w:rsidRPr="007A0832">
                <w:rPr>
                  <w:szCs w:val="18"/>
                </w:rPr>
                <w:t>A</w:t>
              </w:r>
              <w:r>
                <w:rPr>
                  <w:szCs w:val="18"/>
                </w:rPr>
                <w:t>-n260I</w:t>
              </w:r>
            </w:ins>
          </w:p>
          <w:p w14:paraId="08BF23B8" w14:textId="77777777" w:rsidR="00E12B10" w:rsidRDefault="00E12B10" w:rsidP="00E12B10">
            <w:pPr>
              <w:pStyle w:val="TAC"/>
              <w:rPr>
                <w:ins w:id="243" w:author="Ericsson" w:date="2021-10-20T06:33:00Z"/>
                <w:szCs w:val="18"/>
              </w:rPr>
            </w:pPr>
            <w:ins w:id="244" w:author="Ericsson" w:date="2021-10-20T06:33:00Z">
              <w:r w:rsidRPr="007A0832">
                <w:rPr>
                  <w:szCs w:val="18"/>
                </w:rPr>
                <w:t>CA_n</w:t>
              </w:r>
              <w:r>
                <w:rPr>
                  <w:szCs w:val="18"/>
                </w:rPr>
                <w:t>30</w:t>
              </w:r>
              <w:r w:rsidRPr="007A0832">
                <w:rPr>
                  <w:szCs w:val="18"/>
                </w:rPr>
                <w:t>A</w:t>
              </w:r>
              <w:r>
                <w:rPr>
                  <w:szCs w:val="18"/>
                </w:rPr>
                <w:t>-n260J</w:t>
              </w:r>
            </w:ins>
          </w:p>
          <w:p w14:paraId="7146CBEF" w14:textId="77777777" w:rsidR="00E12B10" w:rsidRDefault="00E12B10" w:rsidP="00E12B10">
            <w:pPr>
              <w:pStyle w:val="TAC"/>
              <w:rPr>
                <w:ins w:id="245"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440A8670" w14:textId="55A57E63" w:rsidR="00E12B10" w:rsidRDefault="00E12B10" w:rsidP="00E12B10">
            <w:pPr>
              <w:pStyle w:val="TAC"/>
              <w:rPr>
                <w:ins w:id="246" w:author="Ericsson" w:date="2021-10-20T06:28:00Z"/>
                <w:szCs w:val="18"/>
                <w:lang w:eastAsia="zh-CN"/>
              </w:rPr>
            </w:pPr>
            <w:ins w:id="247" w:author="Ericsson" w:date="2021-10-20T06:34: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62D43ED7" w14:textId="48EE805E" w:rsidR="00E12B10" w:rsidRDefault="00E12B10" w:rsidP="00E12B10">
            <w:pPr>
              <w:pStyle w:val="TAC"/>
              <w:rPr>
                <w:ins w:id="248" w:author="Ericsson" w:date="2021-10-20T06:28:00Z"/>
                <w:lang w:val="en-US" w:eastAsia="zh-CN"/>
              </w:rPr>
            </w:pPr>
            <w:ins w:id="249" w:author="Ericsson" w:date="2021-10-20T06:3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037BBB3D" w14:textId="00BF7F47" w:rsidR="00E12B10" w:rsidRDefault="00E12B10" w:rsidP="00E12B10">
            <w:pPr>
              <w:pStyle w:val="TAC"/>
              <w:rPr>
                <w:ins w:id="250" w:author="Ericsson" w:date="2021-10-20T06:28:00Z"/>
                <w:lang w:val="en-US" w:eastAsia="zh-CN"/>
              </w:rPr>
            </w:pPr>
            <w:ins w:id="251" w:author="Ericsson" w:date="2021-10-20T06:3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3CCAD3AD" w14:textId="77777777" w:rsidR="00E12B10" w:rsidRDefault="00E12B10" w:rsidP="00E12B10">
            <w:pPr>
              <w:pStyle w:val="TAC"/>
              <w:rPr>
                <w:ins w:id="252" w:author="Ericsson" w:date="2021-10-20T06:28: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C275662" w14:textId="77777777" w:rsidR="00E12B10" w:rsidRDefault="00E12B10" w:rsidP="00E12B10">
            <w:pPr>
              <w:pStyle w:val="TAC"/>
              <w:rPr>
                <w:ins w:id="253" w:author="Ericsson" w:date="2021-10-20T06:28: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29D2D5" w14:textId="77777777" w:rsidR="00E12B10" w:rsidRDefault="00E12B10" w:rsidP="00E12B10">
            <w:pPr>
              <w:pStyle w:val="TAC"/>
              <w:rPr>
                <w:ins w:id="254" w:author="Ericsson" w:date="2021-10-20T06:28: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0B89F812" w14:textId="77777777" w:rsidR="00E12B10" w:rsidRDefault="00E12B10" w:rsidP="00E12B10">
            <w:pPr>
              <w:pStyle w:val="TAC"/>
              <w:rPr>
                <w:ins w:id="255" w:author="Ericsson" w:date="2021-10-20T06:28: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6FE70FA" w14:textId="77777777" w:rsidR="00E12B10" w:rsidRDefault="00E12B10" w:rsidP="00E12B10">
            <w:pPr>
              <w:pStyle w:val="TAC"/>
              <w:rPr>
                <w:ins w:id="256" w:author="Ericsson" w:date="2021-10-20T06:28: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107A1" w14:textId="77777777" w:rsidR="00E12B10" w:rsidRDefault="00E12B10" w:rsidP="00E12B10">
            <w:pPr>
              <w:pStyle w:val="TAC"/>
              <w:rPr>
                <w:ins w:id="257" w:author="Ericsson" w:date="2021-10-20T06:28: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CE790B" w14:textId="77777777" w:rsidR="00E12B10" w:rsidRDefault="00E12B10" w:rsidP="00E12B10">
            <w:pPr>
              <w:pStyle w:val="TAC"/>
              <w:rPr>
                <w:ins w:id="258" w:author="Ericsson" w:date="2021-10-20T06:28: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64E65" w14:textId="77777777" w:rsidR="00E12B10" w:rsidRDefault="00E12B10" w:rsidP="00E12B10">
            <w:pPr>
              <w:pStyle w:val="TAC"/>
              <w:rPr>
                <w:ins w:id="259"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A69C3" w14:textId="77777777" w:rsidR="00E12B10" w:rsidRDefault="00E12B10" w:rsidP="00E12B10">
            <w:pPr>
              <w:pStyle w:val="TAC"/>
              <w:rPr>
                <w:ins w:id="260"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B814FC" w14:textId="77777777" w:rsidR="00E12B10" w:rsidRDefault="00E12B10" w:rsidP="00E12B10">
            <w:pPr>
              <w:pStyle w:val="TAC"/>
              <w:rPr>
                <w:ins w:id="261" w:author="Ericsson" w:date="2021-10-20T06:28: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09FBC2" w14:textId="77777777" w:rsidR="00E12B10" w:rsidRDefault="00E12B10" w:rsidP="00E12B10">
            <w:pPr>
              <w:pStyle w:val="TAC"/>
              <w:rPr>
                <w:ins w:id="262" w:author="Ericsson" w:date="2021-10-20T06:28: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0C3730" w14:textId="77777777" w:rsidR="00E12B10" w:rsidRDefault="00E12B10" w:rsidP="00E12B10">
            <w:pPr>
              <w:pStyle w:val="TAC"/>
              <w:rPr>
                <w:ins w:id="263" w:author="Ericsson" w:date="2021-10-20T06:28: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AE13FE" w14:textId="77777777" w:rsidR="00E12B10" w:rsidRDefault="00E12B10" w:rsidP="00E12B10">
            <w:pPr>
              <w:pStyle w:val="TAC"/>
              <w:rPr>
                <w:ins w:id="264" w:author="Ericsson" w:date="2021-10-20T06:28:00Z"/>
                <w:rFonts w:cs="Arial"/>
                <w:szCs w:val="18"/>
                <w:lang w:eastAsia="zh-CN"/>
              </w:rPr>
            </w:pPr>
          </w:p>
        </w:tc>
        <w:tc>
          <w:tcPr>
            <w:tcW w:w="1375" w:type="dxa"/>
            <w:gridSpan w:val="2"/>
            <w:vMerge w:val="restart"/>
            <w:tcBorders>
              <w:left w:val="single" w:sz="4" w:space="0" w:color="auto"/>
              <w:right w:val="single" w:sz="4" w:space="0" w:color="auto"/>
            </w:tcBorders>
          </w:tcPr>
          <w:p w14:paraId="5341ABCC" w14:textId="641CD3B8" w:rsidR="00E12B10" w:rsidRDefault="00E12B10" w:rsidP="00E12B10">
            <w:pPr>
              <w:pStyle w:val="TAC"/>
              <w:rPr>
                <w:ins w:id="265" w:author="Ericsson" w:date="2021-10-20T06:28:00Z"/>
                <w:lang w:val="en-US" w:eastAsia="zh-CN"/>
              </w:rPr>
            </w:pPr>
            <w:ins w:id="266" w:author="Ericsson" w:date="2021-10-20T06:35:00Z">
              <w:r>
                <w:rPr>
                  <w:lang w:val="en-US" w:eastAsia="zh-CN"/>
                </w:rPr>
                <w:t>0</w:t>
              </w:r>
            </w:ins>
          </w:p>
        </w:tc>
      </w:tr>
      <w:tr w:rsidR="00E12B10" w14:paraId="20ECF96F" w14:textId="77777777" w:rsidTr="00E91117">
        <w:trPr>
          <w:trHeight w:val="187"/>
          <w:jc w:val="center"/>
          <w:ins w:id="267" w:author="Ericsson" w:date="2021-10-20T06:28:00Z"/>
        </w:trPr>
        <w:tc>
          <w:tcPr>
            <w:tcW w:w="1554" w:type="dxa"/>
            <w:gridSpan w:val="2"/>
            <w:vMerge/>
            <w:tcBorders>
              <w:left w:val="single" w:sz="4" w:space="0" w:color="auto"/>
              <w:bottom w:val="nil"/>
              <w:right w:val="single" w:sz="4" w:space="0" w:color="auto"/>
            </w:tcBorders>
          </w:tcPr>
          <w:p w14:paraId="5C8D2817" w14:textId="77777777" w:rsidR="00E12B10" w:rsidRDefault="00E12B10" w:rsidP="00E12B10">
            <w:pPr>
              <w:pStyle w:val="TAC"/>
              <w:rPr>
                <w:ins w:id="268" w:author="Ericsson" w:date="2021-10-20T06:28:00Z"/>
              </w:rPr>
            </w:pPr>
          </w:p>
        </w:tc>
        <w:tc>
          <w:tcPr>
            <w:tcW w:w="1699" w:type="dxa"/>
            <w:gridSpan w:val="3"/>
            <w:vMerge/>
            <w:tcBorders>
              <w:left w:val="single" w:sz="4" w:space="0" w:color="auto"/>
              <w:bottom w:val="nil"/>
              <w:right w:val="single" w:sz="4" w:space="0" w:color="auto"/>
            </w:tcBorders>
          </w:tcPr>
          <w:p w14:paraId="2E47F431" w14:textId="77777777" w:rsidR="00E12B10" w:rsidRDefault="00E12B10" w:rsidP="00E12B10">
            <w:pPr>
              <w:pStyle w:val="TAC"/>
              <w:rPr>
                <w:ins w:id="269"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196FBC9E" w14:textId="4D827433" w:rsidR="00E12B10" w:rsidRDefault="00E12B10" w:rsidP="00E12B10">
            <w:pPr>
              <w:pStyle w:val="TAC"/>
              <w:rPr>
                <w:ins w:id="270" w:author="Ericsson" w:date="2021-10-20T06:28:00Z"/>
                <w:szCs w:val="18"/>
                <w:lang w:eastAsia="zh-CN"/>
              </w:rPr>
            </w:pPr>
            <w:ins w:id="271" w:author="Ericsson" w:date="2021-10-20T06:3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667B6AB7" w14:textId="5FF6FAC4" w:rsidR="00E12B10" w:rsidRDefault="00E12B10" w:rsidP="00E12B10">
            <w:pPr>
              <w:pStyle w:val="TAC"/>
              <w:rPr>
                <w:ins w:id="272" w:author="Ericsson" w:date="2021-10-20T06:28:00Z"/>
                <w:rFonts w:cs="Arial"/>
                <w:szCs w:val="18"/>
                <w:lang w:eastAsia="zh-CN"/>
              </w:rPr>
            </w:pPr>
            <w:ins w:id="273" w:author="Ericsson" w:date="2021-10-20T06:34:00Z">
              <w:r>
                <w:rPr>
                  <w:rFonts w:cs="Arial"/>
                  <w:bCs/>
                  <w:szCs w:val="18"/>
                  <w:lang w:val="en-US"/>
                </w:rPr>
                <w:t>CA_n260</w:t>
              </w:r>
            </w:ins>
            <w:ins w:id="274" w:author="Ericsson" w:date="2021-10-20T06:35:00Z">
              <w:r>
                <w:rPr>
                  <w:rFonts w:cs="Arial"/>
                  <w:bCs/>
                  <w:szCs w:val="18"/>
                  <w:lang w:val="en-US" w:eastAsia="zh-CN"/>
                </w:rPr>
                <w:t>J</w:t>
              </w:r>
            </w:ins>
          </w:p>
        </w:tc>
        <w:tc>
          <w:tcPr>
            <w:tcW w:w="1375" w:type="dxa"/>
            <w:gridSpan w:val="2"/>
            <w:vMerge/>
            <w:tcBorders>
              <w:left w:val="single" w:sz="4" w:space="0" w:color="auto"/>
              <w:bottom w:val="nil"/>
              <w:right w:val="single" w:sz="4" w:space="0" w:color="auto"/>
            </w:tcBorders>
          </w:tcPr>
          <w:p w14:paraId="27B9E0AC" w14:textId="77777777" w:rsidR="00E12B10" w:rsidRDefault="00E12B10" w:rsidP="00E12B10">
            <w:pPr>
              <w:pStyle w:val="TAC"/>
              <w:rPr>
                <w:ins w:id="275" w:author="Ericsson" w:date="2021-10-20T06:28:00Z"/>
                <w:lang w:val="en-US" w:eastAsia="zh-CN"/>
              </w:rPr>
            </w:pPr>
          </w:p>
        </w:tc>
      </w:tr>
      <w:tr w:rsidR="00E12B10" w14:paraId="7F99FFFB" w14:textId="77777777" w:rsidTr="0055223B">
        <w:trPr>
          <w:trHeight w:val="187"/>
          <w:jc w:val="center"/>
          <w:ins w:id="276" w:author="Ericsson" w:date="2021-10-20T06:28:00Z"/>
        </w:trPr>
        <w:tc>
          <w:tcPr>
            <w:tcW w:w="1554" w:type="dxa"/>
            <w:gridSpan w:val="2"/>
            <w:vMerge w:val="restart"/>
            <w:tcBorders>
              <w:left w:val="single" w:sz="4" w:space="0" w:color="auto"/>
              <w:right w:val="single" w:sz="4" w:space="0" w:color="auto"/>
            </w:tcBorders>
          </w:tcPr>
          <w:p w14:paraId="3F0A1C80" w14:textId="7C10D1A2" w:rsidR="00E12B10" w:rsidRDefault="00E12B10" w:rsidP="00E12B10">
            <w:pPr>
              <w:pStyle w:val="TAC"/>
              <w:rPr>
                <w:ins w:id="277" w:author="Ericsson" w:date="2021-10-20T06:28:00Z"/>
              </w:rPr>
            </w:pPr>
            <w:ins w:id="278" w:author="Ericsson" w:date="2021-10-20T06:31:00Z">
              <w:r w:rsidRPr="007A0832">
                <w:rPr>
                  <w:szCs w:val="18"/>
                </w:rPr>
                <w:t>CA_n</w:t>
              </w:r>
              <w:r>
                <w:rPr>
                  <w:szCs w:val="18"/>
                </w:rPr>
                <w:t>30</w:t>
              </w:r>
              <w:r w:rsidRPr="007A0832">
                <w:rPr>
                  <w:szCs w:val="18"/>
                </w:rPr>
                <w:t>A</w:t>
              </w:r>
              <w:r>
                <w:rPr>
                  <w:szCs w:val="18"/>
                </w:rPr>
                <w:t>-n260</w:t>
              </w:r>
            </w:ins>
            <w:ins w:id="279" w:author="Ericsson" w:date="2021-10-20T06:32:00Z">
              <w:r>
                <w:rPr>
                  <w:szCs w:val="18"/>
                </w:rPr>
                <w:t>K</w:t>
              </w:r>
            </w:ins>
          </w:p>
        </w:tc>
        <w:tc>
          <w:tcPr>
            <w:tcW w:w="1699" w:type="dxa"/>
            <w:gridSpan w:val="3"/>
            <w:vMerge w:val="restart"/>
            <w:tcBorders>
              <w:left w:val="single" w:sz="4" w:space="0" w:color="auto"/>
              <w:right w:val="single" w:sz="4" w:space="0" w:color="auto"/>
            </w:tcBorders>
          </w:tcPr>
          <w:p w14:paraId="361F439C" w14:textId="77777777" w:rsidR="00E12B10" w:rsidRDefault="00E12B10" w:rsidP="00E12B10">
            <w:pPr>
              <w:pStyle w:val="TAC"/>
              <w:rPr>
                <w:ins w:id="280" w:author="Ericsson" w:date="2021-10-20T06:33:00Z"/>
                <w:szCs w:val="18"/>
              </w:rPr>
            </w:pPr>
            <w:ins w:id="281" w:author="Ericsson" w:date="2021-10-20T06:33:00Z">
              <w:r w:rsidRPr="007A0832">
                <w:rPr>
                  <w:szCs w:val="18"/>
                </w:rPr>
                <w:t>CA_n</w:t>
              </w:r>
              <w:r>
                <w:rPr>
                  <w:szCs w:val="18"/>
                </w:rPr>
                <w:t>30</w:t>
              </w:r>
              <w:r w:rsidRPr="007A0832">
                <w:rPr>
                  <w:szCs w:val="18"/>
                </w:rPr>
                <w:t>A</w:t>
              </w:r>
              <w:r>
                <w:rPr>
                  <w:szCs w:val="18"/>
                </w:rPr>
                <w:t>-n260A</w:t>
              </w:r>
            </w:ins>
          </w:p>
          <w:p w14:paraId="68718EBD" w14:textId="77777777" w:rsidR="00E12B10" w:rsidRDefault="00E12B10" w:rsidP="00E12B10">
            <w:pPr>
              <w:pStyle w:val="TAC"/>
              <w:rPr>
                <w:ins w:id="282" w:author="Ericsson" w:date="2021-10-20T06:33:00Z"/>
                <w:szCs w:val="18"/>
              </w:rPr>
            </w:pPr>
            <w:ins w:id="283" w:author="Ericsson" w:date="2021-10-20T06:33:00Z">
              <w:r w:rsidRPr="007A0832">
                <w:rPr>
                  <w:szCs w:val="18"/>
                </w:rPr>
                <w:t>CA_n</w:t>
              </w:r>
              <w:r>
                <w:rPr>
                  <w:szCs w:val="18"/>
                </w:rPr>
                <w:t>30</w:t>
              </w:r>
              <w:r w:rsidRPr="007A0832">
                <w:rPr>
                  <w:szCs w:val="18"/>
                </w:rPr>
                <w:t>A</w:t>
              </w:r>
              <w:r>
                <w:rPr>
                  <w:szCs w:val="18"/>
                </w:rPr>
                <w:t>-n260G</w:t>
              </w:r>
            </w:ins>
          </w:p>
          <w:p w14:paraId="677DC50B" w14:textId="77777777" w:rsidR="00E12B10" w:rsidRDefault="00E12B10" w:rsidP="00E12B10">
            <w:pPr>
              <w:pStyle w:val="TAC"/>
              <w:rPr>
                <w:ins w:id="284" w:author="Ericsson" w:date="2021-10-20T06:33:00Z"/>
                <w:szCs w:val="18"/>
              </w:rPr>
            </w:pPr>
            <w:ins w:id="285" w:author="Ericsson" w:date="2021-10-20T06:33:00Z">
              <w:r w:rsidRPr="007A0832">
                <w:rPr>
                  <w:szCs w:val="18"/>
                </w:rPr>
                <w:t>CA_n</w:t>
              </w:r>
              <w:r>
                <w:rPr>
                  <w:szCs w:val="18"/>
                </w:rPr>
                <w:t>30</w:t>
              </w:r>
              <w:r w:rsidRPr="007A0832">
                <w:rPr>
                  <w:szCs w:val="18"/>
                </w:rPr>
                <w:t>A</w:t>
              </w:r>
              <w:r>
                <w:rPr>
                  <w:szCs w:val="18"/>
                </w:rPr>
                <w:t>-n260H</w:t>
              </w:r>
            </w:ins>
          </w:p>
          <w:p w14:paraId="5EFD35C6" w14:textId="77777777" w:rsidR="00E12B10" w:rsidRDefault="00E12B10" w:rsidP="00E12B10">
            <w:pPr>
              <w:pStyle w:val="TAC"/>
              <w:rPr>
                <w:ins w:id="286" w:author="Ericsson" w:date="2021-10-20T06:33:00Z"/>
                <w:szCs w:val="18"/>
              </w:rPr>
            </w:pPr>
            <w:ins w:id="287" w:author="Ericsson" w:date="2021-10-20T06:33:00Z">
              <w:r w:rsidRPr="007A0832">
                <w:rPr>
                  <w:szCs w:val="18"/>
                </w:rPr>
                <w:t>CA_n</w:t>
              </w:r>
              <w:r>
                <w:rPr>
                  <w:szCs w:val="18"/>
                </w:rPr>
                <w:t>30</w:t>
              </w:r>
              <w:r w:rsidRPr="007A0832">
                <w:rPr>
                  <w:szCs w:val="18"/>
                </w:rPr>
                <w:t>A</w:t>
              </w:r>
              <w:r>
                <w:rPr>
                  <w:szCs w:val="18"/>
                </w:rPr>
                <w:t>-n260I</w:t>
              </w:r>
            </w:ins>
          </w:p>
          <w:p w14:paraId="3304D3A8" w14:textId="77777777" w:rsidR="00E12B10" w:rsidRDefault="00E12B10" w:rsidP="00E12B10">
            <w:pPr>
              <w:pStyle w:val="TAC"/>
              <w:rPr>
                <w:ins w:id="288" w:author="Ericsson" w:date="2021-10-20T06:33:00Z"/>
                <w:szCs w:val="18"/>
              </w:rPr>
            </w:pPr>
            <w:ins w:id="289" w:author="Ericsson" w:date="2021-10-20T06:33:00Z">
              <w:r w:rsidRPr="007A0832">
                <w:rPr>
                  <w:szCs w:val="18"/>
                </w:rPr>
                <w:t>CA_n</w:t>
              </w:r>
              <w:r>
                <w:rPr>
                  <w:szCs w:val="18"/>
                </w:rPr>
                <w:t>30</w:t>
              </w:r>
              <w:r w:rsidRPr="007A0832">
                <w:rPr>
                  <w:szCs w:val="18"/>
                </w:rPr>
                <w:t>A</w:t>
              </w:r>
              <w:r>
                <w:rPr>
                  <w:szCs w:val="18"/>
                </w:rPr>
                <w:t>-n260J</w:t>
              </w:r>
            </w:ins>
          </w:p>
          <w:p w14:paraId="01F42176" w14:textId="5B38AEFE" w:rsidR="00E12B10" w:rsidRDefault="00E12B10" w:rsidP="00E12B10">
            <w:pPr>
              <w:pStyle w:val="TAC"/>
              <w:rPr>
                <w:ins w:id="290" w:author="Ericsson" w:date="2021-10-20T06:28:00Z"/>
              </w:rPr>
            </w:pPr>
            <w:ins w:id="291" w:author="Ericsson" w:date="2021-10-20T06:33:00Z">
              <w:r w:rsidRPr="007A0832">
                <w:rPr>
                  <w:szCs w:val="18"/>
                </w:rPr>
                <w:t>CA_n</w:t>
              </w:r>
              <w:r>
                <w:rPr>
                  <w:szCs w:val="18"/>
                </w:rPr>
                <w:t>30</w:t>
              </w:r>
              <w:r w:rsidRPr="007A0832">
                <w:rPr>
                  <w:szCs w:val="18"/>
                </w:rPr>
                <w:t>A</w:t>
              </w:r>
              <w:r>
                <w:rPr>
                  <w:szCs w:val="18"/>
                </w:rPr>
                <w:t>-n260K</w:t>
              </w:r>
            </w:ins>
          </w:p>
        </w:tc>
        <w:tc>
          <w:tcPr>
            <w:tcW w:w="849" w:type="dxa"/>
            <w:gridSpan w:val="3"/>
            <w:tcBorders>
              <w:top w:val="single" w:sz="4" w:space="0" w:color="auto"/>
              <w:left w:val="single" w:sz="4" w:space="0" w:color="auto"/>
              <w:bottom w:val="single" w:sz="4" w:space="0" w:color="auto"/>
              <w:right w:val="single" w:sz="4" w:space="0" w:color="auto"/>
            </w:tcBorders>
          </w:tcPr>
          <w:p w14:paraId="0DB45FDF" w14:textId="729BF711" w:rsidR="00E12B10" w:rsidRDefault="00E12B10" w:rsidP="00E12B10">
            <w:pPr>
              <w:pStyle w:val="TAC"/>
              <w:rPr>
                <w:ins w:id="292" w:author="Ericsson" w:date="2021-10-20T06:28:00Z"/>
                <w:szCs w:val="18"/>
                <w:lang w:eastAsia="zh-CN"/>
              </w:rPr>
            </w:pPr>
            <w:ins w:id="293" w:author="Ericsson" w:date="2021-10-20T06:34: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5BCEA3BC" w14:textId="64624474" w:rsidR="00E12B10" w:rsidRDefault="00E12B10" w:rsidP="00E12B10">
            <w:pPr>
              <w:pStyle w:val="TAC"/>
              <w:rPr>
                <w:ins w:id="294" w:author="Ericsson" w:date="2021-10-20T06:28:00Z"/>
                <w:lang w:val="en-US" w:eastAsia="zh-CN"/>
              </w:rPr>
            </w:pPr>
            <w:ins w:id="295" w:author="Ericsson" w:date="2021-10-20T06:3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216C5D35" w14:textId="28E90AF5" w:rsidR="00E12B10" w:rsidRDefault="00E12B10" w:rsidP="00E12B10">
            <w:pPr>
              <w:pStyle w:val="TAC"/>
              <w:rPr>
                <w:ins w:id="296" w:author="Ericsson" w:date="2021-10-20T06:28:00Z"/>
                <w:lang w:val="en-US" w:eastAsia="zh-CN"/>
              </w:rPr>
            </w:pPr>
            <w:ins w:id="297" w:author="Ericsson" w:date="2021-10-20T06:3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55408209" w14:textId="77777777" w:rsidR="00E12B10" w:rsidRDefault="00E12B10" w:rsidP="00E12B10">
            <w:pPr>
              <w:pStyle w:val="TAC"/>
              <w:rPr>
                <w:ins w:id="298" w:author="Ericsson" w:date="2021-10-20T06:28: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26C96D8F" w14:textId="77777777" w:rsidR="00E12B10" w:rsidRDefault="00E12B10" w:rsidP="00E12B10">
            <w:pPr>
              <w:pStyle w:val="TAC"/>
              <w:rPr>
                <w:ins w:id="299" w:author="Ericsson" w:date="2021-10-20T06:28: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87CDC12" w14:textId="77777777" w:rsidR="00E12B10" w:rsidRDefault="00E12B10" w:rsidP="00E12B10">
            <w:pPr>
              <w:pStyle w:val="TAC"/>
              <w:rPr>
                <w:ins w:id="300" w:author="Ericsson" w:date="2021-10-20T06:28: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09135F35" w14:textId="77777777" w:rsidR="00E12B10" w:rsidRDefault="00E12B10" w:rsidP="00E12B10">
            <w:pPr>
              <w:pStyle w:val="TAC"/>
              <w:rPr>
                <w:ins w:id="301" w:author="Ericsson" w:date="2021-10-20T06:28: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7381E5D" w14:textId="77777777" w:rsidR="00E12B10" w:rsidRDefault="00E12B10" w:rsidP="00E12B10">
            <w:pPr>
              <w:pStyle w:val="TAC"/>
              <w:rPr>
                <w:ins w:id="302" w:author="Ericsson" w:date="2021-10-20T06:28: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F1B2C5" w14:textId="77777777" w:rsidR="00E12B10" w:rsidRDefault="00E12B10" w:rsidP="00E12B10">
            <w:pPr>
              <w:pStyle w:val="TAC"/>
              <w:rPr>
                <w:ins w:id="303" w:author="Ericsson" w:date="2021-10-20T06:28: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4195E" w14:textId="77777777" w:rsidR="00E12B10" w:rsidRDefault="00E12B10" w:rsidP="00E12B10">
            <w:pPr>
              <w:pStyle w:val="TAC"/>
              <w:rPr>
                <w:ins w:id="304" w:author="Ericsson" w:date="2021-10-20T06:28: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2DF0E9" w14:textId="77777777" w:rsidR="00E12B10" w:rsidRDefault="00E12B10" w:rsidP="00E12B10">
            <w:pPr>
              <w:pStyle w:val="TAC"/>
              <w:rPr>
                <w:ins w:id="305"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7FD23D" w14:textId="77777777" w:rsidR="00E12B10" w:rsidRDefault="00E12B10" w:rsidP="00E12B10">
            <w:pPr>
              <w:pStyle w:val="TAC"/>
              <w:rPr>
                <w:ins w:id="306" w:author="Ericsson" w:date="2021-10-20T06:28: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B165D3" w14:textId="77777777" w:rsidR="00E12B10" w:rsidRDefault="00E12B10" w:rsidP="00E12B10">
            <w:pPr>
              <w:pStyle w:val="TAC"/>
              <w:rPr>
                <w:ins w:id="307" w:author="Ericsson" w:date="2021-10-20T06:28: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9C14A9" w14:textId="77777777" w:rsidR="00E12B10" w:rsidRDefault="00E12B10" w:rsidP="00E12B10">
            <w:pPr>
              <w:pStyle w:val="TAC"/>
              <w:rPr>
                <w:ins w:id="308" w:author="Ericsson" w:date="2021-10-20T06:28: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D17C66" w14:textId="77777777" w:rsidR="00E12B10" w:rsidRDefault="00E12B10" w:rsidP="00E12B10">
            <w:pPr>
              <w:pStyle w:val="TAC"/>
              <w:rPr>
                <w:ins w:id="309" w:author="Ericsson" w:date="2021-10-20T06:28: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C9E2933" w14:textId="77777777" w:rsidR="00E12B10" w:rsidRDefault="00E12B10" w:rsidP="00E12B10">
            <w:pPr>
              <w:pStyle w:val="TAC"/>
              <w:rPr>
                <w:ins w:id="310" w:author="Ericsson" w:date="2021-10-20T06:28:00Z"/>
                <w:rFonts w:cs="Arial"/>
                <w:szCs w:val="18"/>
                <w:lang w:eastAsia="zh-CN"/>
              </w:rPr>
            </w:pPr>
          </w:p>
        </w:tc>
        <w:tc>
          <w:tcPr>
            <w:tcW w:w="1375" w:type="dxa"/>
            <w:gridSpan w:val="2"/>
            <w:vMerge w:val="restart"/>
            <w:tcBorders>
              <w:left w:val="single" w:sz="4" w:space="0" w:color="auto"/>
              <w:right w:val="single" w:sz="4" w:space="0" w:color="auto"/>
            </w:tcBorders>
          </w:tcPr>
          <w:p w14:paraId="6A9F62B1" w14:textId="40F31BDA" w:rsidR="00E12B10" w:rsidRDefault="00E12B10" w:rsidP="00E12B10">
            <w:pPr>
              <w:pStyle w:val="TAC"/>
              <w:rPr>
                <w:ins w:id="311" w:author="Ericsson" w:date="2021-10-20T06:28:00Z"/>
                <w:lang w:val="en-US" w:eastAsia="zh-CN"/>
              </w:rPr>
            </w:pPr>
            <w:ins w:id="312" w:author="Ericsson" w:date="2021-10-20T06:35:00Z">
              <w:r>
                <w:rPr>
                  <w:lang w:val="en-US" w:eastAsia="zh-CN"/>
                </w:rPr>
                <w:t>0</w:t>
              </w:r>
            </w:ins>
          </w:p>
        </w:tc>
      </w:tr>
      <w:tr w:rsidR="00E12B10" w14:paraId="3D845AC2" w14:textId="77777777" w:rsidTr="00FF6988">
        <w:trPr>
          <w:trHeight w:val="187"/>
          <w:jc w:val="center"/>
          <w:ins w:id="313" w:author="Ericsson" w:date="2021-10-20T06:28:00Z"/>
        </w:trPr>
        <w:tc>
          <w:tcPr>
            <w:tcW w:w="1554" w:type="dxa"/>
            <w:gridSpan w:val="2"/>
            <w:vMerge/>
            <w:tcBorders>
              <w:left w:val="single" w:sz="4" w:space="0" w:color="auto"/>
              <w:bottom w:val="nil"/>
              <w:right w:val="single" w:sz="4" w:space="0" w:color="auto"/>
            </w:tcBorders>
          </w:tcPr>
          <w:p w14:paraId="51FE3EA9" w14:textId="77777777" w:rsidR="00E12B10" w:rsidRDefault="00E12B10" w:rsidP="00E12B10">
            <w:pPr>
              <w:pStyle w:val="TAC"/>
              <w:rPr>
                <w:ins w:id="314" w:author="Ericsson" w:date="2021-10-20T06:28:00Z"/>
              </w:rPr>
            </w:pPr>
          </w:p>
        </w:tc>
        <w:tc>
          <w:tcPr>
            <w:tcW w:w="1699" w:type="dxa"/>
            <w:gridSpan w:val="3"/>
            <w:vMerge/>
            <w:tcBorders>
              <w:left w:val="single" w:sz="4" w:space="0" w:color="auto"/>
              <w:bottom w:val="nil"/>
              <w:right w:val="single" w:sz="4" w:space="0" w:color="auto"/>
            </w:tcBorders>
          </w:tcPr>
          <w:p w14:paraId="21B6CA9D" w14:textId="77777777" w:rsidR="00E12B10" w:rsidRDefault="00E12B10" w:rsidP="00E12B10">
            <w:pPr>
              <w:pStyle w:val="TAC"/>
              <w:rPr>
                <w:ins w:id="315" w:author="Ericsson" w:date="2021-10-20T06:28:00Z"/>
              </w:rPr>
            </w:pPr>
          </w:p>
        </w:tc>
        <w:tc>
          <w:tcPr>
            <w:tcW w:w="849" w:type="dxa"/>
            <w:gridSpan w:val="3"/>
            <w:tcBorders>
              <w:top w:val="single" w:sz="4" w:space="0" w:color="auto"/>
              <w:left w:val="single" w:sz="4" w:space="0" w:color="auto"/>
              <w:bottom w:val="single" w:sz="4" w:space="0" w:color="auto"/>
              <w:right w:val="single" w:sz="4" w:space="0" w:color="auto"/>
            </w:tcBorders>
          </w:tcPr>
          <w:p w14:paraId="7C87AE1E" w14:textId="0F56134D" w:rsidR="00E12B10" w:rsidRDefault="00E12B10" w:rsidP="00E12B10">
            <w:pPr>
              <w:pStyle w:val="TAC"/>
              <w:rPr>
                <w:ins w:id="316" w:author="Ericsson" w:date="2021-10-20T06:28:00Z"/>
                <w:szCs w:val="18"/>
                <w:lang w:eastAsia="zh-CN"/>
              </w:rPr>
            </w:pPr>
            <w:ins w:id="317" w:author="Ericsson" w:date="2021-10-20T06:3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62D83A53" w14:textId="77F201A4" w:rsidR="00E12B10" w:rsidRDefault="00E12B10" w:rsidP="00E12B10">
            <w:pPr>
              <w:pStyle w:val="TAC"/>
              <w:rPr>
                <w:ins w:id="318" w:author="Ericsson" w:date="2021-10-20T06:28:00Z"/>
                <w:rFonts w:cs="Arial"/>
                <w:szCs w:val="18"/>
                <w:lang w:eastAsia="zh-CN"/>
              </w:rPr>
            </w:pPr>
            <w:ins w:id="319" w:author="Ericsson" w:date="2021-10-20T06:34:00Z">
              <w:r>
                <w:rPr>
                  <w:rFonts w:cs="Arial"/>
                  <w:bCs/>
                  <w:szCs w:val="18"/>
                  <w:lang w:val="en-US"/>
                </w:rPr>
                <w:t>CA_n260</w:t>
              </w:r>
            </w:ins>
            <w:ins w:id="320" w:author="Ericsson" w:date="2021-10-20T06:35:00Z">
              <w:r>
                <w:rPr>
                  <w:rFonts w:cs="Arial"/>
                  <w:bCs/>
                  <w:szCs w:val="18"/>
                  <w:lang w:val="en-US" w:eastAsia="zh-CN"/>
                </w:rPr>
                <w:t>K</w:t>
              </w:r>
            </w:ins>
          </w:p>
        </w:tc>
        <w:tc>
          <w:tcPr>
            <w:tcW w:w="1375" w:type="dxa"/>
            <w:gridSpan w:val="2"/>
            <w:vMerge/>
            <w:tcBorders>
              <w:left w:val="single" w:sz="4" w:space="0" w:color="auto"/>
              <w:bottom w:val="nil"/>
              <w:right w:val="single" w:sz="4" w:space="0" w:color="auto"/>
            </w:tcBorders>
          </w:tcPr>
          <w:p w14:paraId="1C427B64" w14:textId="77777777" w:rsidR="00E12B10" w:rsidRDefault="00E12B10" w:rsidP="00E12B10">
            <w:pPr>
              <w:pStyle w:val="TAC"/>
              <w:rPr>
                <w:ins w:id="321" w:author="Ericsson" w:date="2021-10-20T06:28:00Z"/>
                <w:lang w:val="en-US" w:eastAsia="zh-CN"/>
              </w:rPr>
            </w:pPr>
          </w:p>
        </w:tc>
      </w:tr>
      <w:tr w:rsidR="00E12B10" w14:paraId="65046CAC" w14:textId="77777777" w:rsidTr="00DC1607">
        <w:trPr>
          <w:trHeight w:val="187"/>
          <w:jc w:val="center"/>
          <w:ins w:id="322" w:author="Ericsson" w:date="2021-10-20T06:31:00Z"/>
        </w:trPr>
        <w:tc>
          <w:tcPr>
            <w:tcW w:w="1554" w:type="dxa"/>
            <w:gridSpan w:val="2"/>
            <w:vMerge w:val="restart"/>
            <w:tcBorders>
              <w:left w:val="single" w:sz="4" w:space="0" w:color="auto"/>
              <w:right w:val="single" w:sz="4" w:space="0" w:color="auto"/>
            </w:tcBorders>
          </w:tcPr>
          <w:p w14:paraId="63374CCD" w14:textId="2C473494" w:rsidR="00E12B10" w:rsidRDefault="00E12B10" w:rsidP="00E12B10">
            <w:pPr>
              <w:pStyle w:val="TAC"/>
              <w:rPr>
                <w:ins w:id="323" w:author="Ericsson" w:date="2021-10-20T06:31:00Z"/>
              </w:rPr>
            </w:pPr>
            <w:ins w:id="324" w:author="Ericsson" w:date="2021-10-20T06:31:00Z">
              <w:r w:rsidRPr="007A0832">
                <w:rPr>
                  <w:szCs w:val="18"/>
                </w:rPr>
                <w:t>CA_n</w:t>
              </w:r>
              <w:r>
                <w:rPr>
                  <w:szCs w:val="18"/>
                </w:rPr>
                <w:t>30</w:t>
              </w:r>
              <w:r w:rsidRPr="007A0832">
                <w:rPr>
                  <w:szCs w:val="18"/>
                </w:rPr>
                <w:t>A</w:t>
              </w:r>
              <w:r>
                <w:rPr>
                  <w:szCs w:val="18"/>
                </w:rPr>
                <w:t>-n260</w:t>
              </w:r>
            </w:ins>
            <w:ins w:id="325" w:author="Ericsson" w:date="2021-10-20T06:32:00Z">
              <w:r>
                <w:rPr>
                  <w:szCs w:val="18"/>
                </w:rPr>
                <w:t>L</w:t>
              </w:r>
            </w:ins>
          </w:p>
        </w:tc>
        <w:tc>
          <w:tcPr>
            <w:tcW w:w="1699" w:type="dxa"/>
            <w:gridSpan w:val="3"/>
            <w:vMerge w:val="restart"/>
            <w:tcBorders>
              <w:left w:val="single" w:sz="4" w:space="0" w:color="auto"/>
              <w:right w:val="single" w:sz="4" w:space="0" w:color="auto"/>
            </w:tcBorders>
          </w:tcPr>
          <w:p w14:paraId="4A57C633" w14:textId="77777777" w:rsidR="00E12B10" w:rsidRDefault="00E12B10" w:rsidP="00E12B10">
            <w:pPr>
              <w:pStyle w:val="TAC"/>
              <w:rPr>
                <w:ins w:id="326" w:author="Ericsson" w:date="2021-10-20T06:33:00Z"/>
                <w:szCs w:val="18"/>
              </w:rPr>
            </w:pPr>
            <w:ins w:id="327" w:author="Ericsson" w:date="2021-10-20T06:33:00Z">
              <w:r w:rsidRPr="007A0832">
                <w:rPr>
                  <w:szCs w:val="18"/>
                </w:rPr>
                <w:t>CA_n</w:t>
              </w:r>
              <w:r>
                <w:rPr>
                  <w:szCs w:val="18"/>
                </w:rPr>
                <w:t>30</w:t>
              </w:r>
              <w:r w:rsidRPr="007A0832">
                <w:rPr>
                  <w:szCs w:val="18"/>
                </w:rPr>
                <w:t>A</w:t>
              </w:r>
              <w:r>
                <w:rPr>
                  <w:szCs w:val="18"/>
                </w:rPr>
                <w:t>-n260A</w:t>
              </w:r>
            </w:ins>
          </w:p>
          <w:p w14:paraId="245B5F68" w14:textId="77777777" w:rsidR="00E12B10" w:rsidRDefault="00E12B10" w:rsidP="00E12B10">
            <w:pPr>
              <w:pStyle w:val="TAC"/>
              <w:rPr>
                <w:ins w:id="328" w:author="Ericsson" w:date="2021-10-20T06:33:00Z"/>
                <w:szCs w:val="18"/>
              </w:rPr>
            </w:pPr>
            <w:ins w:id="329" w:author="Ericsson" w:date="2021-10-20T06:33:00Z">
              <w:r w:rsidRPr="007A0832">
                <w:rPr>
                  <w:szCs w:val="18"/>
                </w:rPr>
                <w:t>CA_n</w:t>
              </w:r>
              <w:r>
                <w:rPr>
                  <w:szCs w:val="18"/>
                </w:rPr>
                <w:t>30</w:t>
              </w:r>
              <w:r w:rsidRPr="007A0832">
                <w:rPr>
                  <w:szCs w:val="18"/>
                </w:rPr>
                <w:t>A</w:t>
              </w:r>
              <w:r>
                <w:rPr>
                  <w:szCs w:val="18"/>
                </w:rPr>
                <w:t>-n260G</w:t>
              </w:r>
            </w:ins>
          </w:p>
          <w:p w14:paraId="6067DA31" w14:textId="77777777" w:rsidR="00E12B10" w:rsidRDefault="00E12B10" w:rsidP="00E12B10">
            <w:pPr>
              <w:pStyle w:val="TAC"/>
              <w:rPr>
                <w:ins w:id="330" w:author="Ericsson" w:date="2021-10-20T06:33:00Z"/>
                <w:szCs w:val="18"/>
              </w:rPr>
            </w:pPr>
            <w:ins w:id="331" w:author="Ericsson" w:date="2021-10-20T06:33:00Z">
              <w:r w:rsidRPr="007A0832">
                <w:rPr>
                  <w:szCs w:val="18"/>
                </w:rPr>
                <w:t>CA_n</w:t>
              </w:r>
              <w:r>
                <w:rPr>
                  <w:szCs w:val="18"/>
                </w:rPr>
                <w:t>30</w:t>
              </w:r>
              <w:r w:rsidRPr="007A0832">
                <w:rPr>
                  <w:szCs w:val="18"/>
                </w:rPr>
                <w:t>A</w:t>
              </w:r>
              <w:r>
                <w:rPr>
                  <w:szCs w:val="18"/>
                </w:rPr>
                <w:t>-n260H</w:t>
              </w:r>
            </w:ins>
          </w:p>
          <w:p w14:paraId="0B2A7999" w14:textId="77777777" w:rsidR="00E12B10" w:rsidRDefault="00E12B10" w:rsidP="00E12B10">
            <w:pPr>
              <w:pStyle w:val="TAC"/>
              <w:rPr>
                <w:ins w:id="332" w:author="Ericsson" w:date="2021-10-20T06:33:00Z"/>
                <w:szCs w:val="18"/>
              </w:rPr>
            </w:pPr>
            <w:ins w:id="333" w:author="Ericsson" w:date="2021-10-20T06:33:00Z">
              <w:r w:rsidRPr="007A0832">
                <w:rPr>
                  <w:szCs w:val="18"/>
                </w:rPr>
                <w:t>CA_n</w:t>
              </w:r>
              <w:r>
                <w:rPr>
                  <w:szCs w:val="18"/>
                </w:rPr>
                <w:t>30</w:t>
              </w:r>
              <w:r w:rsidRPr="007A0832">
                <w:rPr>
                  <w:szCs w:val="18"/>
                </w:rPr>
                <w:t>A</w:t>
              </w:r>
              <w:r>
                <w:rPr>
                  <w:szCs w:val="18"/>
                </w:rPr>
                <w:t>-n260I</w:t>
              </w:r>
            </w:ins>
          </w:p>
          <w:p w14:paraId="7787965B" w14:textId="77777777" w:rsidR="00E12B10" w:rsidRDefault="00E12B10" w:rsidP="00E12B10">
            <w:pPr>
              <w:pStyle w:val="TAC"/>
              <w:rPr>
                <w:ins w:id="334" w:author="Ericsson" w:date="2021-10-20T06:33:00Z"/>
                <w:szCs w:val="18"/>
              </w:rPr>
            </w:pPr>
            <w:ins w:id="335" w:author="Ericsson" w:date="2021-10-20T06:33:00Z">
              <w:r w:rsidRPr="007A0832">
                <w:rPr>
                  <w:szCs w:val="18"/>
                </w:rPr>
                <w:t>CA_n</w:t>
              </w:r>
              <w:r>
                <w:rPr>
                  <w:szCs w:val="18"/>
                </w:rPr>
                <w:t>30</w:t>
              </w:r>
              <w:r w:rsidRPr="007A0832">
                <w:rPr>
                  <w:szCs w:val="18"/>
                </w:rPr>
                <w:t>A</w:t>
              </w:r>
              <w:r>
                <w:rPr>
                  <w:szCs w:val="18"/>
                </w:rPr>
                <w:t>-n260J</w:t>
              </w:r>
            </w:ins>
          </w:p>
          <w:p w14:paraId="27A00E9B" w14:textId="77777777" w:rsidR="00E12B10" w:rsidRDefault="00E12B10" w:rsidP="00E12B10">
            <w:pPr>
              <w:pStyle w:val="TAC"/>
              <w:rPr>
                <w:ins w:id="336" w:author="Ericsson" w:date="2021-10-20T06:33:00Z"/>
                <w:szCs w:val="18"/>
              </w:rPr>
            </w:pPr>
            <w:ins w:id="337" w:author="Ericsson" w:date="2021-10-20T06:33:00Z">
              <w:r w:rsidRPr="007A0832">
                <w:rPr>
                  <w:szCs w:val="18"/>
                </w:rPr>
                <w:t>CA_n</w:t>
              </w:r>
              <w:r>
                <w:rPr>
                  <w:szCs w:val="18"/>
                </w:rPr>
                <w:t>30</w:t>
              </w:r>
              <w:r w:rsidRPr="007A0832">
                <w:rPr>
                  <w:szCs w:val="18"/>
                </w:rPr>
                <w:t>A</w:t>
              </w:r>
              <w:r>
                <w:rPr>
                  <w:szCs w:val="18"/>
                </w:rPr>
                <w:t>-n260K</w:t>
              </w:r>
            </w:ins>
          </w:p>
          <w:p w14:paraId="5B8A3DF8" w14:textId="425D195D" w:rsidR="00E12B10" w:rsidRDefault="00E12B10" w:rsidP="00E12B10">
            <w:pPr>
              <w:pStyle w:val="TAC"/>
              <w:rPr>
                <w:ins w:id="338" w:author="Ericsson" w:date="2021-10-20T06:31:00Z"/>
              </w:rPr>
            </w:pPr>
            <w:ins w:id="339" w:author="Ericsson" w:date="2021-10-20T06:33:00Z">
              <w:r w:rsidRPr="007A0832">
                <w:rPr>
                  <w:szCs w:val="18"/>
                </w:rPr>
                <w:t>CA_n</w:t>
              </w:r>
              <w:r>
                <w:rPr>
                  <w:szCs w:val="18"/>
                </w:rPr>
                <w:t>30</w:t>
              </w:r>
              <w:r w:rsidRPr="007A0832">
                <w:rPr>
                  <w:szCs w:val="18"/>
                </w:rPr>
                <w:t>A</w:t>
              </w:r>
              <w:r>
                <w:rPr>
                  <w:szCs w:val="18"/>
                </w:rPr>
                <w:t>-n260L</w:t>
              </w:r>
            </w:ins>
          </w:p>
        </w:tc>
        <w:tc>
          <w:tcPr>
            <w:tcW w:w="849" w:type="dxa"/>
            <w:gridSpan w:val="3"/>
            <w:tcBorders>
              <w:top w:val="single" w:sz="4" w:space="0" w:color="auto"/>
              <w:left w:val="single" w:sz="4" w:space="0" w:color="auto"/>
              <w:bottom w:val="single" w:sz="4" w:space="0" w:color="auto"/>
              <w:right w:val="single" w:sz="4" w:space="0" w:color="auto"/>
            </w:tcBorders>
          </w:tcPr>
          <w:p w14:paraId="617849B4" w14:textId="3401617F" w:rsidR="00E12B10" w:rsidRDefault="00E12B10" w:rsidP="00E12B10">
            <w:pPr>
              <w:pStyle w:val="TAC"/>
              <w:rPr>
                <w:ins w:id="340" w:author="Ericsson" w:date="2021-10-20T06:31:00Z"/>
                <w:szCs w:val="18"/>
                <w:lang w:eastAsia="zh-CN"/>
              </w:rPr>
            </w:pPr>
            <w:ins w:id="341" w:author="Ericsson" w:date="2021-10-20T06:34: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5EB06CD5" w14:textId="34062426" w:rsidR="00E12B10" w:rsidRDefault="00E12B10" w:rsidP="00E12B10">
            <w:pPr>
              <w:pStyle w:val="TAC"/>
              <w:rPr>
                <w:ins w:id="342" w:author="Ericsson" w:date="2021-10-20T06:31:00Z"/>
                <w:lang w:val="en-US" w:eastAsia="zh-CN"/>
              </w:rPr>
            </w:pPr>
            <w:ins w:id="343" w:author="Ericsson" w:date="2021-10-20T06:34: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314C1D8B" w14:textId="6AA58591" w:rsidR="00E12B10" w:rsidRDefault="00E12B10" w:rsidP="00E12B10">
            <w:pPr>
              <w:pStyle w:val="TAC"/>
              <w:rPr>
                <w:ins w:id="344" w:author="Ericsson" w:date="2021-10-20T06:31:00Z"/>
                <w:lang w:val="en-US" w:eastAsia="zh-CN"/>
              </w:rPr>
            </w:pPr>
            <w:ins w:id="345" w:author="Ericsson" w:date="2021-10-20T06:34: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50162221" w14:textId="77777777" w:rsidR="00E12B10" w:rsidRDefault="00E12B10" w:rsidP="00E12B10">
            <w:pPr>
              <w:pStyle w:val="TAC"/>
              <w:rPr>
                <w:ins w:id="346" w:author="Ericsson" w:date="2021-10-20T06:31: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7C283483" w14:textId="77777777" w:rsidR="00E12B10" w:rsidRDefault="00E12B10" w:rsidP="00E12B10">
            <w:pPr>
              <w:pStyle w:val="TAC"/>
              <w:rPr>
                <w:ins w:id="347" w:author="Ericsson" w:date="2021-10-20T06:31: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2D736E57" w14:textId="77777777" w:rsidR="00E12B10" w:rsidRDefault="00E12B10" w:rsidP="00E12B10">
            <w:pPr>
              <w:pStyle w:val="TAC"/>
              <w:rPr>
                <w:ins w:id="348" w:author="Ericsson" w:date="2021-10-20T06:31: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405CD70C" w14:textId="77777777" w:rsidR="00E12B10" w:rsidRDefault="00E12B10" w:rsidP="00E12B10">
            <w:pPr>
              <w:pStyle w:val="TAC"/>
              <w:rPr>
                <w:ins w:id="349" w:author="Ericsson" w:date="2021-10-20T06:31: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44B2C039" w14:textId="77777777" w:rsidR="00E12B10" w:rsidRDefault="00E12B10" w:rsidP="00E12B10">
            <w:pPr>
              <w:pStyle w:val="TAC"/>
              <w:rPr>
                <w:ins w:id="350" w:author="Ericsson" w:date="2021-10-20T06:31: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8534E2" w14:textId="77777777" w:rsidR="00E12B10" w:rsidRDefault="00E12B10" w:rsidP="00E12B10">
            <w:pPr>
              <w:pStyle w:val="TAC"/>
              <w:rPr>
                <w:ins w:id="351" w:author="Ericsson" w:date="2021-10-20T06:31: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A8457" w14:textId="77777777" w:rsidR="00E12B10" w:rsidRDefault="00E12B10" w:rsidP="00E12B10">
            <w:pPr>
              <w:pStyle w:val="TAC"/>
              <w:rPr>
                <w:ins w:id="352" w:author="Ericsson" w:date="2021-10-20T06:31: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C3C6F6" w14:textId="77777777" w:rsidR="00E12B10" w:rsidRDefault="00E12B10" w:rsidP="00E12B10">
            <w:pPr>
              <w:pStyle w:val="TAC"/>
              <w:rPr>
                <w:ins w:id="353" w:author="Ericsson" w:date="2021-10-20T06:31: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B49E89" w14:textId="77777777" w:rsidR="00E12B10" w:rsidRDefault="00E12B10" w:rsidP="00E12B10">
            <w:pPr>
              <w:pStyle w:val="TAC"/>
              <w:rPr>
                <w:ins w:id="354" w:author="Ericsson" w:date="2021-10-20T06:31: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32DF6F" w14:textId="77777777" w:rsidR="00E12B10" w:rsidRDefault="00E12B10" w:rsidP="00E12B10">
            <w:pPr>
              <w:pStyle w:val="TAC"/>
              <w:rPr>
                <w:ins w:id="355" w:author="Ericsson" w:date="2021-10-20T06:31: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B29437" w14:textId="77777777" w:rsidR="00E12B10" w:rsidRDefault="00E12B10" w:rsidP="00E12B10">
            <w:pPr>
              <w:pStyle w:val="TAC"/>
              <w:rPr>
                <w:ins w:id="356" w:author="Ericsson" w:date="2021-10-20T06:31: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CFB97" w14:textId="77777777" w:rsidR="00E12B10" w:rsidRDefault="00E12B10" w:rsidP="00E12B10">
            <w:pPr>
              <w:pStyle w:val="TAC"/>
              <w:rPr>
                <w:ins w:id="357" w:author="Ericsson" w:date="2021-10-20T06:31: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7CA221" w14:textId="77777777" w:rsidR="00E12B10" w:rsidRDefault="00E12B10" w:rsidP="00E12B10">
            <w:pPr>
              <w:pStyle w:val="TAC"/>
              <w:rPr>
                <w:ins w:id="358" w:author="Ericsson" w:date="2021-10-20T06:31:00Z"/>
                <w:rFonts w:cs="Arial"/>
                <w:szCs w:val="18"/>
                <w:lang w:eastAsia="zh-CN"/>
              </w:rPr>
            </w:pPr>
          </w:p>
        </w:tc>
        <w:tc>
          <w:tcPr>
            <w:tcW w:w="1375" w:type="dxa"/>
            <w:gridSpan w:val="2"/>
            <w:vMerge w:val="restart"/>
            <w:tcBorders>
              <w:left w:val="single" w:sz="4" w:space="0" w:color="auto"/>
              <w:right w:val="single" w:sz="4" w:space="0" w:color="auto"/>
            </w:tcBorders>
          </w:tcPr>
          <w:p w14:paraId="18649067" w14:textId="49804426" w:rsidR="00E12B10" w:rsidRDefault="00E12B10" w:rsidP="00E12B10">
            <w:pPr>
              <w:pStyle w:val="TAC"/>
              <w:rPr>
                <w:ins w:id="359" w:author="Ericsson" w:date="2021-10-20T06:31:00Z"/>
                <w:lang w:val="en-US" w:eastAsia="zh-CN"/>
              </w:rPr>
            </w:pPr>
            <w:ins w:id="360" w:author="Ericsson" w:date="2021-10-20T06:35:00Z">
              <w:r>
                <w:rPr>
                  <w:lang w:val="en-US" w:eastAsia="zh-CN"/>
                </w:rPr>
                <w:t>0</w:t>
              </w:r>
            </w:ins>
          </w:p>
        </w:tc>
      </w:tr>
      <w:tr w:rsidR="00E12B10" w14:paraId="23FF6019" w14:textId="77777777" w:rsidTr="00B21B7F">
        <w:trPr>
          <w:trHeight w:val="187"/>
          <w:jc w:val="center"/>
          <w:ins w:id="361" w:author="Ericsson" w:date="2021-10-20T06:31:00Z"/>
        </w:trPr>
        <w:tc>
          <w:tcPr>
            <w:tcW w:w="1554" w:type="dxa"/>
            <w:gridSpan w:val="2"/>
            <w:vMerge/>
            <w:tcBorders>
              <w:left w:val="single" w:sz="4" w:space="0" w:color="auto"/>
              <w:bottom w:val="nil"/>
              <w:right w:val="single" w:sz="4" w:space="0" w:color="auto"/>
            </w:tcBorders>
          </w:tcPr>
          <w:p w14:paraId="75C9F798" w14:textId="77777777" w:rsidR="00E12B10" w:rsidRDefault="00E12B10" w:rsidP="00E12B10">
            <w:pPr>
              <w:pStyle w:val="TAC"/>
              <w:rPr>
                <w:ins w:id="362" w:author="Ericsson" w:date="2021-10-20T06:31:00Z"/>
              </w:rPr>
            </w:pPr>
          </w:p>
        </w:tc>
        <w:tc>
          <w:tcPr>
            <w:tcW w:w="1699" w:type="dxa"/>
            <w:gridSpan w:val="3"/>
            <w:vMerge/>
            <w:tcBorders>
              <w:left w:val="single" w:sz="4" w:space="0" w:color="auto"/>
              <w:bottom w:val="nil"/>
              <w:right w:val="single" w:sz="4" w:space="0" w:color="auto"/>
            </w:tcBorders>
          </w:tcPr>
          <w:p w14:paraId="602C7EBF" w14:textId="77777777" w:rsidR="00E12B10" w:rsidRDefault="00E12B10" w:rsidP="00E12B10">
            <w:pPr>
              <w:pStyle w:val="TAC"/>
              <w:rPr>
                <w:ins w:id="363" w:author="Ericsson" w:date="2021-10-20T06:31:00Z"/>
              </w:rPr>
            </w:pPr>
          </w:p>
        </w:tc>
        <w:tc>
          <w:tcPr>
            <w:tcW w:w="849" w:type="dxa"/>
            <w:gridSpan w:val="3"/>
            <w:tcBorders>
              <w:top w:val="single" w:sz="4" w:space="0" w:color="auto"/>
              <w:left w:val="single" w:sz="4" w:space="0" w:color="auto"/>
              <w:bottom w:val="single" w:sz="4" w:space="0" w:color="auto"/>
              <w:right w:val="single" w:sz="4" w:space="0" w:color="auto"/>
            </w:tcBorders>
          </w:tcPr>
          <w:p w14:paraId="26076165" w14:textId="6B01FB9E" w:rsidR="00E12B10" w:rsidRDefault="00E12B10" w:rsidP="00E12B10">
            <w:pPr>
              <w:pStyle w:val="TAC"/>
              <w:rPr>
                <w:ins w:id="364" w:author="Ericsson" w:date="2021-10-20T06:31:00Z"/>
                <w:szCs w:val="18"/>
                <w:lang w:eastAsia="zh-CN"/>
              </w:rPr>
            </w:pPr>
            <w:ins w:id="365" w:author="Ericsson" w:date="2021-10-20T06:34: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474EE9E8" w14:textId="78089F1F" w:rsidR="00E12B10" w:rsidRDefault="00E12B10" w:rsidP="00E12B10">
            <w:pPr>
              <w:pStyle w:val="TAC"/>
              <w:rPr>
                <w:ins w:id="366" w:author="Ericsson" w:date="2021-10-20T06:31:00Z"/>
                <w:rFonts w:cs="Arial"/>
                <w:szCs w:val="18"/>
                <w:lang w:eastAsia="zh-CN"/>
              </w:rPr>
            </w:pPr>
            <w:ins w:id="367" w:author="Ericsson" w:date="2021-10-20T06:34:00Z">
              <w:r>
                <w:rPr>
                  <w:rFonts w:cs="Arial"/>
                  <w:bCs/>
                  <w:szCs w:val="18"/>
                  <w:lang w:val="en-US"/>
                </w:rPr>
                <w:t>CA_n260</w:t>
              </w:r>
            </w:ins>
            <w:ins w:id="368" w:author="Ericsson" w:date="2021-10-20T06:35:00Z">
              <w:r>
                <w:rPr>
                  <w:rFonts w:cs="Arial"/>
                  <w:bCs/>
                  <w:szCs w:val="18"/>
                  <w:lang w:val="en-US" w:eastAsia="zh-CN"/>
                </w:rPr>
                <w:t>L</w:t>
              </w:r>
            </w:ins>
          </w:p>
        </w:tc>
        <w:tc>
          <w:tcPr>
            <w:tcW w:w="1375" w:type="dxa"/>
            <w:gridSpan w:val="2"/>
            <w:vMerge/>
            <w:tcBorders>
              <w:left w:val="single" w:sz="4" w:space="0" w:color="auto"/>
              <w:bottom w:val="nil"/>
              <w:right w:val="single" w:sz="4" w:space="0" w:color="auto"/>
            </w:tcBorders>
          </w:tcPr>
          <w:p w14:paraId="39704B23" w14:textId="77777777" w:rsidR="00E12B10" w:rsidRDefault="00E12B10" w:rsidP="00E12B10">
            <w:pPr>
              <w:pStyle w:val="TAC"/>
              <w:rPr>
                <w:ins w:id="369" w:author="Ericsson" w:date="2021-10-20T06:31:00Z"/>
                <w:lang w:val="en-US" w:eastAsia="zh-CN"/>
              </w:rPr>
            </w:pPr>
          </w:p>
        </w:tc>
      </w:tr>
      <w:tr w:rsidR="00E12B10" w14:paraId="2BD3C240" w14:textId="77777777" w:rsidTr="0020684A">
        <w:trPr>
          <w:trHeight w:val="187"/>
          <w:jc w:val="center"/>
          <w:ins w:id="370" w:author="Ericsson" w:date="2021-10-17T23:23:00Z"/>
        </w:trPr>
        <w:tc>
          <w:tcPr>
            <w:tcW w:w="1554" w:type="dxa"/>
            <w:gridSpan w:val="2"/>
            <w:vMerge w:val="restart"/>
            <w:tcBorders>
              <w:top w:val="single" w:sz="4" w:space="0" w:color="auto"/>
              <w:left w:val="single" w:sz="4" w:space="0" w:color="auto"/>
              <w:right w:val="single" w:sz="4" w:space="0" w:color="auto"/>
            </w:tcBorders>
          </w:tcPr>
          <w:p w14:paraId="6A4EC473" w14:textId="3B0EFBF7" w:rsidR="00E12B10" w:rsidRDefault="00E12B10" w:rsidP="00E12B10">
            <w:pPr>
              <w:pStyle w:val="TAC"/>
              <w:rPr>
                <w:ins w:id="371" w:author="Ericsson" w:date="2021-10-17T23:23:00Z"/>
              </w:rPr>
            </w:pPr>
            <w:ins w:id="372" w:author="Ericsson" w:date="2021-10-17T23:25:00Z">
              <w:r w:rsidRPr="007A0832">
                <w:rPr>
                  <w:szCs w:val="18"/>
                </w:rPr>
                <w:t>CA_n</w:t>
              </w:r>
              <w:r>
                <w:rPr>
                  <w:szCs w:val="18"/>
                </w:rPr>
                <w:t>30</w:t>
              </w:r>
              <w:r w:rsidRPr="007A0832">
                <w:rPr>
                  <w:szCs w:val="18"/>
                </w:rPr>
                <w:t>A</w:t>
              </w:r>
              <w:r>
                <w:rPr>
                  <w:szCs w:val="18"/>
                </w:rPr>
                <w:t>-n260M</w:t>
              </w:r>
            </w:ins>
          </w:p>
        </w:tc>
        <w:tc>
          <w:tcPr>
            <w:tcW w:w="1699" w:type="dxa"/>
            <w:gridSpan w:val="3"/>
            <w:vMerge w:val="restart"/>
            <w:tcBorders>
              <w:top w:val="single" w:sz="4" w:space="0" w:color="auto"/>
              <w:left w:val="single" w:sz="4" w:space="0" w:color="auto"/>
              <w:right w:val="single" w:sz="4" w:space="0" w:color="auto"/>
            </w:tcBorders>
          </w:tcPr>
          <w:p w14:paraId="57693513" w14:textId="2E1D1D75" w:rsidR="00E12B10" w:rsidRDefault="00E12B10" w:rsidP="00E12B10">
            <w:pPr>
              <w:pStyle w:val="TAC"/>
              <w:rPr>
                <w:ins w:id="373" w:author="Ericsson" w:date="2021-10-20T06:32:00Z"/>
                <w:szCs w:val="18"/>
              </w:rPr>
            </w:pPr>
            <w:ins w:id="374" w:author="Ericsson" w:date="2021-10-20T06:32:00Z">
              <w:r w:rsidRPr="007A0832">
                <w:rPr>
                  <w:szCs w:val="18"/>
                </w:rPr>
                <w:t>CA_n</w:t>
              </w:r>
              <w:r>
                <w:rPr>
                  <w:szCs w:val="18"/>
                </w:rPr>
                <w:t>30</w:t>
              </w:r>
              <w:r w:rsidRPr="007A0832">
                <w:rPr>
                  <w:szCs w:val="18"/>
                </w:rPr>
                <w:t>A</w:t>
              </w:r>
              <w:r>
                <w:rPr>
                  <w:szCs w:val="18"/>
                </w:rPr>
                <w:t>-n260</w:t>
              </w:r>
            </w:ins>
            <w:ins w:id="375" w:author="Ericsson" w:date="2021-10-20T06:33:00Z">
              <w:r>
                <w:rPr>
                  <w:szCs w:val="18"/>
                </w:rPr>
                <w:t>A</w:t>
              </w:r>
            </w:ins>
          </w:p>
          <w:p w14:paraId="1D12F10D" w14:textId="2DFFE4E7" w:rsidR="00E12B10" w:rsidRDefault="00E12B10" w:rsidP="00E12B10">
            <w:pPr>
              <w:pStyle w:val="TAC"/>
              <w:rPr>
                <w:ins w:id="376" w:author="Ericsson" w:date="2021-10-20T06:32:00Z"/>
                <w:szCs w:val="18"/>
              </w:rPr>
            </w:pPr>
            <w:ins w:id="377" w:author="Ericsson" w:date="2021-10-20T06:32:00Z">
              <w:r w:rsidRPr="007A0832">
                <w:rPr>
                  <w:szCs w:val="18"/>
                </w:rPr>
                <w:t>CA_n</w:t>
              </w:r>
              <w:r>
                <w:rPr>
                  <w:szCs w:val="18"/>
                </w:rPr>
                <w:t>30</w:t>
              </w:r>
              <w:r w:rsidRPr="007A0832">
                <w:rPr>
                  <w:szCs w:val="18"/>
                </w:rPr>
                <w:t>A</w:t>
              </w:r>
              <w:r>
                <w:rPr>
                  <w:szCs w:val="18"/>
                </w:rPr>
                <w:t>-n260</w:t>
              </w:r>
            </w:ins>
            <w:ins w:id="378" w:author="Ericsson" w:date="2021-10-20T06:33:00Z">
              <w:r>
                <w:rPr>
                  <w:szCs w:val="18"/>
                </w:rPr>
                <w:t>G</w:t>
              </w:r>
            </w:ins>
          </w:p>
          <w:p w14:paraId="548C5DB3" w14:textId="4CFD2BC3" w:rsidR="00E12B10" w:rsidRDefault="00E12B10" w:rsidP="00E12B10">
            <w:pPr>
              <w:pStyle w:val="TAC"/>
              <w:rPr>
                <w:ins w:id="379" w:author="Ericsson" w:date="2021-10-20T06:33:00Z"/>
                <w:szCs w:val="18"/>
              </w:rPr>
            </w:pPr>
            <w:ins w:id="380" w:author="Ericsson" w:date="2021-10-20T06:32:00Z">
              <w:r w:rsidRPr="007A0832">
                <w:rPr>
                  <w:szCs w:val="18"/>
                </w:rPr>
                <w:t>CA_n</w:t>
              </w:r>
              <w:r>
                <w:rPr>
                  <w:szCs w:val="18"/>
                </w:rPr>
                <w:t>30</w:t>
              </w:r>
              <w:r w:rsidRPr="007A0832">
                <w:rPr>
                  <w:szCs w:val="18"/>
                </w:rPr>
                <w:t>A</w:t>
              </w:r>
              <w:r>
                <w:rPr>
                  <w:szCs w:val="18"/>
                </w:rPr>
                <w:t>-n260</w:t>
              </w:r>
            </w:ins>
            <w:ins w:id="381" w:author="Ericsson" w:date="2021-10-20T06:33:00Z">
              <w:r>
                <w:rPr>
                  <w:szCs w:val="18"/>
                </w:rPr>
                <w:t>H</w:t>
              </w:r>
            </w:ins>
          </w:p>
          <w:p w14:paraId="513D44B8" w14:textId="2784BA5F" w:rsidR="00E12B10" w:rsidRDefault="00E12B10" w:rsidP="00E12B10">
            <w:pPr>
              <w:pStyle w:val="TAC"/>
              <w:rPr>
                <w:ins w:id="382" w:author="Ericsson" w:date="2021-10-20T06:33:00Z"/>
                <w:szCs w:val="18"/>
              </w:rPr>
            </w:pPr>
            <w:ins w:id="383" w:author="Ericsson" w:date="2021-10-20T06:33:00Z">
              <w:r w:rsidRPr="007A0832">
                <w:rPr>
                  <w:szCs w:val="18"/>
                </w:rPr>
                <w:t>CA_n</w:t>
              </w:r>
              <w:r>
                <w:rPr>
                  <w:szCs w:val="18"/>
                </w:rPr>
                <w:t>30</w:t>
              </w:r>
              <w:r w:rsidRPr="007A0832">
                <w:rPr>
                  <w:szCs w:val="18"/>
                </w:rPr>
                <w:t>A</w:t>
              </w:r>
              <w:r>
                <w:rPr>
                  <w:szCs w:val="18"/>
                </w:rPr>
                <w:t>-n260I</w:t>
              </w:r>
            </w:ins>
          </w:p>
          <w:p w14:paraId="3C36807A" w14:textId="29EEA2E2" w:rsidR="00E12B10" w:rsidRDefault="00E12B10" w:rsidP="00E12B10">
            <w:pPr>
              <w:pStyle w:val="TAC"/>
              <w:rPr>
                <w:ins w:id="384" w:author="Ericsson" w:date="2021-10-20T06:33:00Z"/>
                <w:szCs w:val="18"/>
              </w:rPr>
            </w:pPr>
            <w:ins w:id="385" w:author="Ericsson" w:date="2021-10-20T06:33:00Z">
              <w:r w:rsidRPr="007A0832">
                <w:rPr>
                  <w:szCs w:val="18"/>
                </w:rPr>
                <w:t>CA_n</w:t>
              </w:r>
              <w:r>
                <w:rPr>
                  <w:szCs w:val="18"/>
                </w:rPr>
                <w:t>30</w:t>
              </w:r>
              <w:r w:rsidRPr="007A0832">
                <w:rPr>
                  <w:szCs w:val="18"/>
                </w:rPr>
                <w:t>A</w:t>
              </w:r>
              <w:r>
                <w:rPr>
                  <w:szCs w:val="18"/>
                </w:rPr>
                <w:t>-n260J</w:t>
              </w:r>
            </w:ins>
          </w:p>
          <w:p w14:paraId="619D22F2" w14:textId="42EB7FCF" w:rsidR="00E12B10" w:rsidRDefault="00E12B10" w:rsidP="00E12B10">
            <w:pPr>
              <w:pStyle w:val="TAC"/>
              <w:rPr>
                <w:ins w:id="386" w:author="Ericsson" w:date="2021-10-20T06:33:00Z"/>
                <w:szCs w:val="18"/>
              </w:rPr>
            </w:pPr>
            <w:ins w:id="387" w:author="Ericsson" w:date="2021-10-20T06:33:00Z">
              <w:r w:rsidRPr="007A0832">
                <w:rPr>
                  <w:szCs w:val="18"/>
                </w:rPr>
                <w:t>CA_n</w:t>
              </w:r>
              <w:r>
                <w:rPr>
                  <w:szCs w:val="18"/>
                </w:rPr>
                <w:t>30</w:t>
              </w:r>
              <w:r w:rsidRPr="007A0832">
                <w:rPr>
                  <w:szCs w:val="18"/>
                </w:rPr>
                <w:t>A</w:t>
              </w:r>
              <w:r>
                <w:rPr>
                  <w:szCs w:val="18"/>
                </w:rPr>
                <w:t>-n260K</w:t>
              </w:r>
            </w:ins>
          </w:p>
          <w:p w14:paraId="1C2945D6" w14:textId="5F92FB85" w:rsidR="00E12B10" w:rsidRDefault="00E12B10" w:rsidP="00E12B10">
            <w:pPr>
              <w:pStyle w:val="TAC"/>
              <w:rPr>
                <w:ins w:id="388" w:author="Ericsson" w:date="2021-10-20T06:32:00Z"/>
                <w:szCs w:val="18"/>
              </w:rPr>
            </w:pPr>
            <w:ins w:id="389" w:author="Ericsson" w:date="2021-10-20T06:33:00Z">
              <w:r w:rsidRPr="007A0832">
                <w:rPr>
                  <w:szCs w:val="18"/>
                </w:rPr>
                <w:t>CA_n</w:t>
              </w:r>
              <w:r>
                <w:rPr>
                  <w:szCs w:val="18"/>
                </w:rPr>
                <w:t>30</w:t>
              </w:r>
              <w:r w:rsidRPr="007A0832">
                <w:rPr>
                  <w:szCs w:val="18"/>
                </w:rPr>
                <w:t>A</w:t>
              </w:r>
              <w:r>
                <w:rPr>
                  <w:szCs w:val="18"/>
                </w:rPr>
                <w:t>-n260L</w:t>
              </w:r>
            </w:ins>
          </w:p>
          <w:p w14:paraId="6AD34D5C" w14:textId="4B8F66D7" w:rsidR="00E12B10" w:rsidRDefault="00E12B10" w:rsidP="00E12B10">
            <w:pPr>
              <w:pStyle w:val="TAC"/>
              <w:rPr>
                <w:ins w:id="390" w:author="Ericsson" w:date="2021-10-17T23:23:00Z"/>
              </w:rPr>
            </w:pPr>
            <w:ins w:id="391" w:author="Ericsson" w:date="2021-10-17T23:25:00Z">
              <w:r w:rsidRPr="007A0832">
                <w:rPr>
                  <w:szCs w:val="18"/>
                </w:rPr>
                <w:t>CA_n</w:t>
              </w:r>
              <w:r>
                <w:rPr>
                  <w:szCs w:val="18"/>
                </w:rPr>
                <w:t>30</w:t>
              </w:r>
              <w:r w:rsidRPr="007A0832">
                <w:rPr>
                  <w:szCs w:val="18"/>
                </w:rPr>
                <w:t>A</w:t>
              </w:r>
              <w:r>
                <w:rPr>
                  <w:szCs w:val="18"/>
                </w:rPr>
                <w:t>-n260M</w:t>
              </w:r>
            </w:ins>
          </w:p>
        </w:tc>
        <w:tc>
          <w:tcPr>
            <w:tcW w:w="849" w:type="dxa"/>
            <w:gridSpan w:val="3"/>
            <w:tcBorders>
              <w:top w:val="single" w:sz="4" w:space="0" w:color="auto"/>
              <w:left w:val="single" w:sz="4" w:space="0" w:color="auto"/>
              <w:bottom w:val="single" w:sz="4" w:space="0" w:color="auto"/>
              <w:right w:val="single" w:sz="4" w:space="0" w:color="auto"/>
            </w:tcBorders>
          </w:tcPr>
          <w:p w14:paraId="474BBD9B" w14:textId="17A13D62" w:rsidR="00E12B10" w:rsidRDefault="00E12B10" w:rsidP="00E12B10">
            <w:pPr>
              <w:pStyle w:val="TAC"/>
              <w:rPr>
                <w:ins w:id="392" w:author="Ericsson" w:date="2021-10-17T23:23:00Z"/>
                <w:lang w:val="en-US" w:eastAsia="zh-CN"/>
              </w:rPr>
            </w:pPr>
            <w:ins w:id="393" w:author="Ericsson" w:date="2021-10-17T23:25:00Z">
              <w:r>
                <w:rPr>
                  <w:szCs w:val="18"/>
                  <w:lang w:eastAsia="zh-CN"/>
                </w:rPr>
                <w:t>n30</w:t>
              </w:r>
            </w:ins>
          </w:p>
        </w:tc>
        <w:tc>
          <w:tcPr>
            <w:tcW w:w="591" w:type="dxa"/>
            <w:gridSpan w:val="5"/>
            <w:tcBorders>
              <w:top w:val="single" w:sz="4" w:space="0" w:color="auto"/>
              <w:left w:val="single" w:sz="4" w:space="0" w:color="auto"/>
              <w:bottom w:val="single" w:sz="4" w:space="0" w:color="auto"/>
              <w:right w:val="single" w:sz="4" w:space="0" w:color="auto"/>
            </w:tcBorders>
          </w:tcPr>
          <w:p w14:paraId="3FB5AE76" w14:textId="1FBCA2DC" w:rsidR="00E12B10" w:rsidRDefault="00E12B10" w:rsidP="00E12B10">
            <w:pPr>
              <w:pStyle w:val="TAC"/>
              <w:rPr>
                <w:ins w:id="394" w:author="Ericsson" w:date="2021-10-17T23:23:00Z"/>
                <w:lang w:val="en-US" w:eastAsia="zh-CN"/>
              </w:rPr>
            </w:pPr>
            <w:ins w:id="395" w:author="Ericsson" w:date="2021-10-17T23:25: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37F2C5D3" w14:textId="22C085A0" w:rsidR="00E12B10" w:rsidRDefault="00E12B10" w:rsidP="00E12B10">
            <w:pPr>
              <w:pStyle w:val="TAC"/>
              <w:rPr>
                <w:ins w:id="396" w:author="Ericsson" w:date="2021-10-17T23:23:00Z"/>
                <w:lang w:val="en-US" w:eastAsia="zh-CN"/>
              </w:rPr>
            </w:pPr>
            <w:ins w:id="397" w:author="Ericsson" w:date="2021-10-17T23:25: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779C0B23" w14:textId="77777777" w:rsidR="00E12B10" w:rsidRDefault="00E12B10" w:rsidP="00E12B10">
            <w:pPr>
              <w:pStyle w:val="TAC"/>
              <w:rPr>
                <w:ins w:id="398" w:author="Ericsson" w:date="2021-10-17T23:23:00Z"/>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64359A" w14:textId="77777777" w:rsidR="00E12B10" w:rsidRDefault="00E12B10" w:rsidP="00E12B10">
            <w:pPr>
              <w:pStyle w:val="TAC"/>
              <w:rPr>
                <w:ins w:id="399" w:author="Ericsson" w:date="2021-10-17T23:23:00Z"/>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7692065" w14:textId="77777777" w:rsidR="00E12B10" w:rsidRDefault="00E12B10" w:rsidP="00E12B10">
            <w:pPr>
              <w:pStyle w:val="TAC"/>
              <w:rPr>
                <w:ins w:id="400" w:author="Ericsson" w:date="2021-10-17T23:23:00Z"/>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70CBF86" w14:textId="77777777" w:rsidR="00E12B10" w:rsidRDefault="00E12B10" w:rsidP="00E12B10">
            <w:pPr>
              <w:pStyle w:val="TAC"/>
              <w:rPr>
                <w:ins w:id="401" w:author="Ericsson" w:date="2021-10-17T23:23:00Z"/>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F1C42D5" w14:textId="77777777" w:rsidR="00E12B10" w:rsidRDefault="00E12B10" w:rsidP="00E12B10">
            <w:pPr>
              <w:pStyle w:val="TAC"/>
              <w:rPr>
                <w:ins w:id="402" w:author="Ericsson" w:date="2021-10-17T23:23:00Z"/>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3CC656" w14:textId="77777777" w:rsidR="00E12B10" w:rsidRDefault="00E12B10" w:rsidP="00E12B10">
            <w:pPr>
              <w:pStyle w:val="TAC"/>
              <w:rPr>
                <w:ins w:id="403"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91ACBA" w14:textId="77777777" w:rsidR="00E12B10" w:rsidRDefault="00E12B10" w:rsidP="00E12B10">
            <w:pPr>
              <w:pStyle w:val="TAC"/>
              <w:rPr>
                <w:ins w:id="404" w:author="Ericsson" w:date="2021-10-17T23:23:00Z"/>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79C5375" w14:textId="77777777" w:rsidR="00E12B10" w:rsidRDefault="00E12B10" w:rsidP="00E12B10">
            <w:pPr>
              <w:pStyle w:val="TAC"/>
              <w:rPr>
                <w:ins w:id="405"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3A7AF6" w14:textId="77777777" w:rsidR="00E12B10" w:rsidRDefault="00E12B10" w:rsidP="00E12B10">
            <w:pPr>
              <w:pStyle w:val="TAC"/>
              <w:rPr>
                <w:ins w:id="406" w:author="Ericsson" w:date="2021-10-17T23:23:00Z"/>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8BDF78" w14:textId="77777777" w:rsidR="00E12B10" w:rsidRDefault="00E12B10" w:rsidP="00E12B10">
            <w:pPr>
              <w:pStyle w:val="TAC"/>
              <w:rPr>
                <w:ins w:id="407" w:author="Ericsson" w:date="2021-10-17T23:23:00Z"/>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208EFF7" w14:textId="77777777" w:rsidR="00E12B10" w:rsidRDefault="00E12B10" w:rsidP="00E12B10">
            <w:pPr>
              <w:pStyle w:val="TAC"/>
              <w:rPr>
                <w:ins w:id="408" w:author="Ericsson" w:date="2021-10-17T23:23:00Z"/>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EA9A63" w14:textId="77777777" w:rsidR="00E12B10" w:rsidRDefault="00E12B10" w:rsidP="00E12B10">
            <w:pPr>
              <w:pStyle w:val="TAC"/>
              <w:rPr>
                <w:ins w:id="409" w:author="Ericsson" w:date="2021-10-17T23:23:00Z"/>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7231C8FD" w14:textId="77777777" w:rsidR="00E12B10" w:rsidRDefault="00E12B10" w:rsidP="00E12B10">
            <w:pPr>
              <w:pStyle w:val="TAC"/>
              <w:rPr>
                <w:ins w:id="410" w:author="Ericsson" w:date="2021-10-17T23:23:00Z"/>
                <w:rFonts w:eastAsia="Yu Mincho"/>
              </w:rPr>
            </w:pPr>
          </w:p>
        </w:tc>
        <w:tc>
          <w:tcPr>
            <w:tcW w:w="1375" w:type="dxa"/>
            <w:gridSpan w:val="2"/>
            <w:vMerge w:val="restart"/>
            <w:tcBorders>
              <w:top w:val="single" w:sz="4" w:space="0" w:color="auto"/>
              <w:left w:val="single" w:sz="4" w:space="0" w:color="auto"/>
              <w:right w:val="single" w:sz="4" w:space="0" w:color="auto"/>
            </w:tcBorders>
          </w:tcPr>
          <w:p w14:paraId="7AF88A04" w14:textId="4ED30B57" w:rsidR="00E12B10" w:rsidRDefault="00E12B10" w:rsidP="00E12B10">
            <w:pPr>
              <w:pStyle w:val="TAC"/>
              <w:rPr>
                <w:ins w:id="411" w:author="Ericsson" w:date="2021-10-17T23:23:00Z"/>
                <w:lang w:val="en-US" w:eastAsia="zh-CN"/>
              </w:rPr>
            </w:pPr>
            <w:ins w:id="412" w:author="Ericsson" w:date="2021-10-17T23:25:00Z">
              <w:r>
                <w:rPr>
                  <w:szCs w:val="18"/>
                  <w:lang w:val="en-US" w:eastAsia="zh-CN"/>
                </w:rPr>
                <w:t>0</w:t>
              </w:r>
            </w:ins>
          </w:p>
        </w:tc>
      </w:tr>
      <w:tr w:rsidR="00E12B10" w14:paraId="60A9526C" w14:textId="77777777" w:rsidTr="00F752E4">
        <w:trPr>
          <w:trHeight w:val="187"/>
          <w:jc w:val="center"/>
          <w:ins w:id="413" w:author="Ericsson" w:date="2021-10-17T23:23:00Z"/>
        </w:trPr>
        <w:tc>
          <w:tcPr>
            <w:tcW w:w="1554" w:type="dxa"/>
            <w:gridSpan w:val="2"/>
            <w:vMerge/>
            <w:tcBorders>
              <w:left w:val="single" w:sz="4" w:space="0" w:color="auto"/>
              <w:bottom w:val="nil"/>
              <w:right w:val="single" w:sz="4" w:space="0" w:color="auto"/>
            </w:tcBorders>
          </w:tcPr>
          <w:p w14:paraId="75CFE265" w14:textId="77777777" w:rsidR="00E12B10" w:rsidRDefault="00E12B10" w:rsidP="00E12B10">
            <w:pPr>
              <w:pStyle w:val="TAC"/>
              <w:rPr>
                <w:ins w:id="414" w:author="Ericsson" w:date="2021-10-17T23:23:00Z"/>
              </w:rPr>
            </w:pPr>
          </w:p>
        </w:tc>
        <w:tc>
          <w:tcPr>
            <w:tcW w:w="1699" w:type="dxa"/>
            <w:gridSpan w:val="3"/>
            <w:vMerge/>
            <w:tcBorders>
              <w:left w:val="single" w:sz="4" w:space="0" w:color="auto"/>
              <w:bottom w:val="nil"/>
              <w:right w:val="single" w:sz="4" w:space="0" w:color="auto"/>
            </w:tcBorders>
          </w:tcPr>
          <w:p w14:paraId="432D3207" w14:textId="77777777" w:rsidR="00E12B10" w:rsidRDefault="00E12B10" w:rsidP="00E12B10">
            <w:pPr>
              <w:pStyle w:val="TAC"/>
              <w:rPr>
                <w:ins w:id="415" w:author="Ericsson" w:date="2021-10-17T23:23:00Z"/>
              </w:rPr>
            </w:pPr>
          </w:p>
        </w:tc>
        <w:tc>
          <w:tcPr>
            <w:tcW w:w="849" w:type="dxa"/>
            <w:gridSpan w:val="3"/>
            <w:tcBorders>
              <w:top w:val="single" w:sz="4" w:space="0" w:color="auto"/>
              <w:left w:val="single" w:sz="4" w:space="0" w:color="auto"/>
              <w:bottom w:val="single" w:sz="4" w:space="0" w:color="auto"/>
              <w:right w:val="single" w:sz="4" w:space="0" w:color="auto"/>
            </w:tcBorders>
          </w:tcPr>
          <w:p w14:paraId="37E521C4" w14:textId="48774F54" w:rsidR="00E12B10" w:rsidRDefault="00E12B10" w:rsidP="00E12B10">
            <w:pPr>
              <w:pStyle w:val="TAC"/>
              <w:rPr>
                <w:ins w:id="416" w:author="Ericsson" w:date="2021-10-17T23:23:00Z"/>
                <w:lang w:val="en-US" w:eastAsia="zh-CN"/>
              </w:rPr>
            </w:pPr>
            <w:ins w:id="417" w:author="Ericsson" w:date="2021-10-17T23:25: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20C87692" w14:textId="242B20BC" w:rsidR="00E12B10" w:rsidRDefault="00E12B10" w:rsidP="00E12B10">
            <w:pPr>
              <w:pStyle w:val="TAC"/>
              <w:rPr>
                <w:ins w:id="418" w:author="Ericsson" w:date="2021-10-17T23:23:00Z"/>
                <w:rFonts w:eastAsia="Yu Mincho"/>
              </w:rPr>
            </w:pPr>
            <w:ins w:id="419" w:author="Ericsson" w:date="2021-10-17T23:25:00Z">
              <w:r>
                <w:rPr>
                  <w:rFonts w:cs="Arial"/>
                  <w:bCs/>
                  <w:szCs w:val="18"/>
                  <w:lang w:val="en-US"/>
                </w:rPr>
                <w:t>CA_n260</w:t>
              </w:r>
              <w:r>
                <w:rPr>
                  <w:rFonts w:cs="Arial"/>
                  <w:bCs/>
                  <w:szCs w:val="18"/>
                  <w:lang w:val="en-US" w:eastAsia="zh-CN"/>
                </w:rPr>
                <w:t>M</w:t>
              </w:r>
            </w:ins>
          </w:p>
        </w:tc>
        <w:tc>
          <w:tcPr>
            <w:tcW w:w="1375" w:type="dxa"/>
            <w:gridSpan w:val="2"/>
            <w:vMerge/>
            <w:tcBorders>
              <w:left w:val="single" w:sz="4" w:space="0" w:color="auto"/>
              <w:bottom w:val="nil"/>
              <w:right w:val="single" w:sz="4" w:space="0" w:color="auto"/>
            </w:tcBorders>
          </w:tcPr>
          <w:p w14:paraId="45797C7B" w14:textId="77777777" w:rsidR="00E12B10" w:rsidRDefault="00E12B10" w:rsidP="00E12B10">
            <w:pPr>
              <w:pStyle w:val="TAC"/>
              <w:rPr>
                <w:ins w:id="420" w:author="Ericsson" w:date="2021-10-17T23:23:00Z"/>
                <w:lang w:val="en-US" w:eastAsia="zh-CN"/>
              </w:rPr>
            </w:pPr>
          </w:p>
        </w:tc>
      </w:tr>
      <w:tr w:rsidR="00E12B10" w14:paraId="61291AB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EF59C" w14:textId="77777777" w:rsidR="00E12B10" w:rsidRDefault="00E12B10" w:rsidP="00E12B10">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271239D" w14:textId="77777777" w:rsidR="00E12B10" w:rsidRDefault="00E12B10" w:rsidP="00E12B10">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6FEB84" w14:textId="77777777" w:rsidR="00E12B10" w:rsidRDefault="00E12B10" w:rsidP="00E12B10">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5AB0A9C" w14:textId="77777777" w:rsidR="00E12B10" w:rsidRDefault="00E12B10" w:rsidP="00E12B10">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C2E37A" w14:textId="77777777" w:rsidR="00E12B10" w:rsidRDefault="00E12B10" w:rsidP="00E12B10">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9DB33B" w14:textId="77777777" w:rsidR="00E12B10" w:rsidRDefault="00E12B10" w:rsidP="00E12B10">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4F1DEA4" w14:textId="77777777" w:rsidR="00E12B10" w:rsidRDefault="00E12B10" w:rsidP="00E12B10">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DF6E4E3" w14:textId="77777777" w:rsidR="00E12B10" w:rsidRDefault="00E12B10" w:rsidP="00E12B10">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3B7B1DB" w14:textId="77777777" w:rsidR="00E12B10" w:rsidRDefault="00E12B10" w:rsidP="00E12B10">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2EECCA" w14:textId="77777777" w:rsidR="00E12B10" w:rsidRDefault="00E12B10" w:rsidP="00E12B10">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EA6C5" w14:textId="77777777" w:rsidR="00E12B10" w:rsidRDefault="00E12B10" w:rsidP="00E12B1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0C5E8" w14:textId="77777777" w:rsidR="00E12B10" w:rsidRDefault="00E12B10" w:rsidP="00E12B10">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5362A" w14:textId="77777777" w:rsidR="00E12B10" w:rsidRDefault="00E12B10" w:rsidP="00E12B1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BDC7" w14:textId="77777777" w:rsidR="00E12B10" w:rsidRDefault="00E12B10" w:rsidP="00E12B1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C50F0" w14:textId="77777777" w:rsidR="00E12B10" w:rsidRDefault="00E12B10" w:rsidP="00E12B10">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9D245" w14:textId="77777777" w:rsidR="00E12B10" w:rsidRDefault="00E12B10" w:rsidP="00E12B10">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454B1" w14:textId="77777777" w:rsidR="00E12B10" w:rsidRDefault="00E12B10" w:rsidP="00E12B10">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B61E9E9" w14:textId="77777777" w:rsidR="00E12B10" w:rsidRDefault="00E12B10" w:rsidP="00E12B10">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65760CC" w14:textId="77777777" w:rsidR="00E12B10" w:rsidRDefault="00E12B10" w:rsidP="00E12B10">
            <w:pPr>
              <w:pStyle w:val="TAC"/>
              <w:rPr>
                <w:rFonts w:eastAsia="MS Mincho"/>
                <w:lang w:val="en-US" w:eastAsia="zh-CN"/>
              </w:rPr>
            </w:pPr>
            <w:r>
              <w:rPr>
                <w:lang w:val="en-US" w:eastAsia="zh-CN"/>
              </w:rPr>
              <w:t>0</w:t>
            </w:r>
          </w:p>
        </w:tc>
      </w:tr>
      <w:tr w:rsidR="00E12B10" w14:paraId="46B282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F2EFEC"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EAD38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0BA22" w14:textId="77777777" w:rsidR="00E12B10" w:rsidRDefault="00E12B10" w:rsidP="00E12B10">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DB16727" w14:textId="77777777" w:rsidR="00E12B10" w:rsidRDefault="00E12B10" w:rsidP="00E12B10">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CF2898" w14:textId="77777777" w:rsidR="00E12B10" w:rsidRDefault="00E12B10" w:rsidP="00E12B10">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551F65" w14:textId="77777777" w:rsidR="00E12B10" w:rsidRDefault="00E12B10" w:rsidP="00E12B10">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BA226CD" w14:textId="77777777" w:rsidR="00E12B10" w:rsidRDefault="00E12B10" w:rsidP="00E12B10">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6B780C1" w14:textId="77777777" w:rsidR="00E12B10" w:rsidRDefault="00E12B10" w:rsidP="00E12B10">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8D356BC" w14:textId="77777777" w:rsidR="00E12B10" w:rsidRDefault="00E12B10" w:rsidP="00E12B10">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B3566B" w14:textId="77777777" w:rsidR="00E12B10" w:rsidRDefault="00E12B10" w:rsidP="00E12B10">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0724E9" w14:textId="77777777" w:rsidR="00E12B10" w:rsidRDefault="00E12B10" w:rsidP="00E12B10">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1FB08C" w14:textId="77777777" w:rsidR="00E12B10" w:rsidRDefault="00E12B10" w:rsidP="00E12B10">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4C3A7" w14:textId="77777777" w:rsidR="00E12B10" w:rsidRDefault="00E12B10" w:rsidP="00E12B1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929A83" w14:textId="77777777" w:rsidR="00E12B10" w:rsidRDefault="00E12B10" w:rsidP="00E12B10">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E59F2" w14:textId="77777777" w:rsidR="00E12B10" w:rsidRDefault="00E12B10" w:rsidP="00E12B10">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0D8841" w14:textId="77777777" w:rsidR="00E12B10" w:rsidRDefault="00E12B10" w:rsidP="00E12B10">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3122AC" w14:textId="77777777" w:rsidR="00E12B10" w:rsidRDefault="00E12B10" w:rsidP="00E12B10">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0BDA1B" w14:textId="77777777" w:rsidR="00E12B10" w:rsidRDefault="00E12B10" w:rsidP="00E12B10">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4BB0B6E" w14:textId="77777777" w:rsidR="00E12B10" w:rsidRDefault="00E12B10" w:rsidP="00E12B10">
            <w:pPr>
              <w:pStyle w:val="TAC"/>
              <w:rPr>
                <w:rFonts w:eastAsia="MS Mincho"/>
                <w:lang w:val="en-US" w:eastAsia="zh-CN"/>
              </w:rPr>
            </w:pPr>
          </w:p>
        </w:tc>
      </w:tr>
      <w:tr w:rsidR="00E12B10" w14:paraId="332563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4401B" w14:textId="77777777" w:rsidR="00E12B10" w:rsidRDefault="00E12B10" w:rsidP="00E12B10">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48C30A9" w14:textId="77777777" w:rsidR="00E12B10" w:rsidRDefault="00E12B10" w:rsidP="00E12B10">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33AFF7" w14:textId="77777777" w:rsidR="00E12B10" w:rsidRDefault="00E12B10" w:rsidP="00E12B10">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6F27836" w14:textId="77777777" w:rsidR="00E12B10" w:rsidRDefault="00E12B10" w:rsidP="00E12B10">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A9585" w14:textId="77777777" w:rsidR="00E12B10" w:rsidRDefault="00E12B10" w:rsidP="00E12B10">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46EA5A" w14:textId="77777777" w:rsidR="00E12B10" w:rsidRDefault="00E12B10" w:rsidP="00E12B10">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97323" w14:textId="77777777" w:rsidR="00E12B10" w:rsidRDefault="00E12B10" w:rsidP="00E12B10">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E2C3AD" w14:textId="77777777" w:rsidR="00E12B10" w:rsidRDefault="00E12B10" w:rsidP="00E12B10">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79CC5E" w14:textId="77777777" w:rsidR="00E12B10" w:rsidRDefault="00E12B10" w:rsidP="00E12B10">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FA21593" w14:textId="77777777" w:rsidR="00E12B10" w:rsidRDefault="00E12B10" w:rsidP="00E12B10">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22AA1B"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4917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D834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4C9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3375D3"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3BF1FF"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BFB561"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9E19E3"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F53F686" w14:textId="77777777" w:rsidR="00E12B10" w:rsidRDefault="00E12B10" w:rsidP="00E12B10">
            <w:pPr>
              <w:pStyle w:val="TAC"/>
              <w:rPr>
                <w:rFonts w:eastAsia="MS Mincho"/>
                <w:szCs w:val="18"/>
                <w:lang w:val="en-US" w:eastAsia="zh-CN"/>
              </w:rPr>
            </w:pPr>
            <w:r>
              <w:rPr>
                <w:szCs w:val="18"/>
                <w:lang w:val="en-US" w:eastAsia="zh-CN"/>
              </w:rPr>
              <w:t>0</w:t>
            </w:r>
          </w:p>
        </w:tc>
      </w:tr>
      <w:tr w:rsidR="00E12B10" w14:paraId="2BC15DB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64F46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164D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6803F" w14:textId="77777777" w:rsidR="00E12B10" w:rsidRDefault="00E12B10" w:rsidP="00E12B10">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AF2B932"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B77181" w14:textId="77777777" w:rsidR="00E12B10" w:rsidRDefault="00E12B10" w:rsidP="00E12B1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8A407F"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D931DC" w14:textId="77777777" w:rsidR="00E12B10" w:rsidRDefault="00E12B10" w:rsidP="00E12B1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5AAA13"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B7CFB"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6A07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B6FC08" w14:textId="77777777" w:rsidR="00E12B10" w:rsidRDefault="00E12B10" w:rsidP="00E12B10">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EF699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9A67"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7509D"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C5FCB"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F93B088" w14:textId="77777777" w:rsidR="00E12B10" w:rsidRDefault="00E12B10" w:rsidP="00E12B10">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FE83DAD" w14:textId="77777777" w:rsidR="00E12B10" w:rsidRDefault="00E12B10" w:rsidP="00E12B10">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301BF" w14:textId="77777777" w:rsidR="00E12B10" w:rsidRDefault="00E12B10" w:rsidP="00E12B10">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1B6C572" w14:textId="77777777" w:rsidR="00E12B10" w:rsidRDefault="00E12B10" w:rsidP="00E12B10">
            <w:pPr>
              <w:pStyle w:val="TAC"/>
              <w:rPr>
                <w:rFonts w:eastAsia="MS Mincho"/>
                <w:szCs w:val="18"/>
                <w:lang w:val="en-US" w:eastAsia="zh-CN"/>
              </w:rPr>
            </w:pPr>
          </w:p>
        </w:tc>
      </w:tr>
      <w:tr w:rsidR="00E12B10" w14:paraId="1D4A9E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34EAE8" w14:textId="77777777" w:rsidR="00E12B10" w:rsidRDefault="00E12B10" w:rsidP="00E12B10">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6D248D50"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4E1765"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4E455BC"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9D12F"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AC147"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5AC65"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3E34BDF"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E29828"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410D1"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361D69"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05CF"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D2A6AB"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50F179"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4C7278"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D03252"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274DA2"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D9EB29"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1F5D4A" w14:textId="77777777" w:rsidR="00E12B10" w:rsidRDefault="00E12B10" w:rsidP="00E12B10">
            <w:pPr>
              <w:pStyle w:val="TAC"/>
              <w:rPr>
                <w:rFonts w:eastAsia="MS Mincho"/>
                <w:szCs w:val="18"/>
                <w:lang w:eastAsia="zh-CN"/>
              </w:rPr>
            </w:pPr>
            <w:r>
              <w:rPr>
                <w:szCs w:val="18"/>
                <w:lang w:val="en-US" w:eastAsia="zh-CN"/>
              </w:rPr>
              <w:t>0</w:t>
            </w:r>
          </w:p>
        </w:tc>
      </w:tr>
      <w:tr w:rsidR="00E12B10" w14:paraId="3299575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B8EE6F"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A00B7E"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59B37" w14:textId="77777777" w:rsidR="00E12B10" w:rsidRDefault="00E12B10" w:rsidP="00E12B1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48080E5"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DDAAF5"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2F443B6"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D65444"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6B828E"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7C50DC"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36E88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827BDF"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D70024"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D2EA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3CB1B"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3B01C"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7381231"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1EAA8E" w14:textId="77777777" w:rsidR="00E12B10" w:rsidRDefault="00E12B10" w:rsidP="00E12B1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81F1BD" w14:textId="77777777" w:rsidR="00E12B10" w:rsidRDefault="00E12B10" w:rsidP="00E12B1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023A5B8" w14:textId="77777777" w:rsidR="00E12B10" w:rsidRDefault="00E12B10" w:rsidP="00E12B10">
            <w:pPr>
              <w:pStyle w:val="TAC"/>
              <w:rPr>
                <w:rFonts w:eastAsia="MS Mincho"/>
                <w:szCs w:val="18"/>
                <w:lang w:eastAsia="zh-CN"/>
              </w:rPr>
            </w:pPr>
          </w:p>
        </w:tc>
      </w:tr>
      <w:tr w:rsidR="00E12B10" w14:paraId="6E9523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B77F3D" w14:textId="77777777" w:rsidR="00E12B10" w:rsidRDefault="00E12B10" w:rsidP="00E12B10">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7D992591"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4326C8"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633B147"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4DCEA"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BDAF7"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4C2D64"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76323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230FE"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CE4A28"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F97C0"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D9BE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3EAF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A59C7"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302C7"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E842D"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21A42A"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A3B5CC"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824B72" w14:textId="77777777" w:rsidR="00E12B10" w:rsidRDefault="00E12B10" w:rsidP="00E12B10">
            <w:pPr>
              <w:pStyle w:val="TAC"/>
              <w:rPr>
                <w:rFonts w:eastAsia="MS Mincho"/>
                <w:szCs w:val="18"/>
                <w:lang w:eastAsia="zh-CN"/>
              </w:rPr>
            </w:pPr>
            <w:r>
              <w:rPr>
                <w:szCs w:val="18"/>
                <w:lang w:val="en-US" w:eastAsia="zh-CN"/>
              </w:rPr>
              <w:t>0</w:t>
            </w:r>
          </w:p>
        </w:tc>
      </w:tr>
      <w:tr w:rsidR="00E12B10" w14:paraId="4FE8C60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A78982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276E0"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72D44"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064E5" w14:textId="77777777" w:rsidR="00E12B10" w:rsidRDefault="00E12B10" w:rsidP="00E12B10">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24B5AD6" w14:textId="77777777" w:rsidR="00E12B10" w:rsidRDefault="00E12B10" w:rsidP="00E12B10">
            <w:pPr>
              <w:pStyle w:val="TAC"/>
              <w:rPr>
                <w:rFonts w:eastAsia="MS Mincho"/>
                <w:szCs w:val="18"/>
                <w:lang w:eastAsia="zh-CN"/>
              </w:rPr>
            </w:pPr>
          </w:p>
        </w:tc>
      </w:tr>
      <w:tr w:rsidR="00E12B10" w14:paraId="25B115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02690A" w14:textId="77777777" w:rsidR="00E12B10" w:rsidRDefault="00E12B10" w:rsidP="00E12B10">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78484B0"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E34EE5"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5683CD"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0B3CCB"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28121B"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B9843"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CFEF4"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6DD4D2"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8A51A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A896B"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26B85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AE61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96C80"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243F2B"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983834"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B0E5BB"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9EB4F"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750E45" w14:textId="77777777" w:rsidR="00E12B10" w:rsidRDefault="00E12B10" w:rsidP="00E12B10">
            <w:pPr>
              <w:pStyle w:val="TAC"/>
              <w:rPr>
                <w:rFonts w:eastAsia="MS Mincho"/>
                <w:szCs w:val="18"/>
                <w:lang w:eastAsia="zh-CN"/>
              </w:rPr>
            </w:pPr>
            <w:r>
              <w:rPr>
                <w:szCs w:val="18"/>
                <w:lang w:val="en-US" w:eastAsia="zh-CN"/>
              </w:rPr>
              <w:t>0</w:t>
            </w:r>
          </w:p>
        </w:tc>
      </w:tr>
      <w:tr w:rsidR="00E12B10" w14:paraId="28997C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F9A1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471159"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1733D"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EBC89" w14:textId="77777777" w:rsidR="00E12B10" w:rsidRDefault="00E12B10" w:rsidP="00E12B10">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6C739149" w14:textId="77777777" w:rsidR="00E12B10" w:rsidRDefault="00E12B10" w:rsidP="00E12B10">
            <w:pPr>
              <w:pStyle w:val="TAC"/>
              <w:rPr>
                <w:rFonts w:eastAsia="MS Mincho"/>
                <w:szCs w:val="18"/>
                <w:lang w:eastAsia="zh-CN"/>
              </w:rPr>
            </w:pPr>
          </w:p>
        </w:tc>
      </w:tr>
      <w:tr w:rsidR="00E12B10" w14:paraId="3057F7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FADB1" w14:textId="77777777" w:rsidR="00E12B10" w:rsidRDefault="00E12B10" w:rsidP="00E12B10">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CF71300"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CD95"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CFB73CA"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960219"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B3A58"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5A23D4"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D3809"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FB77B3"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2C0457"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AF502E"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A3AEA1"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6F3FFE"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69D28"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7F5F9"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4479E"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5C6379"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60E22A"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D12A7D" w14:textId="77777777" w:rsidR="00E12B10" w:rsidRDefault="00E12B10" w:rsidP="00E12B10">
            <w:pPr>
              <w:pStyle w:val="TAC"/>
              <w:rPr>
                <w:rFonts w:eastAsia="MS Mincho"/>
                <w:szCs w:val="18"/>
                <w:lang w:eastAsia="zh-CN"/>
              </w:rPr>
            </w:pPr>
            <w:r>
              <w:rPr>
                <w:szCs w:val="18"/>
                <w:lang w:val="en-US" w:eastAsia="zh-CN"/>
              </w:rPr>
              <w:t>0</w:t>
            </w:r>
          </w:p>
        </w:tc>
      </w:tr>
      <w:tr w:rsidR="00E12B10" w14:paraId="5E3C4F9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9B7CC92"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FD75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486A2"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8DDBE2" w14:textId="77777777" w:rsidR="00E12B10" w:rsidRDefault="00E12B10" w:rsidP="00E12B10">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39391736" w14:textId="77777777" w:rsidR="00E12B10" w:rsidRDefault="00E12B10" w:rsidP="00E12B10">
            <w:pPr>
              <w:pStyle w:val="TAC"/>
              <w:rPr>
                <w:rFonts w:eastAsia="MS Mincho"/>
                <w:szCs w:val="18"/>
                <w:lang w:eastAsia="zh-CN"/>
              </w:rPr>
            </w:pPr>
          </w:p>
        </w:tc>
      </w:tr>
      <w:tr w:rsidR="00E12B10" w14:paraId="5AD9DFE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6B0BE" w14:textId="77777777" w:rsidR="00E12B10" w:rsidRDefault="00E12B10" w:rsidP="00E12B10">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43775525"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0A4A67"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D522B8"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A1A364"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6162A"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8CECD8"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672563"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1217CF"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286007"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8C1E3"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2F709"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3BD86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8DF5A"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BCD3891"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FFE757"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FE8C"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E42A23"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313C0E" w14:textId="77777777" w:rsidR="00E12B10" w:rsidRDefault="00E12B10" w:rsidP="00E12B10">
            <w:pPr>
              <w:pStyle w:val="TAC"/>
              <w:rPr>
                <w:rFonts w:eastAsia="MS Mincho"/>
                <w:szCs w:val="18"/>
                <w:lang w:eastAsia="zh-CN"/>
              </w:rPr>
            </w:pPr>
            <w:r>
              <w:rPr>
                <w:szCs w:val="18"/>
                <w:lang w:val="en-US" w:eastAsia="zh-CN"/>
              </w:rPr>
              <w:t>0</w:t>
            </w:r>
          </w:p>
        </w:tc>
      </w:tr>
      <w:tr w:rsidR="00E12B10" w14:paraId="5E0164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6F22F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9C4DB9"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E617D"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EC37D" w14:textId="77777777" w:rsidR="00E12B10" w:rsidRDefault="00E12B10" w:rsidP="00E12B10">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62E6C67" w14:textId="77777777" w:rsidR="00E12B10" w:rsidRDefault="00E12B10" w:rsidP="00E12B10">
            <w:pPr>
              <w:pStyle w:val="TAC"/>
              <w:rPr>
                <w:rFonts w:eastAsia="MS Mincho"/>
                <w:szCs w:val="18"/>
                <w:lang w:eastAsia="zh-CN"/>
              </w:rPr>
            </w:pPr>
          </w:p>
        </w:tc>
      </w:tr>
      <w:tr w:rsidR="00E12B10" w14:paraId="69D5DA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EE7" w14:textId="77777777" w:rsidR="00E12B10" w:rsidRDefault="00E12B10" w:rsidP="00E12B10">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8FFF942"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0A1DD6"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2771CF"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5EE96"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DEC8E8"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CE5302"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534EB0"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EA368"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FB51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62BA79"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098979C"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FD2BFE"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8D6D7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AD3EEE"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53FC0F"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F9D637"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9BE51B"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B11093" w14:textId="77777777" w:rsidR="00E12B10" w:rsidRDefault="00E12B10" w:rsidP="00E12B10">
            <w:pPr>
              <w:pStyle w:val="TAC"/>
              <w:rPr>
                <w:rFonts w:eastAsia="MS Mincho"/>
                <w:szCs w:val="18"/>
                <w:lang w:eastAsia="zh-CN"/>
              </w:rPr>
            </w:pPr>
            <w:r>
              <w:rPr>
                <w:szCs w:val="18"/>
                <w:lang w:val="en-US" w:eastAsia="zh-CN"/>
              </w:rPr>
              <w:t>0</w:t>
            </w:r>
          </w:p>
        </w:tc>
      </w:tr>
      <w:tr w:rsidR="00E12B10" w14:paraId="55E4CF2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A6224"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03DC4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6DB39"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B4F977" w14:textId="77777777" w:rsidR="00E12B10" w:rsidRDefault="00E12B10" w:rsidP="00E12B10">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ED32951" w14:textId="77777777" w:rsidR="00E12B10" w:rsidRDefault="00E12B10" w:rsidP="00E12B10">
            <w:pPr>
              <w:pStyle w:val="TAC"/>
              <w:rPr>
                <w:rFonts w:eastAsia="MS Mincho"/>
                <w:szCs w:val="18"/>
                <w:lang w:eastAsia="zh-CN"/>
              </w:rPr>
            </w:pPr>
          </w:p>
        </w:tc>
      </w:tr>
      <w:tr w:rsidR="00E12B10" w14:paraId="3E3B30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C1D5A" w14:textId="77777777" w:rsidR="00E12B10" w:rsidRDefault="00E12B10" w:rsidP="00E12B10">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2EEE26"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72E339"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83DD20"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C6B8D0"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ACF980"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EC7998"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018ABF"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D3482A6"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84FC29"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A9348"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80D13A"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E76E0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749F64"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213968C"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833CD2"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11477"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3ADA57"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D735E4" w14:textId="77777777" w:rsidR="00E12B10" w:rsidRDefault="00E12B10" w:rsidP="00E12B10">
            <w:pPr>
              <w:pStyle w:val="TAC"/>
              <w:rPr>
                <w:rFonts w:eastAsia="MS Mincho"/>
                <w:szCs w:val="18"/>
                <w:lang w:eastAsia="zh-CN"/>
              </w:rPr>
            </w:pPr>
            <w:r>
              <w:rPr>
                <w:szCs w:val="18"/>
                <w:lang w:val="en-US" w:eastAsia="zh-CN"/>
              </w:rPr>
              <w:t>0</w:t>
            </w:r>
          </w:p>
        </w:tc>
      </w:tr>
      <w:tr w:rsidR="00E12B10" w14:paraId="6A02E9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B0A809"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2B5EA0"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9F59F"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B091E7" w14:textId="77777777" w:rsidR="00E12B10" w:rsidRDefault="00E12B10" w:rsidP="00E12B10">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1DA2D26" w14:textId="77777777" w:rsidR="00E12B10" w:rsidRDefault="00E12B10" w:rsidP="00E12B10">
            <w:pPr>
              <w:pStyle w:val="TAC"/>
              <w:rPr>
                <w:rFonts w:eastAsia="MS Mincho"/>
                <w:szCs w:val="18"/>
                <w:lang w:eastAsia="zh-CN"/>
              </w:rPr>
            </w:pPr>
          </w:p>
        </w:tc>
      </w:tr>
      <w:tr w:rsidR="00E12B10" w14:paraId="59603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CAF6F4" w14:textId="77777777" w:rsidR="00E12B10" w:rsidRDefault="00E12B10" w:rsidP="00E12B10">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1709A19"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69"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1E7BA20"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C507D"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8B6C8"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58FBA9"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BB568A"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F3C54D"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4E4D44C"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B1195D"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26CFA4"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F88BA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12BE5F"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1DEC2C"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A2D87"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149D8"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6AA6FB"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94B7E8" w14:textId="77777777" w:rsidR="00E12B10" w:rsidRDefault="00E12B10" w:rsidP="00E12B10">
            <w:pPr>
              <w:pStyle w:val="TAC"/>
              <w:rPr>
                <w:rFonts w:eastAsia="MS Mincho"/>
                <w:szCs w:val="18"/>
                <w:lang w:eastAsia="zh-CN"/>
              </w:rPr>
            </w:pPr>
            <w:r>
              <w:rPr>
                <w:szCs w:val="18"/>
                <w:lang w:val="en-US" w:eastAsia="zh-CN"/>
              </w:rPr>
              <w:t>0</w:t>
            </w:r>
          </w:p>
        </w:tc>
      </w:tr>
      <w:tr w:rsidR="00E12B10" w14:paraId="2DA03E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C7049C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BD11A"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1C2E9"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5723" w14:textId="77777777" w:rsidR="00E12B10" w:rsidRDefault="00E12B10" w:rsidP="00E12B10">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2FEA22B" w14:textId="77777777" w:rsidR="00E12B10" w:rsidRDefault="00E12B10" w:rsidP="00E12B10">
            <w:pPr>
              <w:pStyle w:val="TAC"/>
              <w:rPr>
                <w:rFonts w:eastAsia="MS Mincho"/>
                <w:szCs w:val="18"/>
                <w:lang w:eastAsia="zh-CN"/>
              </w:rPr>
            </w:pPr>
          </w:p>
        </w:tc>
      </w:tr>
      <w:tr w:rsidR="00E12B10" w14:paraId="3A04A0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8166E1" w14:textId="77777777" w:rsidR="00E12B10" w:rsidRDefault="00E12B10" w:rsidP="00E12B10">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A54BE13"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0CADF3"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17A3551"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C4FCD"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E2A1C"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26EAE"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6CE274"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383C6F"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731BF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04513C"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D2C5C"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8B9CCB"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0AC347"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DF26917"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B65938"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898639"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EEFA1E"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FE40B1" w14:textId="77777777" w:rsidR="00E12B10" w:rsidRDefault="00E12B10" w:rsidP="00E12B10">
            <w:pPr>
              <w:pStyle w:val="TAC"/>
              <w:rPr>
                <w:rFonts w:eastAsia="MS Mincho"/>
                <w:szCs w:val="18"/>
                <w:lang w:eastAsia="zh-CN"/>
              </w:rPr>
            </w:pPr>
            <w:r>
              <w:rPr>
                <w:szCs w:val="18"/>
                <w:lang w:val="en-US" w:eastAsia="zh-CN"/>
              </w:rPr>
              <w:t>0</w:t>
            </w:r>
          </w:p>
        </w:tc>
      </w:tr>
      <w:tr w:rsidR="00E12B10" w14:paraId="676AE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8BD63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A684B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3DBD1D"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CE590" w14:textId="77777777" w:rsidR="00E12B10" w:rsidRDefault="00E12B10" w:rsidP="00E12B10">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74FB1F6" w14:textId="77777777" w:rsidR="00E12B10" w:rsidRDefault="00E12B10" w:rsidP="00E12B10">
            <w:pPr>
              <w:pStyle w:val="TAC"/>
              <w:rPr>
                <w:rFonts w:eastAsia="MS Mincho"/>
                <w:szCs w:val="18"/>
                <w:lang w:eastAsia="zh-CN"/>
              </w:rPr>
            </w:pPr>
          </w:p>
        </w:tc>
      </w:tr>
      <w:tr w:rsidR="00E12B10" w14:paraId="6B79F8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0DFCC" w14:textId="77777777" w:rsidR="00E12B10" w:rsidRDefault="00E12B10" w:rsidP="00E12B10">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1896460A"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9B88F"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FA385E"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12FA3"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9D509D"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2A6D0D"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A679A5"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957454"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9C75A2"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59ADC2"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BA027"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EBC63E"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11CB5"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756F99D"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B2B5CE"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F57B66"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8BD08C"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CC5231" w14:textId="77777777" w:rsidR="00E12B10" w:rsidRDefault="00E12B10" w:rsidP="00E12B10">
            <w:pPr>
              <w:pStyle w:val="TAC"/>
              <w:rPr>
                <w:rFonts w:eastAsia="MS Mincho"/>
                <w:szCs w:val="18"/>
                <w:lang w:eastAsia="zh-CN"/>
              </w:rPr>
            </w:pPr>
            <w:r>
              <w:rPr>
                <w:szCs w:val="18"/>
                <w:lang w:val="en-US" w:eastAsia="zh-CN"/>
              </w:rPr>
              <w:t>0</w:t>
            </w:r>
          </w:p>
        </w:tc>
      </w:tr>
      <w:tr w:rsidR="00E12B10" w14:paraId="61F657C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44996C"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BEA929"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C7D6F"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4E8C2" w14:textId="77777777" w:rsidR="00E12B10" w:rsidRDefault="00E12B10" w:rsidP="00E12B10">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63247B9" w14:textId="77777777" w:rsidR="00E12B10" w:rsidRDefault="00E12B10" w:rsidP="00E12B10">
            <w:pPr>
              <w:pStyle w:val="TAC"/>
              <w:rPr>
                <w:rFonts w:eastAsia="MS Mincho"/>
                <w:szCs w:val="18"/>
                <w:lang w:eastAsia="zh-CN"/>
              </w:rPr>
            </w:pPr>
          </w:p>
        </w:tc>
      </w:tr>
      <w:tr w:rsidR="00E12B10" w14:paraId="1B5C7E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914EE5" w14:textId="77777777" w:rsidR="00E12B10" w:rsidRDefault="00E12B10" w:rsidP="00E12B10">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5B8C817B" w14:textId="77777777" w:rsidR="00E12B10" w:rsidRDefault="00E12B10" w:rsidP="00E12B10">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5020CE" w14:textId="77777777" w:rsidR="00E12B10" w:rsidRDefault="00E12B10" w:rsidP="00E12B10">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5073F7F"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BE1F9" w14:textId="77777777" w:rsidR="00E12B10" w:rsidRDefault="00E12B10" w:rsidP="00E12B10">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8EA97" w14:textId="77777777" w:rsidR="00E12B10" w:rsidRDefault="00E12B10" w:rsidP="00E12B10">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0C9A97" w14:textId="77777777" w:rsidR="00E12B10" w:rsidRDefault="00E12B10" w:rsidP="00E12B10">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9376E2" w14:textId="77777777" w:rsidR="00E12B10" w:rsidRDefault="00E12B10" w:rsidP="00E12B10">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44A8BF" w14:textId="77777777" w:rsidR="00E12B10" w:rsidRDefault="00E12B10" w:rsidP="00E12B10">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A8FE9"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3FC665"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AE7FB"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92797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4B095F"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B3695D"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DE52E" w14:textId="77777777" w:rsidR="00E12B10" w:rsidRDefault="00E12B10" w:rsidP="00E12B10">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AE1218"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F8EA47"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D406B2E" w14:textId="77777777" w:rsidR="00E12B10" w:rsidRDefault="00E12B10" w:rsidP="00E12B10">
            <w:pPr>
              <w:pStyle w:val="TAC"/>
              <w:rPr>
                <w:rFonts w:eastAsia="MS Mincho"/>
                <w:szCs w:val="18"/>
                <w:lang w:eastAsia="zh-CN"/>
              </w:rPr>
            </w:pPr>
            <w:r>
              <w:rPr>
                <w:szCs w:val="18"/>
                <w:lang w:val="en-US" w:eastAsia="zh-CN"/>
              </w:rPr>
              <w:t>0</w:t>
            </w:r>
          </w:p>
        </w:tc>
      </w:tr>
      <w:tr w:rsidR="00E12B10" w14:paraId="2EE63B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7A70E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AC268"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10438"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BBC86" w14:textId="77777777" w:rsidR="00E12B10" w:rsidRDefault="00E12B10" w:rsidP="00E12B10">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4DC34E7" w14:textId="77777777" w:rsidR="00E12B10" w:rsidRDefault="00E12B10" w:rsidP="00E12B10">
            <w:pPr>
              <w:pStyle w:val="TAC"/>
              <w:rPr>
                <w:rFonts w:eastAsia="MS Mincho"/>
                <w:szCs w:val="18"/>
                <w:lang w:eastAsia="zh-CN"/>
              </w:rPr>
            </w:pPr>
          </w:p>
        </w:tc>
      </w:tr>
      <w:tr w:rsidR="00E12B10" w14:paraId="53B6F3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18CAA80" w14:textId="77777777" w:rsidR="00E12B10" w:rsidRDefault="00E12B10" w:rsidP="00E12B10">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C75C8FE" w14:textId="77777777" w:rsidR="00E12B10" w:rsidRDefault="00E12B10" w:rsidP="00E12B10">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AC7F9A" w14:textId="77777777" w:rsidR="00E12B10" w:rsidRDefault="00E12B10" w:rsidP="00E12B1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A83427"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8E583BA" w14:textId="77777777" w:rsidR="00E12B10" w:rsidRDefault="00E12B10" w:rsidP="00E12B1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B3BF4" w14:textId="77777777" w:rsidR="00E12B10" w:rsidRDefault="00E12B10" w:rsidP="00E12B1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37E120" w14:textId="77777777" w:rsidR="00E12B10" w:rsidRDefault="00E12B10" w:rsidP="00E12B1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C44829"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3114E4B" w14:textId="77777777" w:rsidR="00E12B10" w:rsidRDefault="00E12B10" w:rsidP="00E12B1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F587C3" w14:textId="77777777" w:rsidR="00E12B10" w:rsidRDefault="00E12B10" w:rsidP="00E12B1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6608A0" w14:textId="77777777" w:rsidR="00E12B10" w:rsidRDefault="00E12B10" w:rsidP="00E12B1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65B23A" w14:textId="77777777" w:rsidR="00E12B10" w:rsidRDefault="00E12B10" w:rsidP="00E12B1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731536"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01B706" w14:textId="77777777" w:rsidR="00E12B10" w:rsidRDefault="00E12B10" w:rsidP="00E12B1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D72523" w14:textId="77777777" w:rsidR="00E12B10" w:rsidRDefault="00E12B10" w:rsidP="00E12B1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B8A641" w14:textId="77777777" w:rsidR="00E12B10" w:rsidRDefault="00E12B10" w:rsidP="00E12B1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CECCB9"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90CF7D" w14:textId="77777777" w:rsidR="00E12B10" w:rsidRDefault="00E12B10" w:rsidP="00E12B10">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E74D909" w14:textId="77777777" w:rsidR="00E12B10" w:rsidRDefault="00E12B10" w:rsidP="00E12B10">
            <w:pPr>
              <w:pStyle w:val="TAC"/>
              <w:rPr>
                <w:rFonts w:eastAsia="MS Mincho"/>
                <w:szCs w:val="18"/>
                <w:lang w:val="en-US" w:eastAsia="zh-CN"/>
              </w:rPr>
            </w:pPr>
            <w:r>
              <w:rPr>
                <w:szCs w:val="18"/>
                <w:lang w:val="en-US" w:eastAsia="zh-CN"/>
              </w:rPr>
              <w:t>0</w:t>
            </w:r>
          </w:p>
        </w:tc>
      </w:tr>
      <w:tr w:rsidR="00E12B10" w14:paraId="16D59A3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B9AEA2"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6D5244"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9FD99" w14:textId="77777777" w:rsidR="00E12B10" w:rsidRDefault="00E12B10" w:rsidP="00E12B10">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82E34C"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56B93E"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0D692C"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889B2B"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B5A6D3"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CDBD33"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3E0317C"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6AD7215C" w14:textId="77777777" w:rsidR="00E12B10" w:rsidRDefault="00E12B10" w:rsidP="00E12B1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7B2E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07BBCF"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BCD74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9AB765"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7A9548" w14:textId="77777777" w:rsidR="00E12B10" w:rsidRDefault="00E12B10" w:rsidP="00E12B1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9BD9ABC" w14:textId="77777777" w:rsidR="00E12B10" w:rsidRDefault="00E12B10" w:rsidP="00E12B10">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E60541" w14:textId="77777777" w:rsidR="00E12B10" w:rsidRDefault="00E12B10" w:rsidP="00E12B10">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86431C1" w14:textId="77777777" w:rsidR="00E12B10" w:rsidRDefault="00E12B10" w:rsidP="00E12B10">
            <w:pPr>
              <w:spacing w:after="0"/>
              <w:rPr>
                <w:rFonts w:ascii="Arial" w:eastAsia="MS Mincho" w:hAnsi="Arial"/>
                <w:sz w:val="18"/>
                <w:szCs w:val="18"/>
                <w:lang w:val="en-US" w:eastAsia="zh-CN"/>
              </w:rPr>
            </w:pPr>
          </w:p>
        </w:tc>
      </w:tr>
      <w:tr w:rsidR="00E12B10" w14:paraId="09011CCB"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B8A3FC5" w14:textId="77777777" w:rsidR="00E12B10" w:rsidRDefault="00E12B10" w:rsidP="00E12B10">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BD31D9" w14:textId="77777777" w:rsidR="00E12B10" w:rsidRDefault="00E12B10" w:rsidP="00E12B10">
            <w:pPr>
              <w:pStyle w:val="TAC"/>
            </w:pPr>
            <w:r>
              <w:t>CA_n41A-n</w:t>
            </w:r>
            <w:r>
              <w:rPr>
                <w:lang w:eastAsia="zh-CN"/>
              </w:rPr>
              <w:t>257</w:t>
            </w:r>
            <w:r>
              <w:t>A</w:t>
            </w:r>
          </w:p>
          <w:p w14:paraId="722E1E08" w14:textId="77777777" w:rsidR="00E12B10" w:rsidRDefault="00E12B10" w:rsidP="00E12B10">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30EB1" w14:textId="77777777" w:rsidR="00E12B10" w:rsidRDefault="00E12B10" w:rsidP="00E12B1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978AD3"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B57121" w14:textId="77777777" w:rsidR="00E12B10" w:rsidRDefault="00E12B10" w:rsidP="00E12B1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C1ECD6" w14:textId="77777777" w:rsidR="00E12B10" w:rsidRDefault="00E12B10" w:rsidP="00E12B1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A78C28" w14:textId="77777777" w:rsidR="00E12B10" w:rsidRDefault="00E12B10" w:rsidP="00E12B1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8C023"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2AFBDE2" w14:textId="77777777" w:rsidR="00E12B10" w:rsidRDefault="00E12B10" w:rsidP="00E12B1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B143F4D" w14:textId="77777777" w:rsidR="00E12B10" w:rsidRDefault="00E12B10" w:rsidP="00E12B1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CD294B" w14:textId="77777777" w:rsidR="00E12B10" w:rsidRDefault="00E12B10" w:rsidP="00E12B1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B5F531" w14:textId="77777777" w:rsidR="00E12B10" w:rsidRDefault="00E12B10" w:rsidP="00E12B1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8C359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FAA35" w14:textId="77777777" w:rsidR="00E12B10" w:rsidRDefault="00E12B10" w:rsidP="00E12B1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618560" w14:textId="77777777" w:rsidR="00E12B10" w:rsidRDefault="00E12B10" w:rsidP="00E12B1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90B5" w14:textId="77777777" w:rsidR="00E12B10" w:rsidRDefault="00E12B10" w:rsidP="00E12B1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2A71FA"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637855" w14:textId="77777777" w:rsidR="00E12B10" w:rsidRDefault="00E12B10" w:rsidP="00E12B10">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80C4006" w14:textId="77777777" w:rsidR="00E12B10" w:rsidRDefault="00E12B10" w:rsidP="00E12B10">
            <w:pPr>
              <w:pStyle w:val="TAC"/>
              <w:rPr>
                <w:rFonts w:eastAsia="MS Mincho"/>
                <w:szCs w:val="18"/>
                <w:lang w:val="en-US" w:eastAsia="zh-CN"/>
              </w:rPr>
            </w:pPr>
            <w:r>
              <w:rPr>
                <w:szCs w:val="18"/>
                <w:lang w:val="en-US" w:eastAsia="zh-CN"/>
              </w:rPr>
              <w:t>0</w:t>
            </w:r>
          </w:p>
        </w:tc>
      </w:tr>
      <w:tr w:rsidR="00E12B10" w14:paraId="430F96F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BA5FE8"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FDF7B0"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13DB73" w14:textId="77777777" w:rsidR="00E12B10" w:rsidRDefault="00E12B10" w:rsidP="00E12B10">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6B3AD" w14:textId="77777777" w:rsidR="00E12B10" w:rsidRDefault="00E12B10" w:rsidP="00E12B10">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7B7D913" w14:textId="77777777" w:rsidR="00E12B10" w:rsidRDefault="00E12B10" w:rsidP="00E12B10">
            <w:pPr>
              <w:spacing w:after="0"/>
              <w:rPr>
                <w:rFonts w:ascii="Arial" w:eastAsia="MS Mincho" w:hAnsi="Arial"/>
                <w:sz w:val="18"/>
                <w:szCs w:val="18"/>
                <w:lang w:val="en-US" w:eastAsia="zh-CN"/>
              </w:rPr>
            </w:pPr>
          </w:p>
        </w:tc>
      </w:tr>
      <w:tr w:rsidR="00E12B10" w14:paraId="0F769F1F"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EDB71" w14:textId="77777777" w:rsidR="00E12B10" w:rsidRDefault="00E12B10" w:rsidP="00E12B10">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2D55EDB" w14:textId="77777777" w:rsidR="00E12B10" w:rsidRDefault="00E12B10" w:rsidP="00E12B10">
            <w:pPr>
              <w:pStyle w:val="TAC"/>
            </w:pPr>
            <w:r>
              <w:t>CA_n41A-n</w:t>
            </w:r>
            <w:r>
              <w:rPr>
                <w:lang w:eastAsia="zh-CN"/>
              </w:rPr>
              <w:t>257</w:t>
            </w:r>
            <w:r>
              <w:t>A</w:t>
            </w:r>
          </w:p>
          <w:p w14:paraId="2EA4EB79" w14:textId="77777777" w:rsidR="00E12B10" w:rsidRDefault="00E12B10" w:rsidP="00E12B10">
            <w:pPr>
              <w:pStyle w:val="TAC"/>
              <w:rPr>
                <w:lang w:eastAsia="zh-CN"/>
              </w:rPr>
            </w:pPr>
            <w:r>
              <w:t>CA_n41A-n</w:t>
            </w:r>
            <w:r>
              <w:rPr>
                <w:lang w:eastAsia="zh-CN"/>
              </w:rPr>
              <w:t>257G</w:t>
            </w:r>
          </w:p>
          <w:p w14:paraId="07EA5ABA" w14:textId="77777777" w:rsidR="00E12B10" w:rsidRDefault="00E12B10" w:rsidP="00E12B10">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735E9" w14:textId="77777777" w:rsidR="00E12B10" w:rsidRDefault="00E12B10" w:rsidP="00E12B1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CC0927"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7881161" w14:textId="77777777" w:rsidR="00E12B10" w:rsidRDefault="00E12B10" w:rsidP="00E12B1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0FABE0" w14:textId="77777777" w:rsidR="00E12B10" w:rsidRDefault="00E12B10" w:rsidP="00E12B1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41911C" w14:textId="77777777" w:rsidR="00E12B10" w:rsidRDefault="00E12B10" w:rsidP="00E12B1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A5C2"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5ABBAFF" w14:textId="77777777" w:rsidR="00E12B10" w:rsidRDefault="00E12B10" w:rsidP="00E12B1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31B954" w14:textId="77777777" w:rsidR="00E12B10" w:rsidRDefault="00E12B10" w:rsidP="00E12B1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9FAC8D" w14:textId="77777777" w:rsidR="00E12B10" w:rsidRDefault="00E12B10" w:rsidP="00E12B1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AB5951" w14:textId="77777777" w:rsidR="00E12B10" w:rsidRDefault="00E12B10" w:rsidP="00E12B1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8E45D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19A1D7" w14:textId="77777777" w:rsidR="00E12B10" w:rsidRDefault="00E12B10" w:rsidP="00E12B1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62AE6B" w14:textId="77777777" w:rsidR="00E12B10" w:rsidRDefault="00E12B10" w:rsidP="00E12B1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C9F558" w14:textId="77777777" w:rsidR="00E12B10" w:rsidRDefault="00E12B10" w:rsidP="00E12B1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BD60CD5"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DB71560" w14:textId="77777777" w:rsidR="00E12B10" w:rsidRDefault="00E12B10" w:rsidP="00E12B10">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3BC0772" w14:textId="77777777" w:rsidR="00E12B10" w:rsidRDefault="00E12B10" w:rsidP="00E12B10">
            <w:pPr>
              <w:pStyle w:val="TAC"/>
              <w:rPr>
                <w:rFonts w:eastAsia="MS Mincho"/>
                <w:szCs w:val="18"/>
                <w:lang w:val="en-US" w:eastAsia="zh-CN"/>
              </w:rPr>
            </w:pPr>
            <w:r>
              <w:rPr>
                <w:szCs w:val="18"/>
                <w:lang w:val="en-US" w:eastAsia="zh-CN"/>
              </w:rPr>
              <w:t>0</w:t>
            </w:r>
          </w:p>
        </w:tc>
      </w:tr>
      <w:tr w:rsidR="00E12B10" w14:paraId="15C6577F" w14:textId="77777777" w:rsidTr="00583F5C">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4C321BB"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CF1E8FC"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83F485" w14:textId="77777777" w:rsidR="00E12B10" w:rsidRDefault="00E12B10" w:rsidP="00E12B10">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87E84" w14:textId="77777777" w:rsidR="00E12B10" w:rsidRDefault="00E12B10" w:rsidP="00E12B10">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42A4C84" w14:textId="77777777" w:rsidR="00E12B10" w:rsidRDefault="00E12B10" w:rsidP="00E12B10">
            <w:pPr>
              <w:spacing w:after="0"/>
              <w:rPr>
                <w:rFonts w:ascii="Arial" w:eastAsia="MS Mincho" w:hAnsi="Arial"/>
                <w:sz w:val="18"/>
                <w:szCs w:val="18"/>
                <w:lang w:val="en-US" w:eastAsia="zh-CN"/>
              </w:rPr>
            </w:pPr>
          </w:p>
        </w:tc>
      </w:tr>
      <w:tr w:rsidR="00E12B10" w14:paraId="4019797B"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75A35" w14:textId="77777777" w:rsidR="00E12B10" w:rsidRDefault="00E12B10" w:rsidP="00E12B10">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C9080" w14:textId="77777777" w:rsidR="00E12B10" w:rsidRDefault="00E12B10" w:rsidP="00E12B10">
            <w:pPr>
              <w:pStyle w:val="TAC"/>
            </w:pPr>
            <w:r>
              <w:t>CA_n41A-n</w:t>
            </w:r>
            <w:r>
              <w:rPr>
                <w:lang w:eastAsia="zh-CN"/>
              </w:rPr>
              <w:t>257</w:t>
            </w:r>
            <w:r>
              <w:t>A</w:t>
            </w:r>
          </w:p>
          <w:p w14:paraId="5D70520B" w14:textId="77777777" w:rsidR="00E12B10" w:rsidRDefault="00E12B10" w:rsidP="00E12B10">
            <w:pPr>
              <w:pStyle w:val="TAC"/>
              <w:rPr>
                <w:lang w:eastAsia="zh-CN"/>
              </w:rPr>
            </w:pPr>
            <w:r>
              <w:t>CA_n41A-n</w:t>
            </w:r>
            <w:r>
              <w:rPr>
                <w:lang w:eastAsia="zh-CN"/>
              </w:rPr>
              <w:t>257G</w:t>
            </w:r>
          </w:p>
          <w:p w14:paraId="39085E24" w14:textId="77777777" w:rsidR="00E12B10" w:rsidRDefault="00E12B10" w:rsidP="00E12B10">
            <w:pPr>
              <w:pStyle w:val="TAC"/>
              <w:rPr>
                <w:lang w:eastAsia="zh-CN"/>
              </w:rPr>
            </w:pPr>
            <w:r>
              <w:t>CA_n41A-n</w:t>
            </w:r>
            <w:r>
              <w:rPr>
                <w:lang w:eastAsia="zh-CN"/>
              </w:rPr>
              <w:t>257H</w:t>
            </w:r>
          </w:p>
          <w:p w14:paraId="1110655F" w14:textId="77777777" w:rsidR="00E12B10" w:rsidRDefault="00E12B10" w:rsidP="00E12B10">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0D9C44" w14:textId="77777777" w:rsidR="00E12B10" w:rsidRDefault="00E12B10" w:rsidP="00E12B10">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30C3BB"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FD1AD68" w14:textId="77777777" w:rsidR="00E12B10" w:rsidRDefault="00E12B10" w:rsidP="00E12B10">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F64BC4" w14:textId="77777777" w:rsidR="00E12B10" w:rsidRDefault="00E12B10" w:rsidP="00E12B10">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C58801" w14:textId="77777777" w:rsidR="00E12B10" w:rsidRDefault="00E12B10" w:rsidP="00E12B10">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FF541F"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A4B0739" w14:textId="77777777" w:rsidR="00E12B10" w:rsidRDefault="00E12B10" w:rsidP="00E12B10">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60E702" w14:textId="77777777" w:rsidR="00E12B10" w:rsidRDefault="00E12B10" w:rsidP="00E12B10">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8AEE46" w14:textId="77777777" w:rsidR="00E12B10" w:rsidRDefault="00E12B10" w:rsidP="00E12B10">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E3D643" w14:textId="77777777" w:rsidR="00E12B10" w:rsidRDefault="00E12B10" w:rsidP="00E12B10">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29F924C"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BC2BCC" w14:textId="77777777" w:rsidR="00E12B10" w:rsidRDefault="00E12B10" w:rsidP="00E12B10">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E9282B" w14:textId="77777777" w:rsidR="00E12B10" w:rsidRDefault="00E12B10" w:rsidP="00E12B10">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B6EB83" w14:textId="77777777" w:rsidR="00E12B10" w:rsidRDefault="00E12B10" w:rsidP="00E12B10">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75DE06"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D3796D" w14:textId="77777777" w:rsidR="00E12B10" w:rsidRDefault="00E12B10" w:rsidP="00E12B10">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DE61DFE" w14:textId="77777777" w:rsidR="00E12B10" w:rsidRDefault="00E12B10" w:rsidP="00E12B10">
            <w:pPr>
              <w:pStyle w:val="TAC"/>
              <w:rPr>
                <w:rFonts w:eastAsia="MS Mincho"/>
                <w:szCs w:val="18"/>
                <w:lang w:val="en-US" w:eastAsia="zh-CN"/>
              </w:rPr>
            </w:pPr>
            <w:r>
              <w:rPr>
                <w:szCs w:val="18"/>
                <w:lang w:val="en-US" w:eastAsia="zh-CN"/>
              </w:rPr>
              <w:t>0</w:t>
            </w:r>
          </w:p>
        </w:tc>
      </w:tr>
      <w:tr w:rsidR="00E12B10" w14:paraId="63CBA334" w14:textId="77777777" w:rsidTr="00583F5C">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C564637"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4D0805B"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8C467" w14:textId="77777777" w:rsidR="00E12B10" w:rsidRDefault="00E12B10" w:rsidP="00E12B10">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F376BE" w14:textId="77777777" w:rsidR="00E12B10" w:rsidRDefault="00E12B10" w:rsidP="00E12B10">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1F09E7" w14:textId="77777777" w:rsidR="00E12B10" w:rsidRDefault="00E12B10" w:rsidP="00E12B10">
            <w:pPr>
              <w:spacing w:after="0"/>
              <w:rPr>
                <w:rFonts w:ascii="Arial" w:eastAsia="MS Mincho" w:hAnsi="Arial"/>
                <w:sz w:val="18"/>
                <w:szCs w:val="18"/>
                <w:lang w:val="en-US" w:eastAsia="zh-CN"/>
              </w:rPr>
            </w:pPr>
          </w:p>
        </w:tc>
      </w:tr>
      <w:tr w:rsidR="00E12B10" w14:paraId="502B9C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640FC40" w14:textId="77777777" w:rsidR="00E12B10" w:rsidRDefault="00E12B10" w:rsidP="00E12B10">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619EE7A" w14:textId="77777777" w:rsidR="00E12B10" w:rsidRDefault="00E12B10" w:rsidP="00E12B10">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BDEA63F"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9C9640"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3D0D82"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A3C2286"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005308A"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24115F"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BB514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2A4D50"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6E4D034"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42213"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6BFBCF"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A803ED"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AB58C4"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F791D7B"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6D066C"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9C381F"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521E3C4" w14:textId="77777777" w:rsidR="00E12B10" w:rsidRDefault="00E12B10" w:rsidP="00E12B10">
            <w:pPr>
              <w:pStyle w:val="TAC"/>
              <w:rPr>
                <w:szCs w:val="18"/>
                <w:lang w:val="en-US" w:eastAsia="zh-CN"/>
              </w:rPr>
            </w:pPr>
            <w:r>
              <w:rPr>
                <w:szCs w:val="18"/>
                <w:lang w:val="en-US" w:eastAsia="zh-CN"/>
              </w:rPr>
              <w:t>0</w:t>
            </w:r>
          </w:p>
        </w:tc>
      </w:tr>
      <w:tr w:rsidR="00E12B10" w14:paraId="619E5595"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41689D0" w14:textId="77777777" w:rsidR="00E12B10" w:rsidRDefault="00E12B10" w:rsidP="00E12B10">
            <w:pPr>
              <w:pStyle w:val="TAC"/>
              <w:rPr>
                <w:szCs w:val="18"/>
              </w:rPr>
            </w:pPr>
          </w:p>
        </w:tc>
        <w:tc>
          <w:tcPr>
            <w:tcW w:w="1699" w:type="dxa"/>
            <w:gridSpan w:val="3"/>
            <w:tcBorders>
              <w:top w:val="nil"/>
              <w:left w:val="single" w:sz="4" w:space="0" w:color="auto"/>
              <w:bottom w:val="nil"/>
              <w:right w:val="single" w:sz="4" w:space="0" w:color="auto"/>
            </w:tcBorders>
          </w:tcPr>
          <w:p w14:paraId="5FB1B16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EEE8E49" w14:textId="77777777" w:rsidR="00E12B10" w:rsidRDefault="00E12B10" w:rsidP="00E12B1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D55B43"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1B03E3"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B71008B"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2EAFAF"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16A897"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4E5E6E"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976EE"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4618D"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F36F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2B716E"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2D1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20E0"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2F0D8"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AE3C2C" w14:textId="77777777" w:rsidR="00E12B10" w:rsidRDefault="00E12B10" w:rsidP="00E12B1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7475C8B" w14:textId="77777777" w:rsidR="00E12B10" w:rsidRDefault="00E12B10" w:rsidP="00E12B1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7B62460" w14:textId="77777777" w:rsidR="00E12B10" w:rsidRDefault="00E12B10" w:rsidP="00E12B10">
            <w:pPr>
              <w:pStyle w:val="TAC"/>
              <w:rPr>
                <w:szCs w:val="18"/>
                <w:lang w:val="en-US" w:eastAsia="zh-CN"/>
              </w:rPr>
            </w:pPr>
          </w:p>
        </w:tc>
      </w:tr>
      <w:tr w:rsidR="00E12B10" w14:paraId="358C0F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4625C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2EA74" w14:textId="77777777" w:rsidR="00E12B10" w:rsidRDefault="00E12B10" w:rsidP="00E12B10">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E89245A" w14:textId="77777777" w:rsidR="00E12B10" w:rsidRDefault="00E12B10" w:rsidP="00E12B10">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4E448416" w14:textId="77777777" w:rsidR="00E12B10" w:rsidRDefault="00E12B10" w:rsidP="00E12B10">
            <w:pPr>
              <w:pStyle w:val="TAC"/>
              <w:rPr>
                <w:szCs w:val="18"/>
                <w:lang w:val="en-US" w:eastAsia="zh-CN"/>
              </w:rPr>
            </w:pPr>
            <w:r>
              <w:rPr>
                <w:szCs w:val="18"/>
                <w:lang w:val="en-US" w:eastAsia="zh-CN"/>
              </w:rPr>
              <w:t>4 and 5</w:t>
            </w:r>
          </w:p>
        </w:tc>
      </w:tr>
      <w:tr w:rsidR="00E12B10" w14:paraId="0547E5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356428" w14:textId="77777777" w:rsidR="00E12B10" w:rsidRDefault="00E12B10" w:rsidP="00E12B10">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502D6B"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EB485F"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34450EF"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E1B44B"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CE886D"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475A4"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20FAF"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909732"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05453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A3CFF9C"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26D92A"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6603C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AB3212"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ACBB79"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A0F01D"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287C9A"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40E148"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20F6FFB" w14:textId="77777777" w:rsidR="00E12B10" w:rsidRDefault="00E12B10" w:rsidP="00E12B10">
            <w:pPr>
              <w:pStyle w:val="TAC"/>
              <w:rPr>
                <w:rFonts w:eastAsia="MS Mincho"/>
                <w:szCs w:val="18"/>
                <w:lang w:eastAsia="zh-CN"/>
              </w:rPr>
            </w:pPr>
            <w:r>
              <w:rPr>
                <w:szCs w:val="18"/>
                <w:lang w:val="en-US" w:eastAsia="zh-CN"/>
              </w:rPr>
              <w:t>0</w:t>
            </w:r>
          </w:p>
        </w:tc>
      </w:tr>
      <w:tr w:rsidR="00E12B10" w14:paraId="15502F2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3A2A85" w14:textId="77777777" w:rsidR="00E12B10" w:rsidRDefault="00E12B10" w:rsidP="00E12B10">
            <w:pPr>
              <w:pStyle w:val="TAC"/>
              <w:rPr>
                <w:szCs w:val="18"/>
              </w:rPr>
            </w:pPr>
          </w:p>
        </w:tc>
        <w:tc>
          <w:tcPr>
            <w:tcW w:w="1699" w:type="dxa"/>
            <w:gridSpan w:val="3"/>
            <w:tcBorders>
              <w:top w:val="nil"/>
              <w:left w:val="single" w:sz="4" w:space="0" w:color="auto"/>
              <w:bottom w:val="nil"/>
              <w:right w:val="single" w:sz="4" w:space="0" w:color="auto"/>
            </w:tcBorders>
          </w:tcPr>
          <w:p w14:paraId="7C7DFD90"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7587EF"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C90CD"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517BCC0F" w14:textId="77777777" w:rsidR="00E12B10" w:rsidRDefault="00E12B10" w:rsidP="00E12B10">
            <w:pPr>
              <w:pStyle w:val="TAC"/>
              <w:rPr>
                <w:rFonts w:eastAsia="MS Mincho"/>
                <w:szCs w:val="18"/>
                <w:lang w:eastAsia="zh-CN"/>
              </w:rPr>
            </w:pPr>
          </w:p>
        </w:tc>
      </w:tr>
      <w:tr w:rsidR="00E12B10" w14:paraId="514A34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2D7429"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E1AF1" w14:textId="77777777" w:rsidR="00E12B10" w:rsidRDefault="00E12B10" w:rsidP="00E12B10">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FEC656B" w14:textId="77777777" w:rsidR="00E12B10" w:rsidRDefault="00E12B10" w:rsidP="00E12B10">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6AFB99DA" w14:textId="77777777" w:rsidR="00E12B10" w:rsidRDefault="00E12B10" w:rsidP="00E12B10">
            <w:pPr>
              <w:pStyle w:val="TAC"/>
              <w:rPr>
                <w:rFonts w:eastAsia="MS Mincho"/>
                <w:szCs w:val="18"/>
                <w:lang w:eastAsia="zh-CN"/>
              </w:rPr>
            </w:pPr>
            <w:r>
              <w:rPr>
                <w:rFonts w:eastAsia="MS Mincho"/>
                <w:szCs w:val="18"/>
                <w:lang w:eastAsia="zh-CN"/>
              </w:rPr>
              <w:t>4 and 5</w:t>
            </w:r>
          </w:p>
        </w:tc>
      </w:tr>
      <w:tr w:rsidR="00E12B10" w14:paraId="142E40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0CFCF" w14:textId="77777777" w:rsidR="00E12B10" w:rsidRDefault="00E12B10" w:rsidP="00E12B10">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F0FEC8"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6B1C8B"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532CAD2"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9BE1AF"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2DD91B"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EEB52E"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A96D6A"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D77530"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B7B20A"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36105C"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1E7463"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3C11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2B7D7"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8386F4"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DCFBEE"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B9C9A1"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8FC1C"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6C70C0" w14:textId="77777777" w:rsidR="00E12B10" w:rsidRDefault="00E12B10" w:rsidP="00E12B10">
            <w:pPr>
              <w:pStyle w:val="TAC"/>
              <w:rPr>
                <w:rFonts w:eastAsia="MS Mincho"/>
                <w:szCs w:val="18"/>
                <w:lang w:eastAsia="zh-CN"/>
              </w:rPr>
            </w:pPr>
            <w:r>
              <w:rPr>
                <w:szCs w:val="18"/>
                <w:lang w:val="en-US" w:eastAsia="zh-CN"/>
              </w:rPr>
              <w:t>0</w:t>
            </w:r>
          </w:p>
        </w:tc>
      </w:tr>
      <w:tr w:rsidR="00E12B10" w14:paraId="4F315E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6E5F8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36169"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CC8CA"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FF0CE"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605FFC1" w14:textId="77777777" w:rsidR="00E12B10" w:rsidRDefault="00E12B10" w:rsidP="00E12B10">
            <w:pPr>
              <w:pStyle w:val="TAC"/>
              <w:rPr>
                <w:rFonts w:eastAsia="MS Mincho"/>
                <w:szCs w:val="18"/>
                <w:lang w:eastAsia="zh-CN"/>
              </w:rPr>
            </w:pPr>
          </w:p>
        </w:tc>
      </w:tr>
      <w:tr w:rsidR="00E12B10" w14:paraId="7FEEDB8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0D3BE7" w14:textId="77777777" w:rsidR="00E12B10" w:rsidRDefault="00E12B10" w:rsidP="00E12B10">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BFD752"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B44CCB"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BF2BFB8"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B1C39E"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A7312"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D37E1"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259160"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46D32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1FAA1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CCA777"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17725"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84840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CA0C9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51B3A0"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4BF65"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F36FF"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D9C0B"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182FCF" w14:textId="77777777" w:rsidR="00E12B10" w:rsidRDefault="00E12B10" w:rsidP="00E12B10">
            <w:pPr>
              <w:pStyle w:val="TAC"/>
              <w:rPr>
                <w:rFonts w:eastAsia="MS Mincho"/>
                <w:szCs w:val="18"/>
                <w:lang w:eastAsia="zh-CN"/>
              </w:rPr>
            </w:pPr>
            <w:r>
              <w:rPr>
                <w:szCs w:val="18"/>
                <w:lang w:val="en-US" w:eastAsia="zh-CN"/>
              </w:rPr>
              <w:t>0</w:t>
            </w:r>
          </w:p>
        </w:tc>
      </w:tr>
      <w:tr w:rsidR="00E12B10" w14:paraId="56F34B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969E21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E1AD"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88B6"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1A5FF3"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2DF98BD" w14:textId="77777777" w:rsidR="00E12B10" w:rsidRDefault="00E12B10" w:rsidP="00E12B10">
            <w:pPr>
              <w:pStyle w:val="TAC"/>
              <w:rPr>
                <w:rFonts w:eastAsia="MS Mincho"/>
                <w:szCs w:val="18"/>
                <w:lang w:eastAsia="zh-CN"/>
              </w:rPr>
            </w:pPr>
          </w:p>
        </w:tc>
      </w:tr>
      <w:tr w:rsidR="00E12B10" w14:paraId="428B26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A8FF1C" w14:textId="77777777" w:rsidR="00E12B10" w:rsidRDefault="00E12B10" w:rsidP="00E12B10">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444FB8AD"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6CA714"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528921"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6368D0"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8EBBF"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38F419"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F94AB5"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3E39D"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2FBA3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73142"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F99F0D"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5779AF"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E3FEC0"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B0CCDD"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B00E35"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1DCB84"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154CA4"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29E035" w14:textId="77777777" w:rsidR="00E12B10" w:rsidRDefault="00E12B10" w:rsidP="00E12B10">
            <w:pPr>
              <w:pStyle w:val="TAC"/>
              <w:rPr>
                <w:rFonts w:eastAsia="MS Mincho"/>
                <w:szCs w:val="18"/>
                <w:lang w:eastAsia="zh-CN"/>
              </w:rPr>
            </w:pPr>
            <w:r>
              <w:rPr>
                <w:szCs w:val="18"/>
                <w:lang w:val="en-US" w:eastAsia="zh-CN"/>
              </w:rPr>
              <w:t>0</w:t>
            </w:r>
          </w:p>
        </w:tc>
      </w:tr>
      <w:tr w:rsidR="00E12B10" w14:paraId="6AB614E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57710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7B32C"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15742"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D4244"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B23E286" w14:textId="77777777" w:rsidR="00E12B10" w:rsidRDefault="00E12B10" w:rsidP="00E12B10">
            <w:pPr>
              <w:pStyle w:val="TAC"/>
              <w:rPr>
                <w:rFonts w:eastAsia="MS Mincho"/>
                <w:szCs w:val="18"/>
                <w:lang w:eastAsia="zh-CN"/>
              </w:rPr>
            </w:pPr>
          </w:p>
        </w:tc>
      </w:tr>
      <w:tr w:rsidR="00E12B10" w14:paraId="08A9C3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64BF2A6" w14:textId="77777777" w:rsidR="00E12B10" w:rsidRDefault="00E12B10" w:rsidP="00E12B10">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0AA8AE43" w14:textId="77777777" w:rsidR="00E12B10" w:rsidRDefault="00E12B10" w:rsidP="00E12B10">
            <w:pPr>
              <w:pStyle w:val="TAC"/>
            </w:pPr>
            <w:r>
              <w:t>CA_n41A-n258A</w:t>
            </w:r>
          </w:p>
          <w:p w14:paraId="0431FFA9" w14:textId="77777777" w:rsidR="00E12B10" w:rsidRDefault="00E12B10" w:rsidP="00E12B10">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29962B" w14:textId="77777777" w:rsidR="00E12B10" w:rsidRDefault="00E12B10" w:rsidP="00E12B1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F72A3B3" w14:textId="77777777" w:rsidR="00E12B10" w:rsidRDefault="00E12B10" w:rsidP="00E12B1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FEC6B8" w14:textId="77777777" w:rsidR="00E12B10" w:rsidRDefault="00E12B10" w:rsidP="00E12B1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81A5FA1" w14:textId="77777777" w:rsidR="00E12B10" w:rsidRDefault="00E12B10" w:rsidP="00E12B1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D374B5" w14:textId="77777777" w:rsidR="00E12B10" w:rsidRDefault="00E12B10" w:rsidP="00E12B1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931400F"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736666" w14:textId="77777777" w:rsidR="00E12B10" w:rsidRDefault="00E12B10" w:rsidP="00E12B1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32C46EC" w14:textId="77777777" w:rsidR="00E12B10" w:rsidRDefault="00E12B10" w:rsidP="00E12B1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4A9ACD7" w14:textId="77777777" w:rsidR="00E12B10" w:rsidRDefault="00E12B10" w:rsidP="00E12B1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C589D87" w14:textId="77777777" w:rsidR="00E12B10" w:rsidRDefault="00E12B10" w:rsidP="00E12B1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EA033B0" w14:textId="77777777" w:rsidR="00E12B10" w:rsidRDefault="00E12B10" w:rsidP="00E12B1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2EBB323" w14:textId="77777777" w:rsidR="00E12B10" w:rsidRDefault="00E12B10" w:rsidP="00E12B1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7443B80" w14:textId="77777777" w:rsidR="00E12B10" w:rsidRDefault="00E12B10" w:rsidP="00E12B1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FAB8C04" w14:textId="77777777" w:rsidR="00E12B10" w:rsidRDefault="00E12B10" w:rsidP="00E12B1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277296" w14:textId="77777777" w:rsidR="00E12B10" w:rsidRDefault="00E12B10" w:rsidP="00E12B1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63A528" w14:textId="77777777" w:rsidR="00E12B10" w:rsidRDefault="00E12B10" w:rsidP="00E12B1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8C3C000" w14:textId="77777777" w:rsidR="00E12B10" w:rsidRDefault="00E12B10" w:rsidP="00E12B10">
            <w:pPr>
              <w:pStyle w:val="TAC"/>
              <w:rPr>
                <w:szCs w:val="18"/>
                <w:lang w:val="en-US" w:eastAsia="zh-CN"/>
              </w:rPr>
            </w:pPr>
            <w:r>
              <w:rPr>
                <w:rFonts w:hint="eastAsia"/>
                <w:szCs w:val="18"/>
                <w:lang w:val="en-US" w:eastAsia="zh-CN"/>
              </w:rPr>
              <w:t>0</w:t>
            </w:r>
          </w:p>
        </w:tc>
      </w:tr>
      <w:tr w:rsidR="00E12B10" w14:paraId="23AC20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81734"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F18FA"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34E2F05"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6ECAEE" w14:textId="77777777" w:rsidR="00E12B10" w:rsidRDefault="00E12B10" w:rsidP="00E12B10">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4A6BC688" w14:textId="77777777" w:rsidR="00E12B10" w:rsidRDefault="00E12B10" w:rsidP="00E12B10">
            <w:pPr>
              <w:pStyle w:val="TAC"/>
              <w:rPr>
                <w:szCs w:val="18"/>
                <w:lang w:eastAsia="zh-CN"/>
              </w:rPr>
            </w:pPr>
          </w:p>
        </w:tc>
      </w:tr>
      <w:tr w:rsidR="00E12B10" w14:paraId="5AD3BC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D66D6B1" w14:textId="77777777" w:rsidR="00E12B10" w:rsidRDefault="00E12B10" w:rsidP="00E12B10">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D470D22" w14:textId="77777777" w:rsidR="00E12B10" w:rsidRDefault="00E12B10" w:rsidP="00E12B10">
            <w:pPr>
              <w:pStyle w:val="TAC"/>
            </w:pPr>
            <w:r>
              <w:t>CA_n41A-n258A</w:t>
            </w:r>
          </w:p>
          <w:p w14:paraId="79CF9A1B" w14:textId="77777777" w:rsidR="00E12B10" w:rsidRDefault="00E12B10" w:rsidP="00E12B10">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57E5F6" w14:textId="77777777" w:rsidR="00E12B10" w:rsidRDefault="00E12B10" w:rsidP="00E12B1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31DD46D" w14:textId="77777777" w:rsidR="00E12B10" w:rsidRDefault="00E12B10" w:rsidP="00E12B1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A6B2D11" w14:textId="77777777" w:rsidR="00E12B10" w:rsidRDefault="00E12B10" w:rsidP="00E12B1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ACCC5B" w14:textId="77777777" w:rsidR="00E12B10" w:rsidRDefault="00E12B10" w:rsidP="00E12B1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28771A" w14:textId="77777777" w:rsidR="00E12B10" w:rsidRDefault="00E12B10" w:rsidP="00E12B1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6E1B8E"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623DAD9" w14:textId="77777777" w:rsidR="00E12B10" w:rsidRDefault="00E12B10" w:rsidP="00E12B1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8F7C83" w14:textId="77777777" w:rsidR="00E12B10" w:rsidRDefault="00E12B10" w:rsidP="00E12B1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3A8AAF2" w14:textId="77777777" w:rsidR="00E12B10" w:rsidRDefault="00E12B10" w:rsidP="00E12B1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B2DB68" w14:textId="77777777" w:rsidR="00E12B10" w:rsidRDefault="00E12B10" w:rsidP="00E12B1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98084A" w14:textId="77777777" w:rsidR="00E12B10" w:rsidRDefault="00E12B10" w:rsidP="00E12B1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382BAC0" w14:textId="77777777" w:rsidR="00E12B10" w:rsidRDefault="00E12B10" w:rsidP="00E12B1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43369C" w14:textId="77777777" w:rsidR="00E12B10" w:rsidRDefault="00E12B10" w:rsidP="00E12B1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292D6DE" w14:textId="77777777" w:rsidR="00E12B10" w:rsidRDefault="00E12B10" w:rsidP="00E12B1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649AE1B" w14:textId="77777777" w:rsidR="00E12B10" w:rsidRDefault="00E12B10" w:rsidP="00E12B1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92923" w14:textId="77777777" w:rsidR="00E12B10" w:rsidRDefault="00E12B10" w:rsidP="00E12B1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B9C00B3" w14:textId="77777777" w:rsidR="00E12B10" w:rsidRDefault="00E12B10" w:rsidP="00E12B10">
            <w:pPr>
              <w:pStyle w:val="TAC"/>
              <w:rPr>
                <w:szCs w:val="18"/>
                <w:lang w:val="en-US" w:eastAsia="zh-CN"/>
              </w:rPr>
            </w:pPr>
            <w:r>
              <w:rPr>
                <w:rFonts w:hint="eastAsia"/>
                <w:szCs w:val="18"/>
                <w:lang w:val="en-US" w:eastAsia="zh-CN"/>
              </w:rPr>
              <w:t>0</w:t>
            </w:r>
          </w:p>
        </w:tc>
      </w:tr>
      <w:tr w:rsidR="00E12B10" w14:paraId="14D394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7FFD6C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F47E3"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D5C721"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44F39C" w14:textId="77777777" w:rsidR="00E12B10" w:rsidRDefault="00E12B10" w:rsidP="00E12B10">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0042917A" w14:textId="77777777" w:rsidR="00E12B10" w:rsidRDefault="00E12B10" w:rsidP="00E12B10">
            <w:pPr>
              <w:pStyle w:val="TAC"/>
              <w:rPr>
                <w:szCs w:val="18"/>
                <w:lang w:eastAsia="zh-CN"/>
              </w:rPr>
            </w:pPr>
          </w:p>
        </w:tc>
      </w:tr>
      <w:tr w:rsidR="00E12B10" w14:paraId="2D67DB8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3FD0E72" w14:textId="77777777" w:rsidR="00E12B10" w:rsidRDefault="00E12B10" w:rsidP="00E12B10">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6E1FE4B7" w14:textId="77777777" w:rsidR="00E12B10" w:rsidRDefault="00E12B10" w:rsidP="00E12B10">
            <w:pPr>
              <w:pStyle w:val="TAC"/>
            </w:pPr>
            <w:r>
              <w:t>CA_n41A-n258A</w:t>
            </w:r>
          </w:p>
          <w:p w14:paraId="58962072" w14:textId="77777777" w:rsidR="00E12B10" w:rsidRDefault="00E12B10" w:rsidP="00E12B10">
            <w:pPr>
              <w:spacing w:after="0"/>
              <w:jc w:val="center"/>
              <w:rPr>
                <w:rFonts w:ascii="Arial" w:hAnsi="Arial" w:cs="Arial"/>
                <w:color w:val="000000"/>
                <w:sz w:val="18"/>
                <w:szCs w:val="18"/>
              </w:rPr>
            </w:pPr>
            <w:r>
              <w:rPr>
                <w:rFonts w:ascii="Arial" w:hAnsi="Arial" w:cs="Arial"/>
                <w:color w:val="000000"/>
                <w:sz w:val="18"/>
                <w:szCs w:val="18"/>
              </w:rPr>
              <w:t>CA_n41A-n258G</w:t>
            </w:r>
          </w:p>
          <w:p w14:paraId="12678AE9" w14:textId="77777777" w:rsidR="00E12B10" w:rsidRDefault="00E12B10" w:rsidP="00E12B10">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2948C9CA" w14:textId="77777777" w:rsidR="00E12B10" w:rsidRDefault="00E12B10" w:rsidP="00E12B1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720640" w14:textId="77777777" w:rsidR="00E12B10" w:rsidRDefault="00E12B10" w:rsidP="00E12B1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966A41B" w14:textId="77777777" w:rsidR="00E12B10" w:rsidRDefault="00E12B10" w:rsidP="00E12B1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1B29E5C" w14:textId="77777777" w:rsidR="00E12B10" w:rsidRDefault="00E12B10" w:rsidP="00E12B1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C7227AE" w14:textId="77777777" w:rsidR="00E12B10" w:rsidRDefault="00E12B10" w:rsidP="00E12B1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692C94"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E01909" w14:textId="77777777" w:rsidR="00E12B10" w:rsidRDefault="00E12B10" w:rsidP="00E12B1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B2D3E11" w14:textId="77777777" w:rsidR="00E12B10" w:rsidRDefault="00E12B10" w:rsidP="00E12B1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1B2FD2D" w14:textId="77777777" w:rsidR="00E12B10" w:rsidRDefault="00E12B10" w:rsidP="00E12B1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AA76983" w14:textId="77777777" w:rsidR="00E12B10" w:rsidRDefault="00E12B10" w:rsidP="00E12B1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8788FA" w14:textId="77777777" w:rsidR="00E12B10" w:rsidRDefault="00E12B10" w:rsidP="00E12B1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19EB61D" w14:textId="77777777" w:rsidR="00E12B10" w:rsidRDefault="00E12B10" w:rsidP="00E12B1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0BD4176" w14:textId="77777777" w:rsidR="00E12B10" w:rsidRDefault="00E12B10" w:rsidP="00E12B1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853E48" w14:textId="77777777" w:rsidR="00E12B10" w:rsidRDefault="00E12B10" w:rsidP="00E12B1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B33802" w14:textId="77777777" w:rsidR="00E12B10" w:rsidRDefault="00E12B10" w:rsidP="00E12B1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787520" w14:textId="77777777" w:rsidR="00E12B10" w:rsidRDefault="00E12B10" w:rsidP="00E12B1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B3222A4" w14:textId="77777777" w:rsidR="00E12B10" w:rsidRDefault="00E12B10" w:rsidP="00E12B10">
            <w:pPr>
              <w:pStyle w:val="TAC"/>
              <w:rPr>
                <w:szCs w:val="18"/>
                <w:lang w:val="en-US" w:eastAsia="zh-CN"/>
              </w:rPr>
            </w:pPr>
            <w:r>
              <w:rPr>
                <w:rFonts w:hint="eastAsia"/>
                <w:szCs w:val="18"/>
                <w:lang w:val="en-US" w:eastAsia="zh-CN"/>
              </w:rPr>
              <w:t>0</w:t>
            </w:r>
          </w:p>
        </w:tc>
      </w:tr>
      <w:tr w:rsidR="00E12B10" w14:paraId="254C9B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45C82E3"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5F995"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214AF09"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8BA0F3" w14:textId="77777777" w:rsidR="00E12B10" w:rsidRDefault="00E12B10" w:rsidP="00E12B10">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DAA31FE" w14:textId="77777777" w:rsidR="00E12B10" w:rsidRDefault="00E12B10" w:rsidP="00E12B10">
            <w:pPr>
              <w:pStyle w:val="TAC"/>
              <w:rPr>
                <w:szCs w:val="18"/>
                <w:lang w:eastAsia="zh-CN"/>
              </w:rPr>
            </w:pPr>
          </w:p>
        </w:tc>
      </w:tr>
      <w:tr w:rsidR="00E12B10" w14:paraId="20DBA74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6E69594" w14:textId="77777777" w:rsidR="00E12B10" w:rsidRDefault="00E12B10" w:rsidP="00E12B10">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57050889" w14:textId="77777777" w:rsidR="00E12B10" w:rsidRDefault="00E12B10" w:rsidP="00E12B10">
            <w:pPr>
              <w:pStyle w:val="TAC"/>
            </w:pPr>
            <w:r>
              <w:t>CA_n41A-n258A</w:t>
            </w:r>
          </w:p>
          <w:p w14:paraId="77254B54" w14:textId="77777777" w:rsidR="00E12B10" w:rsidRDefault="00E12B10" w:rsidP="00E12B10">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CC7D45E" w14:textId="77777777" w:rsidR="00E12B10" w:rsidRDefault="00E12B10" w:rsidP="00E12B1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92B07EB" w14:textId="77777777" w:rsidR="00E12B10" w:rsidRDefault="00E12B10" w:rsidP="00E12B1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2DBA042" w14:textId="77777777" w:rsidR="00E12B10" w:rsidRDefault="00E12B10" w:rsidP="00E12B1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E9FCE4F" w14:textId="77777777" w:rsidR="00E12B10" w:rsidRDefault="00E12B10" w:rsidP="00E12B1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BA675F" w14:textId="77777777" w:rsidR="00E12B10" w:rsidRDefault="00E12B10" w:rsidP="00E12B1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11C639B"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5FEB5" w14:textId="77777777" w:rsidR="00E12B10" w:rsidRDefault="00E12B10" w:rsidP="00E12B1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A957F2" w14:textId="77777777" w:rsidR="00E12B10" w:rsidRDefault="00E12B10" w:rsidP="00E12B1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89FB1DD" w14:textId="77777777" w:rsidR="00E12B10" w:rsidRDefault="00E12B10" w:rsidP="00E12B1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7721AF" w14:textId="77777777" w:rsidR="00E12B10" w:rsidRDefault="00E12B10" w:rsidP="00E12B1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540B79" w14:textId="77777777" w:rsidR="00E12B10" w:rsidRDefault="00E12B10" w:rsidP="00E12B1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D48CCB7" w14:textId="77777777" w:rsidR="00E12B10" w:rsidRDefault="00E12B10" w:rsidP="00E12B1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E26551" w14:textId="77777777" w:rsidR="00E12B10" w:rsidRDefault="00E12B10" w:rsidP="00E12B1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55B04B" w14:textId="77777777" w:rsidR="00E12B10" w:rsidRDefault="00E12B10" w:rsidP="00E12B1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658D4E2" w14:textId="77777777" w:rsidR="00E12B10" w:rsidRDefault="00E12B10" w:rsidP="00E12B1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8EBBF4F" w14:textId="77777777" w:rsidR="00E12B10" w:rsidRDefault="00E12B10" w:rsidP="00E12B1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7173868" w14:textId="77777777" w:rsidR="00E12B10" w:rsidRDefault="00E12B10" w:rsidP="00E12B10">
            <w:pPr>
              <w:pStyle w:val="TAC"/>
              <w:rPr>
                <w:szCs w:val="18"/>
                <w:lang w:val="en-US" w:eastAsia="zh-CN"/>
              </w:rPr>
            </w:pPr>
            <w:r>
              <w:rPr>
                <w:rFonts w:hint="eastAsia"/>
                <w:szCs w:val="18"/>
                <w:lang w:val="en-US" w:eastAsia="zh-CN"/>
              </w:rPr>
              <w:t>0</w:t>
            </w:r>
          </w:p>
        </w:tc>
      </w:tr>
      <w:tr w:rsidR="00E12B10" w14:paraId="2A11740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AC284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2FAF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B2021D"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07D119" w14:textId="77777777" w:rsidR="00E12B10" w:rsidRDefault="00E12B10" w:rsidP="00E12B10">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FED9FA0" w14:textId="77777777" w:rsidR="00E12B10" w:rsidRDefault="00E12B10" w:rsidP="00E12B10">
            <w:pPr>
              <w:pStyle w:val="TAC"/>
              <w:rPr>
                <w:szCs w:val="18"/>
                <w:lang w:eastAsia="zh-CN"/>
              </w:rPr>
            </w:pPr>
          </w:p>
        </w:tc>
      </w:tr>
      <w:tr w:rsidR="00E12B10" w14:paraId="22097F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A9DCFAA" w14:textId="77777777" w:rsidR="00E12B10" w:rsidRDefault="00E12B10" w:rsidP="00E12B10">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334AEC3" w14:textId="77777777" w:rsidR="00E12B10" w:rsidRDefault="00E12B10" w:rsidP="00E12B10">
            <w:pPr>
              <w:pStyle w:val="TAC"/>
            </w:pPr>
            <w:r>
              <w:t>CA_n41A-n258A</w:t>
            </w:r>
          </w:p>
          <w:p w14:paraId="67212802" w14:textId="77777777" w:rsidR="00E12B10" w:rsidRDefault="00E12B10" w:rsidP="00E12B10">
            <w:pPr>
              <w:pStyle w:val="TAC"/>
              <w:rPr>
                <w:szCs w:val="18"/>
              </w:rPr>
            </w:pPr>
            <w:r>
              <w:rPr>
                <w:szCs w:val="18"/>
              </w:rPr>
              <w:t>CA_n41A-n258G</w:t>
            </w:r>
          </w:p>
          <w:p w14:paraId="7E08C544" w14:textId="77777777" w:rsidR="00E12B10" w:rsidRDefault="00E12B10" w:rsidP="00E12B10">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184BB2A" w14:textId="77777777" w:rsidR="00E12B10" w:rsidRDefault="00E12B10" w:rsidP="00E12B1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C0CFEAB" w14:textId="77777777" w:rsidR="00E12B10" w:rsidRDefault="00E12B10" w:rsidP="00E12B1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992B9BE" w14:textId="77777777" w:rsidR="00E12B10" w:rsidRDefault="00E12B10" w:rsidP="00E12B1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EC7CC5" w14:textId="77777777" w:rsidR="00E12B10" w:rsidRDefault="00E12B10" w:rsidP="00E12B1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7B8E1A" w14:textId="77777777" w:rsidR="00E12B10" w:rsidRDefault="00E12B10" w:rsidP="00E12B1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072AB9"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FFEECA5" w14:textId="77777777" w:rsidR="00E12B10" w:rsidRDefault="00E12B10" w:rsidP="00E12B1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1C97671" w14:textId="77777777" w:rsidR="00E12B10" w:rsidRDefault="00E12B10" w:rsidP="00E12B1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8D1BAAB" w14:textId="77777777" w:rsidR="00E12B10" w:rsidRDefault="00E12B10" w:rsidP="00E12B1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0F32870" w14:textId="77777777" w:rsidR="00E12B10" w:rsidRDefault="00E12B10" w:rsidP="00E12B1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62FCE6" w14:textId="77777777" w:rsidR="00E12B10" w:rsidRDefault="00E12B10" w:rsidP="00E12B1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8CBD79" w14:textId="77777777" w:rsidR="00E12B10" w:rsidRDefault="00E12B10" w:rsidP="00E12B1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54DBFF6" w14:textId="77777777" w:rsidR="00E12B10" w:rsidRDefault="00E12B10" w:rsidP="00E12B1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2C9F8F1" w14:textId="77777777" w:rsidR="00E12B10" w:rsidRDefault="00E12B10" w:rsidP="00E12B1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95FEE58" w14:textId="77777777" w:rsidR="00E12B10" w:rsidRDefault="00E12B10" w:rsidP="00E12B1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479A09" w14:textId="77777777" w:rsidR="00E12B10" w:rsidRDefault="00E12B10" w:rsidP="00E12B1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ED0C9B" w14:textId="77777777" w:rsidR="00E12B10" w:rsidRDefault="00E12B10" w:rsidP="00E12B10">
            <w:pPr>
              <w:pStyle w:val="TAC"/>
              <w:rPr>
                <w:szCs w:val="18"/>
                <w:lang w:val="en-US" w:eastAsia="zh-CN"/>
              </w:rPr>
            </w:pPr>
            <w:r>
              <w:rPr>
                <w:rFonts w:hint="eastAsia"/>
                <w:szCs w:val="18"/>
                <w:lang w:val="en-US" w:eastAsia="zh-CN"/>
              </w:rPr>
              <w:t>0</w:t>
            </w:r>
          </w:p>
        </w:tc>
      </w:tr>
      <w:tr w:rsidR="00E12B10" w14:paraId="26383D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F19AF"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6942B7"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312ECA"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DCB9BA" w14:textId="77777777" w:rsidR="00E12B10" w:rsidRDefault="00E12B10" w:rsidP="00E12B10">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4CDCCD7" w14:textId="77777777" w:rsidR="00E12B10" w:rsidRDefault="00E12B10" w:rsidP="00E12B10">
            <w:pPr>
              <w:pStyle w:val="TAC"/>
              <w:rPr>
                <w:szCs w:val="18"/>
                <w:lang w:eastAsia="zh-CN"/>
              </w:rPr>
            </w:pPr>
          </w:p>
        </w:tc>
      </w:tr>
      <w:tr w:rsidR="00E12B10" w14:paraId="54F7BF9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A5F34C" w14:textId="77777777" w:rsidR="00E12B10" w:rsidRDefault="00E12B10" w:rsidP="00E12B10">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377390D0" w14:textId="77777777" w:rsidR="00E12B10" w:rsidRDefault="00E12B10" w:rsidP="00E12B10">
            <w:pPr>
              <w:pStyle w:val="TAC"/>
            </w:pPr>
            <w:r>
              <w:t>CA_n41A-n258A</w:t>
            </w:r>
          </w:p>
          <w:p w14:paraId="67874C1C" w14:textId="77777777" w:rsidR="00E12B10" w:rsidRDefault="00E12B10" w:rsidP="00E12B10">
            <w:pPr>
              <w:pStyle w:val="TAC"/>
              <w:rPr>
                <w:szCs w:val="18"/>
              </w:rPr>
            </w:pPr>
            <w:r>
              <w:rPr>
                <w:szCs w:val="18"/>
              </w:rPr>
              <w:t>CA_n41A-n258G</w:t>
            </w:r>
          </w:p>
          <w:p w14:paraId="4C7FB220" w14:textId="77777777" w:rsidR="00E12B10" w:rsidRDefault="00E12B10" w:rsidP="00E12B10">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9E15B4D" w14:textId="77777777" w:rsidR="00E12B10" w:rsidRDefault="00E12B10" w:rsidP="00E12B10">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5788578" w14:textId="77777777" w:rsidR="00E12B10" w:rsidRDefault="00E12B10" w:rsidP="00E12B10">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A52708" w14:textId="77777777" w:rsidR="00E12B10" w:rsidRDefault="00E12B10" w:rsidP="00E12B10">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9D740F6" w14:textId="77777777" w:rsidR="00E12B10" w:rsidRDefault="00E12B10" w:rsidP="00E12B10">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E3FC4E" w14:textId="77777777" w:rsidR="00E12B10" w:rsidRDefault="00E12B10" w:rsidP="00E12B10">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52F521"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392E70D" w14:textId="77777777" w:rsidR="00E12B10" w:rsidRDefault="00E12B10" w:rsidP="00E12B10">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5B6C57F" w14:textId="77777777" w:rsidR="00E12B10" w:rsidRDefault="00E12B10" w:rsidP="00E12B10">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FC38902" w14:textId="77777777" w:rsidR="00E12B10" w:rsidRDefault="00E12B10" w:rsidP="00E12B10">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B6BCC78" w14:textId="77777777" w:rsidR="00E12B10" w:rsidRDefault="00E12B10" w:rsidP="00E12B10">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900104" w14:textId="77777777" w:rsidR="00E12B10" w:rsidRDefault="00E12B10" w:rsidP="00E12B10">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C83E62C" w14:textId="77777777" w:rsidR="00E12B10" w:rsidRDefault="00E12B10" w:rsidP="00E12B10">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B21F93B" w14:textId="77777777" w:rsidR="00E12B10" w:rsidRDefault="00E12B10" w:rsidP="00E12B10">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1631EB4" w14:textId="77777777" w:rsidR="00E12B10" w:rsidRDefault="00E12B10" w:rsidP="00E12B10">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29DCA29" w14:textId="77777777" w:rsidR="00E12B10" w:rsidRDefault="00E12B10" w:rsidP="00E12B10">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A6180E0" w14:textId="77777777" w:rsidR="00E12B10" w:rsidRDefault="00E12B10" w:rsidP="00E12B10">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99A067C" w14:textId="77777777" w:rsidR="00E12B10" w:rsidRDefault="00E12B10" w:rsidP="00E12B10">
            <w:pPr>
              <w:pStyle w:val="TAC"/>
              <w:rPr>
                <w:szCs w:val="18"/>
                <w:lang w:val="en-US" w:eastAsia="zh-CN"/>
              </w:rPr>
            </w:pPr>
            <w:r>
              <w:rPr>
                <w:rFonts w:hint="eastAsia"/>
                <w:szCs w:val="18"/>
                <w:lang w:val="en-US" w:eastAsia="zh-CN"/>
              </w:rPr>
              <w:t>0</w:t>
            </w:r>
          </w:p>
        </w:tc>
      </w:tr>
      <w:tr w:rsidR="00E12B10" w14:paraId="27F0520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7D6642"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8D57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2B1EA"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603CDD" w14:textId="77777777" w:rsidR="00E12B10" w:rsidRDefault="00E12B10" w:rsidP="00E12B10">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40BE8D8" w14:textId="77777777" w:rsidR="00E12B10" w:rsidRDefault="00E12B10" w:rsidP="00E12B10">
            <w:pPr>
              <w:pStyle w:val="TAC"/>
              <w:rPr>
                <w:szCs w:val="18"/>
                <w:lang w:eastAsia="zh-CN"/>
              </w:rPr>
            </w:pPr>
          </w:p>
        </w:tc>
      </w:tr>
      <w:tr w:rsidR="00E12B10" w14:paraId="7782EC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6B84B" w14:textId="77777777" w:rsidR="00E12B10" w:rsidRDefault="00E12B10" w:rsidP="00E12B10">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058FD78"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0D7D6"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4EE28"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3113DF6" w14:textId="77777777" w:rsidR="00E12B10" w:rsidRDefault="00E12B10" w:rsidP="00E12B10">
            <w:pPr>
              <w:pStyle w:val="TAC"/>
              <w:rPr>
                <w:rFonts w:eastAsia="MS Mincho"/>
                <w:szCs w:val="18"/>
                <w:lang w:eastAsia="zh-CN"/>
              </w:rPr>
            </w:pPr>
            <w:r>
              <w:rPr>
                <w:szCs w:val="18"/>
                <w:lang w:val="en-US" w:eastAsia="zh-CN"/>
              </w:rPr>
              <w:t>0</w:t>
            </w:r>
          </w:p>
        </w:tc>
      </w:tr>
      <w:tr w:rsidR="00E12B10" w14:paraId="1E057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A4DEA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FF2D25"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3DB5B" w14:textId="77777777" w:rsidR="00E12B10" w:rsidRDefault="00E12B10" w:rsidP="00E12B10">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AB2EFBA"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A378DA"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3602B93"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745AEE"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9D11C99"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30601"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4A27D6"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6FD8D"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A0EF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3E216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370C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5AB419"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BBFE31"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139935" w14:textId="77777777" w:rsidR="00E12B10" w:rsidRDefault="00E12B10" w:rsidP="00E12B1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E96664" w14:textId="77777777" w:rsidR="00E12B10" w:rsidRDefault="00E12B10" w:rsidP="00E12B1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09BF86" w14:textId="77777777" w:rsidR="00E12B10" w:rsidRDefault="00E12B10" w:rsidP="00E12B10">
            <w:pPr>
              <w:pStyle w:val="TAC"/>
              <w:rPr>
                <w:rFonts w:eastAsia="MS Mincho"/>
                <w:szCs w:val="18"/>
                <w:lang w:eastAsia="zh-CN"/>
              </w:rPr>
            </w:pPr>
          </w:p>
        </w:tc>
      </w:tr>
      <w:tr w:rsidR="00E12B10" w14:paraId="0D1E1D8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12D2D" w14:textId="77777777" w:rsidR="00E12B10" w:rsidRDefault="00E12B10" w:rsidP="00E12B10">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EF529"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1FE941"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4447C3"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820C48" w14:textId="77777777" w:rsidR="00E12B10" w:rsidRDefault="00E12B10" w:rsidP="00E12B10">
            <w:pPr>
              <w:pStyle w:val="TAC"/>
              <w:rPr>
                <w:rFonts w:eastAsia="MS Mincho"/>
                <w:szCs w:val="18"/>
                <w:lang w:eastAsia="zh-CN"/>
              </w:rPr>
            </w:pPr>
            <w:r>
              <w:rPr>
                <w:szCs w:val="18"/>
                <w:lang w:val="en-US" w:eastAsia="zh-CN"/>
              </w:rPr>
              <w:t>0</w:t>
            </w:r>
          </w:p>
        </w:tc>
      </w:tr>
      <w:tr w:rsidR="00E12B10" w14:paraId="2BDA81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F386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4A7E1"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94D5C"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09AE8C"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C79E888" w14:textId="77777777" w:rsidR="00E12B10" w:rsidRDefault="00E12B10" w:rsidP="00E12B10">
            <w:pPr>
              <w:pStyle w:val="TAC"/>
              <w:rPr>
                <w:rFonts w:eastAsia="MS Mincho"/>
                <w:szCs w:val="18"/>
                <w:lang w:eastAsia="zh-CN"/>
              </w:rPr>
            </w:pPr>
          </w:p>
        </w:tc>
      </w:tr>
      <w:tr w:rsidR="00E12B10" w14:paraId="49D4462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D7C45" w14:textId="77777777" w:rsidR="00E12B10" w:rsidRDefault="00E12B10" w:rsidP="00E12B10">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2856CA3"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A56F93"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62362"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2783D4B" w14:textId="77777777" w:rsidR="00E12B10" w:rsidRDefault="00E12B10" w:rsidP="00E12B10">
            <w:pPr>
              <w:pStyle w:val="TAC"/>
              <w:rPr>
                <w:rFonts w:eastAsia="MS Mincho"/>
                <w:szCs w:val="18"/>
                <w:lang w:eastAsia="zh-CN"/>
              </w:rPr>
            </w:pPr>
            <w:r>
              <w:rPr>
                <w:szCs w:val="18"/>
                <w:lang w:val="en-US" w:eastAsia="zh-CN"/>
              </w:rPr>
              <w:t>0</w:t>
            </w:r>
          </w:p>
        </w:tc>
      </w:tr>
      <w:tr w:rsidR="00E12B10" w14:paraId="213C57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94333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C9D4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B0C9A"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0F5F4B"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FC770B9" w14:textId="77777777" w:rsidR="00E12B10" w:rsidRDefault="00E12B10" w:rsidP="00E12B10">
            <w:pPr>
              <w:pStyle w:val="TAC"/>
              <w:rPr>
                <w:rFonts w:eastAsia="MS Mincho"/>
                <w:szCs w:val="18"/>
                <w:lang w:eastAsia="zh-CN"/>
              </w:rPr>
            </w:pPr>
          </w:p>
        </w:tc>
      </w:tr>
      <w:tr w:rsidR="00E12B10" w14:paraId="4018484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995" w14:textId="77777777" w:rsidR="00E12B10" w:rsidRDefault="00E12B10" w:rsidP="00E12B10">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47ED645"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EEF74D"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1FD77"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B5BCC8" w14:textId="77777777" w:rsidR="00E12B10" w:rsidRDefault="00E12B10" w:rsidP="00E12B10">
            <w:pPr>
              <w:pStyle w:val="TAC"/>
              <w:rPr>
                <w:rFonts w:eastAsia="MS Mincho"/>
                <w:szCs w:val="18"/>
                <w:lang w:eastAsia="zh-CN"/>
              </w:rPr>
            </w:pPr>
            <w:r>
              <w:rPr>
                <w:szCs w:val="18"/>
                <w:lang w:val="en-US" w:eastAsia="zh-CN"/>
              </w:rPr>
              <w:t>0</w:t>
            </w:r>
          </w:p>
        </w:tc>
      </w:tr>
      <w:tr w:rsidR="00E12B10" w14:paraId="22914BB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9AB7B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6F07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C3471E"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C0D7D"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8EE21BE" w14:textId="77777777" w:rsidR="00E12B10" w:rsidRDefault="00E12B10" w:rsidP="00E12B10">
            <w:pPr>
              <w:pStyle w:val="TAC"/>
              <w:rPr>
                <w:rFonts w:eastAsia="MS Mincho"/>
                <w:szCs w:val="18"/>
                <w:lang w:eastAsia="zh-CN"/>
              </w:rPr>
            </w:pPr>
          </w:p>
        </w:tc>
      </w:tr>
      <w:tr w:rsidR="00E12B10" w14:paraId="33899D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138A12" w14:textId="77777777" w:rsidR="00E12B10" w:rsidRDefault="00E12B10" w:rsidP="00E12B10">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A4AA67"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A37C5"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A27E8"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C9B09E" w14:textId="77777777" w:rsidR="00E12B10" w:rsidRDefault="00E12B10" w:rsidP="00E12B10">
            <w:pPr>
              <w:pStyle w:val="TAC"/>
              <w:rPr>
                <w:rFonts w:eastAsia="MS Mincho"/>
                <w:szCs w:val="18"/>
                <w:lang w:eastAsia="zh-CN"/>
              </w:rPr>
            </w:pPr>
            <w:r>
              <w:rPr>
                <w:szCs w:val="18"/>
                <w:lang w:val="en-US" w:eastAsia="zh-CN"/>
              </w:rPr>
              <w:t>0</w:t>
            </w:r>
          </w:p>
        </w:tc>
      </w:tr>
      <w:tr w:rsidR="00E12B10" w14:paraId="7C2E60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61336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FDC9E3"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36F0A4" w14:textId="77777777" w:rsidR="00E12B10" w:rsidRDefault="00E12B10" w:rsidP="00E12B10">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BAA1FE"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3E53BA8" w14:textId="77777777" w:rsidR="00E12B10" w:rsidRDefault="00E12B10" w:rsidP="00E12B10">
            <w:pPr>
              <w:pStyle w:val="TAC"/>
              <w:rPr>
                <w:rFonts w:eastAsia="MS Mincho"/>
                <w:szCs w:val="18"/>
                <w:lang w:eastAsia="zh-CN"/>
              </w:rPr>
            </w:pPr>
          </w:p>
        </w:tc>
      </w:tr>
      <w:tr w:rsidR="00E12B10" w14:paraId="009A1FE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A2E0310" w14:textId="77777777" w:rsidR="00E12B10" w:rsidRDefault="00E12B10" w:rsidP="00E12B10">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3831A2" w14:textId="77777777" w:rsidR="00E12B10" w:rsidRDefault="00E12B10" w:rsidP="00E12B10">
            <w:pPr>
              <w:pStyle w:val="TAC"/>
            </w:pPr>
            <w:r>
              <w:t>CA_n41A-n258A</w:t>
            </w:r>
          </w:p>
          <w:p w14:paraId="70D51639" w14:textId="77777777" w:rsidR="00E12B10" w:rsidRDefault="00E12B10" w:rsidP="00E12B10">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C28B02"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5BA0C4" w14:textId="77777777" w:rsidR="00E12B10" w:rsidRDefault="00E12B10" w:rsidP="00E12B1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3385A1" w14:textId="77777777" w:rsidR="00E12B10" w:rsidRDefault="00E12B10" w:rsidP="00E12B10">
            <w:pPr>
              <w:pStyle w:val="TAC"/>
              <w:rPr>
                <w:szCs w:val="18"/>
                <w:lang w:val="en-US" w:eastAsia="zh-CN"/>
              </w:rPr>
            </w:pPr>
            <w:r>
              <w:rPr>
                <w:rFonts w:hint="eastAsia"/>
                <w:szCs w:val="18"/>
                <w:lang w:val="en-US" w:eastAsia="zh-CN"/>
              </w:rPr>
              <w:t>0</w:t>
            </w:r>
          </w:p>
        </w:tc>
      </w:tr>
      <w:tr w:rsidR="00E12B10" w14:paraId="52DDEB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C57233"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ACD3F"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0AA23"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6BE45F" w14:textId="77777777" w:rsidR="00E12B10" w:rsidRDefault="00E12B10" w:rsidP="00E12B10">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5A24DA77" w14:textId="77777777" w:rsidR="00E12B10" w:rsidRDefault="00E12B10" w:rsidP="00E12B10">
            <w:pPr>
              <w:pStyle w:val="TAC"/>
              <w:rPr>
                <w:szCs w:val="18"/>
                <w:lang w:eastAsia="zh-CN"/>
              </w:rPr>
            </w:pPr>
          </w:p>
        </w:tc>
      </w:tr>
      <w:tr w:rsidR="00E12B10" w14:paraId="53E69DA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26AB4EB8" w14:textId="77777777" w:rsidR="00E12B10" w:rsidRDefault="00E12B10" w:rsidP="00E12B10">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14F7B460" w14:textId="77777777" w:rsidR="00E12B10" w:rsidRDefault="00E12B10" w:rsidP="00E12B10">
            <w:pPr>
              <w:pStyle w:val="TAC"/>
            </w:pPr>
            <w:r>
              <w:t>CA_n41A-n258A</w:t>
            </w:r>
          </w:p>
          <w:p w14:paraId="7DCF7DF2" w14:textId="77777777" w:rsidR="00E12B10" w:rsidRDefault="00E12B10" w:rsidP="00E12B10">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C1F9A29"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69EA72" w14:textId="77777777" w:rsidR="00E12B10" w:rsidRDefault="00E12B10" w:rsidP="00E12B1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53B8D6" w14:textId="77777777" w:rsidR="00E12B10" w:rsidRDefault="00E12B10" w:rsidP="00E12B10">
            <w:pPr>
              <w:pStyle w:val="TAC"/>
              <w:rPr>
                <w:szCs w:val="18"/>
                <w:lang w:val="en-US" w:eastAsia="zh-CN"/>
              </w:rPr>
            </w:pPr>
            <w:r>
              <w:rPr>
                <w:rFonts w:hint="eastAsia"/>
                <w:szCs w:val="18"/>
                <w:lang w:val="en-US" w:eastAsia="zh-CN"/>
              </w:rPr>
              <w:t>0</w:t>
            </w:r>
          </w:p>
        </w:tc>
      </w:tr>
      <w:tr w:rsidR="00E12B10" w14:paraId="4A3A174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3B7E3D"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6D12F"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D73EEE8"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A13DC9" w14:textId="77777777" w:rsidR="00E12B10" w:rsidRDefault="00E12B10" w:rsidP="00E12B10">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BCBF31B" w14:textId="77777777" w:rsidR="00E12B10" w:rsidRDefault="00E12B10" w:rsidP="00E12B10">
            <w:pPr>
              <w:pStyle w:val="TAC"/>
              <w:rPr>
                <w:szCs w:val="18"/>
                <w:lang w:eastAsia="zh-CN"/>
              </w:rPr>
            </w:pPr>
          </w:p>
        </w:tc>
      </w:tr>
      <w:tr w:rsidR="00E12B10" w14:paraId="329714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19C72D6" w14:textId="77777777" w:rsidR="00E12B10" w:rsidRDefault="00E12B10" w:rsidP="00E12B10">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9EE465F" w14:textId="77777777" w:rsidR="00E12B10" w:rsidRDefault="00E12B10" w:rsidP="00E12B10">
            <w:pPr>
              <w:pStyle w:val="TAC"/>
            </w:pPr>
            <w:r>
              <w:t>CA_n41A-n258A</w:t>
            </w:r>
          </w:p>
          <w:p w14:paraId="250E810E" w14:textId="77777777" w:rsidR="00E12B10" w:rsidRDefault="00E12B10" w:rsidP="00E12B10">
            <w:pPr>
              <w:pStyle w:val="TAC"/>
              <w:rPr>
                <w:szCs w:val="18"/>
                <w:lang w:eastAsia="zh-CN"/>
              </w:rPr>
            </w:pPr>
            <w:r>
              <w:rPr>
                <w:szCs w:val="18"/>
                <w:lang w:eastAsia="zh-CN"/>
              </w:rPr>
              <w:t>CA_n41A-n258G</w:t>
            </w:r>
          </w:p>
          <w:p w14:paraId="3879C80F" w14:textId="77777777" w:rsidR="00E12B10" w:rsidRDefault="00E12B10" w:rsidP="00E12B10">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2FCB65A"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3EC5870" w14:textId="77777777" w:rsidR="00E12B10" w:rsidRDefault="00E12B10" w:rsidP="00E12B1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D098DF0" w14:textId="77777777" w:rsidR="00E12B10" w:rsidRDefault="00E12B10" w:rsidP="00E12B10">
            <w:pPr>
              <w:pStyle w:val="TAC"/>
              <w:rPr>
                <w:szCs w:val="18"/>
                <w:lang w:val="en-US" w:eastAsia="zh-CN"/>
              </w:rPr>
            </w:pPr>
            <w:r>
              <w:rPr>
                <w:rFonts w:hint="eastAsia"/>
                <w:szCs w:val="18"/>
                <w:lang w:val="en-US" w:eastAsia="zh-CN"/>
              </w:rPr>
              <w:t>0</w:t>
            </w:r>
          </w:p>
        </w:tc>
      </w:tr>
      <w:tr w:rsidR="00E12B10" w14:paraId="72A00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80E3D"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47162D"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2A71EC"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613FB4" w14:textId="77777777" w:rsidR="00E12B10" w:rsidRDefault="00E12B10" w:rsidP="00E12B10">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5D5B57C" w14:textId="77777777" w:rsidR="00E12B10" w:rsidRDefault="00E12B10" w:rsidP="00E12B10">
            <w:pPr>
              <w:pStyle w:val="TAC"/>
              <w:rPr>
                <w:szCs w:val="18"/>
                <w:lang w:eastAsia="zh-CN"/>
              </w:rPr>
            </w:pPr>
          </w:p>
        </w:tc>
      </w:tr>
      <w:tr w:rsidR="00E12B10" w14:paraId="38185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06F0D4C" w14:textId="77777777" w:rsidR="00E12B10" w:rsidRDefault="00E12B10" w:rsidP="00E12B10">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3F5DC0CD" w14:textId="77777777" w:rsidR="00E12B10" w:rsidRDefault="00E12B10" w:rsidP="00E12B10">
            <w:pPr>
              <w:pStyle w:val="TAC"/>
            </w:pPr>
            <w:r>
              <w:t>CA_n41A-n258A</w:t>
            </w:r>
          </w:p>
          <w:p w14:paraId="0ABA480D" w14:textId="77777777" w:rsidR="00E12B10" w:rsidRDefault="00E12B10" w:rsidP="00E12B10">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76AD5EB"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9D5EE1" w14:textId="77777777" w:rsidR="00E12B10" w:rsidRDefault="00E12B10" w:rsidP="00E12B1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84DB4A7" w14:textId="77777777" w:rsidR="00E12B10" w:rsidRDefault="00E12B10" w:rsidP="00E12B10">
            <w:pPr>
              <w:pStyle w:val="TAC"/>
              <w:rPr>
                <w:szCs w:val="18"/>
                <w:lang w:val="en-US" w:eastAsia="zh-CN"/>
              </w:rPr>
            </w:pPr>
            <w:r>
              <w:rPr>
                <w:rFonts w:hint="eastAsia"/>
                <w:szCs w:val="18"/>
                <w:lang w:val="en-US" w:eastAsia="zh-CN"/>
              </w:rPr>
              <w:t>0</w:t>
            </w:r>
          </w:p>
        </w:tc>
      </w:tr>
      <w:tr w:rsidR="00E12B10" w14:paraId="2293908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13D258"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793996"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6A2EB23"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2367AC" w14:textId="77777777" w:rsidR="00E12B10" w:rsidRDefault="00E12B10" w:rsidP="00E12B10">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04CEFAE" w14:textId="77777777" w:rsidR="00E12B10" w:rsidRDefault="00E12B10" w:rsidP="00E12B10">
            <w:pPr>
              <w:pStyle w:val="TAC"/>
              <w:rPr>
                <w:szCs w:val="18"/>
                <w:lang w:eastAsia="zh-CN"/>
              </w:rPr>
            </w:pPr>
          </w:p>
        </w:tc>
      </w:tr>
      <w:tr w:rsidR="00E12B10" w14:paraId="5E2D777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21D2D63" w14:textId="77777777" w:rsidR="00E12B10" w:rsidRDefault="00E12B10" w:rsidP="00E12B10">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0462F314" w14:textId="77777777" w:rsidR="00E12B10" w:rsidRDefault="00E12B10" w:rsidP="00E12B10">
            <w:pPr>
              <w:pStyle w:val="TAC"/>
            </w:pPr>
            <w:r>
              <w:t>CA_n41A-n258A</w:t>
            </w:r>
          </w:p>
          <w:p w14:paraId="6313FE03" w14:textId="77777777" w:rsidR="00E12B10" w:rsidRDefault="00E12B10" w:rsidP="00E12B10">
            <w:pPr>
              <w:pStyle w:val="TAC"/>
              <w:rPr>
                <w:rFonts w:cs="Arial"/>
                <w:color w:val="000000"/>
                <w:szCs w:val="18"/>
              </w:rPr>
            </w:pPr>
            <w:r>
              <w:rPr>
                <w:rFonts w:cs="Arial"/>
                <w:color w:val="000000"/>
                <w:szCs w:val="18"/>
              </w:rPr>
              <w:t>CA_n41A-n258G</w:t>
            </w:r>
          </w:p>
          <w:p w14:paraId="11049854" w14:textId="77777777" w:rsidR="00E12B10" w:rsidRDefault="00E12B10" w:rsidP="00E12B10">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8547CD1"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C4567DE" w14:textId="77777777" w:rsidR="00E12B10" w:rsidRDefault="00E12B10" w:rsidP="00E12B1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AE98EC" w14:textId="77777777" w:rsidR="00E12B10" w:rsidRDefault="00E12B10" w:rsidP="00E12B10">
            <w:pPr>
              <w:pStyle w:val="TAC"/>
              <w:rPr>
                <w:szCs w:val="18"/>
                <w:lang w:val="en-US" w:eastAsia="zh-CN"/>
              </w:rPr>
            </w:pPr>
            <w:r>
              <w:rPr>
                <w:rFonts w:hint="eastAsia"/>
                <w:szCs w:val="18"/>
                <w:lang w:val="en-US" w:eastAsia="zh-CN"/>
              </w:rPr>
              <w:t>0</w:t>
            </w:r>
          </w:p>
        </w:tc>
      </w:tr>
      <w:tr w:rsidR="00E12B10" w14:paraId="5FCC2D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14BFE8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F1CD0"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126C3"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8E075" w14:textId="77777777" w:rsidR="00E12B10" w:rsidRDefault="00E12B10" w:rsidP="00E12B10">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637A545" w14:textId="77777777" w:rsidR="00E12B10" w:rsidRDefault="00E12B10" w:rsidP="00E12B10">
            <w:pPr>
              <w:pStyle w:val="TAC"/>
              <w:rPr>
                <w:szCs w:val="18"/>
                <w:lang w:eastAsia="zh-CN"/>
              </w:rPr>
            </w:pPr>
          </w:p>
        </w:tc>
      </w:tr>
      <w:tr w:rsidR="00E12B10" w14:paraId="6D62912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069E64" w14:textId="77777777" w:rsidR="00E12B10" w:rsidRDefault="00E12B10" w:rsidP="00E12B10">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13F738A6" w14:textId="77777777" w:rsidR="00E12B10" w:rsidRDefault="00E12B10" w:rsidP="00E12B10">
            <w:pPr>
              <w:pStyle w:val="TAC"/>
            </w:pPr>
            <w:r>
              <w:t>CA_n41A-n258A</w:t>
            </w:r>
          </w:p>
          <w:p w14:paraId="0E44F560" w14:textId="77777777" w:rsidR="00E12B10" w:rsidRDefault="00E12B10" w:rsidP="00E12B10">
            <w:pPr>
              <w:pStyle w:val="TAC"/>
              <w:rPr>
                <w:rFonts w:cs="Arial"/>
                <w:color w:val="000000"/>
                <w:szCs w:val="18"/>
              </w:rPr>
            </w:pPr>
            <w:r>
              <w:rPr>
                <w:rFonts w:cs="Arial"/>
                <w:color w:val="000000"/>
                <w:szCs w:val="18"/>
              </w:rPr>
              <w:t>CA_n41A-n258G</w:t>
            </w:r>
          </w:p>
          <w:p w14:paraId="068618C7" w14:textId="77777777" w:rsidR="00E12B10" w:rsidRDefault="00E12B10" w:rsidP="00E12B10">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17146E9"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1BA3076" w14:textId="77777777" w:rsidR="00E12B10" w:rsidRDefault="00E12B10" w:rsidP="00E12B10">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EE1F435" w14:textId="77777777" w:rsidR="00E12B10" w:rsidRDefault="00E12B10" w:rsidP="00E12B10">
            <w:pPr>
              <w:pStyle w:val="TAC"/>
              <w:rPr>
                <w:szCs w:val="18"/>
                <w:lang w:val="en-US" w:eastAsia="zh-CN"/>
              </w:rPr>
            </w:pPr>
            <w:r>
              <w:rPr>
                <w:rFonts w:hint="eastAsia"/>
                <w:szCs w:val="18"/>
                <w:lang w:val="en-US" w:eastAsia="zh-CN"/>
              </w:rPr>
              <w:t>0</w:t>
            </w:r>
          </w:p>
        </w:tc>
      </w:tr>
      <w:tr w:rsidR="00E12B10" w14:paraId="08C695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A2B2"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3672C9"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9DE670E"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4245C59" w14:textId="77777777" w:rsidR="00E12B10" w:rsidRDefault="00E12B10" w:rsidP="00E12B10">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1F7C17D" w14:textId="77777777" w:rsidR="00E12B10" w:rsidRDefault="00E12B10" w:rsidP="00E12B10">
            <w:pPr>
              <w:pStyle w:val="TAC"/>
              <w:rPr>
                <w:szCs w:val="18"/>
                <w:lang w:eastAsia="zh-CN"/>
              </w:rPr>
            </w:pPr>
          </w:p>
        </w:tc>
      </w:tr>
      <w:tr w:rsidR="00E12B10" w14:paraId="7E04B4D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55B84D7" w14:textId="77777777" w:rsidR="00E12B10" w:rsidRDefault="00E12B10" w:rsidP="00E12B10">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63041753"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FFC895"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BED884"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585185F" w14:textId="77777777" w:rsidR="00E12B10" w:rsidRDefault="00E12B10" w:rsidP="00E12B10">
            <w:pPr>
              <w:pStyle w:val="TAC"/>
              <w:rPr>
                <w:rFonts w:eastAsia="MS Mincho"/>
                <w:szCs w:val="18"/>
                <w:lang w:eastAsia="zh-CN"/>
              </w:rPr>
            </w:pPr>
            <w:r>
              <w:rPr>
                <w:szCs w:val="18"/>
                <w:lang w:val="en-US" w:eastAsia="zh-CN"/>
              </w:rPr>
              <w:t>0</w:t>
            </w:r>
          </w:p>
        </w:tc>
      </w:tr>
      <w:tr w:rsidR="00E12B10" w14:paraId="7107B7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9BD05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9460DD"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4CE28" w14:textId="77777777" w:rsidR="00E12B10" w:rsidRDefault="00E12B10" w:rsidP="00E12B10">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875C67F"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4CDA9F"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46BA920"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4426A4"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8B1846"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2F2633"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9343D"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B5ED78"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63B7E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924826"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6949F"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08827"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3D42BB0"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9CF1E1" w14:textId="77777777" w:rsidR="00E12B10" w:rsidRDefault="00E12B10" w:rsidP="00E12B10">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810CA" w14:textId="77777777" w:rsidR="00E12B10" w:rsidRDefault="00E12B10" w:rsidP="00E12B10">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FA8FD3B" w14:textId="77777777" w:rsidR="00E12B10" w:rsidRDefault="00E12B10" w:rsidP="00E12B10">
            <w:pPr>
              <w:pStyle w:val="TAC"/>
              <w:rPr>
                <w:rFonts w:eastAsia="MS Mincho"/>
                <w:szCs w:val="18"/>
                <w:lang w:eastAsia="zh-CN"/>
              </w:rPr>
            </w:pPr>
          </w:p>
        </w:tc>
      </w:tr>
      <w:tr w:rsidR="00E12B10" w14:paraId="69FFC3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118EEC" w14:textId="77777777" w:rsidR="00E12B10" w:rsidRDefault="00E12B10" w:rsidP="00E12B10">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4CA4D990"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B3D61"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EAACC"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9DB37FC" w14:textId="77777777" w:rsidR="00E12B10" w:rsidRDefault="00E12B10" w:rsidP="00E12B10">
            <w:pPr>
              <w:pStyle w:val="TAC"/>
              <w:rPr>
                <w:rFonts w:eastAsia="MS Mincho"/>
                <w:szCs w:val="18"/>
                <w:lang w:eastAsia="zh-CN"/>
              </w:rPr>
            </w:pPr>
            <w:r>
              <w:rPr>
                <w:szCs w:val="18"/>
                <w:lang w:val="en-US" w:eastAsia="zh-CN"/>
              </w:rPr>
              <w:t>0</w:t>
            </w:r>
          </w:p>
        </w:tc>
      </w:tr>
      <w:tr w:rsidR="00E12B10" w14:paraId="1913DC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00750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5F48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25288"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4F881"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7AE698C" w14:textId="77777777" w:rsidR="00E12B10" w:rsidRDefault="00E12B10" w:rsidP="00E12B10">
            <w:pPr>
              <w:pStyle w:val="TAC"/>
              <w:rPr>
                <w:rFonts w:eastAsia="MS Mincho"/>
                <w:szCs w:val="18"/>
                <w:lang w:eastAsia="zh-CN"/>
              </w:rPr>
            </w:pPr>
          </w:p>
        </w:tc>
      </w:tr>
      <w:tr w:rsidR="00E12B10" w14:paraId="18869F6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A0F4B5D" w14:textId="77777777" w:rsidR="00E12B10" w:rsidRDefault="00E12B10" w:rsidP="00E12B10">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CAEB67"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B5A63C"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B72125"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17F37A5" w14:textId="77777777" w:rsidR="00E12B10" w:rsidRDefault="00E12B10" w:rsidP="00E12B10">
            <w:pPr>
              <w:pStyle w:val="TAC"/>
              <w:rPr>
                <w:rFonts w:eastAsia="MS Mincho"/>
                <w:szCs w:val="18"/>
                <w:lang w:eastAsia="zh-CN"/>
              </w:rPr>
            </w:pPr>
            <w:r>
              <w:rPr>
                <w:szCs w:val="18"/>
                <w:lang w:val="en-US" w:eastAsia="zh-CN"/>
              </w:rPr>
              <w:t>0</w:t>
            </w:r>
          </w:p>
        </w:tc>
      </w:tr>
      <w:tr w:rsidR="00E12B10" w14:paraId="2072D62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9E839D"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2C23A1"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5FD298"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1EFBD8"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B05326" w14:textId="77777777" w:rsidR="00E12B10" w:rsidRDefault="00E12B10" w:rsidP="00E12B10">
            <w:pPr>
              <w:pStyle w:val="TAC"/>
              <w:rPr>
                <w:rFonts w:eastAsia="MS Mincho"/>
                <w:szCs w:val="18"/>
                <w:lang w:eastAsia="zh-CN"/>
              </w:rPr>
            </w:pPr>
          </w:p>
        </w:tc>
      </w:tr>
      <w:tr w:rsidR="00E12B10" w14:paraId="00B7967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8EB863" w14:textId="77777777" w:rsidR="00E12B10" w:rsidRDefault="00E12B10" w:rsidP="00E12B10">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E449179"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D8AD4"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39F83"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7DB3CC9" w14:textId="77777777" w:rsidR="00E12B10" w:rsidRDefault="00E12B10" w:rsidP="00E12B10">
            <w:pPr>
              <w:pStyle w:val="TAC"/>
              <w:rPr>
                <w:rFonts w:eastAsia="MS Mincho"/>
                <w:szCs w:val="18"/>
                <w:lang w:eastAsia="zh-CN"/>
              </w:rPr>
            </w:pPr>
            <w:r>
              <w:rPr>
                <w:szCs w:val="18"/>
                <w:lang w:val="en-US" w:eastAsia="zh-CN"/>
              </w:rPr>
              <w:t>0</w:t>
            </w:r>
          </w:p>
        </w:tc>
      </w:tr>
      <w:tr w:rsidR="00E12B10" w14:paraId="431979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14ADA6"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67F4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E11E4"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1050C"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8B7BCF" w14:textId="77777777" w:rsidR="00E12B10" w:rsidRDefault="00E12B10" w:rsidP="00E12B10">
            <w:pPr>
              <w:pStyle w:val="TAC"/>
              <w:rPr>
                <w:rFonts w:eastAsia="MS Mincho"/>
                <w:szCs w:val="18"/>
                <w:lang w:eastAsia="zh-CN"/>
              </w:rPr>
            </w:pPr>
          </w:p>
        </w:tc>
      </w:tr>
      <w:tr w:rsidR="00E12B10" w14:paraId="12781C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4EAB21" w14:textId="77777777" w:rsidR="00E12B10" w:rsidRDefault="00E12B10" w:rsidP="00E12B10">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3C07E103" w14:textId="77777777" w:rsidR="00E12B10" w:rsidRDefault="00E12B10" w:rsidP="00E12B10">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5009A2"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E41A7"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E79672D" w14:textId="77777777" w:rsidR="00E12B10" w:rsidRDefault="00E12B10" w:rsidP="00E12B10">
            <w:pPr>
              <w:pStyle w:val="TAC"/>
              <w:rPr>
                <w:rFonts w:eastAsia="MS Mincho"/>
                <w:szCs w:val="18"/>
                <w:lang w:eastAsia="zh-CN"/>
              </w:rPr>
            </w:pPr>
            <w:r>
              <w:rPr>
                <w:szCs w:val="18"/>
                <w:lang w:val="en-US" w:eastAsia="zh-CN"/>
              </w:rPr>
              <w:t>0</w:t>
            </w:r>
          </w:p>
        </w:tc>
      </w:tr>
      <w:tr w:rsidR="00E12B10" w14:paraId="58A9B5E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7CE8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AE2B6"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85FDF"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2BC50" w14:textId="77777777" w:rsidR="00E12B10" w:rsidRDefault="00E12B10" w:rsidP="00E12B10">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20F1BC9" w14:textId="77777777" w:rsidR="00E12B10" w:rsidRDefault="00E12B10" w:rsidP="00E12B10">
            <w:pPr>
              <w:pStyle w:val="TAC"/>
              <w:rPr>
                <w:rFonts w:eastAsia="MS Mincho"/>
                <w:szCs w:val="18"/>
                <w:lang w:eastAsia="zh-CN"/>
              </w:rPr>
            </w:pPr>
          </w:p>
        </w:tc>
      </w:tr>
      <w:tr w:rsidR="00E12B10" w14:paraId="2CB9EC9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1B333A3" w14:textId="77777777" w:rsidR="00E12B10" w:rsidRDefault="00E12B10" w:rsidP="00E12B10">
            <w:pPr>
              <w:pStyle w:val="TAC"/>
              <w:rPr>
                <w:szCs w:val="18"/>
              </w:rPr>
            </w:pPr>
            <w:r>
              <w:rPr>
                <w:szCs w:val="18"/>
              </w:rPr>
              <w:t>CA_n</w:t>
            </w:r>
            <w:r>
              <w:rPr>
                <w:szCs w:val="18"/>
                <w:lang w:eastAsia="zh-CN"/>
              </w:rPr>
              <w:t>41</w:t>
            </w:r>
            <w:r>
              <w:rPr>
                <w:szCs w:val="18"/>
              </w:rPr>
              <w:t>(2A)-n258G</w:t>
            </w:r>
          </w:p>
          <w:p w14:paraId="52D09ED9" w14:textId="77777777" w:rsidR="00E12B10" w:rsidRDefault="00E12B10" w:rsidP="00E12B10">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86AD23D" w14:textId="77777777" w:rsidR="00E12B10" w:rsidRDefault="00E12B10" w:rsidP="00E12B10">
            <w:pPr>
              <w:pStyle w:val="TAC"/>
              <w:rPr>
                <w:szCs w:val="18"/>
              </w:rPr>
            </w:pPr>
            <w:r>
              <w:rPr>
                <w:szCs w:val="18"/>
              </w:rPr>
              <w:t>CA_n</w:t>
            </w:r>
            <w:r>
              <w:rPr>
                <w:szCs w:val="18"/>
                <w:lang w:eastAsia="zh-CN"/>
              </w:rPr>
              <w:t>41</w:t>
            </w:r>
            <w:r>
              <w:rPr>
                <w:szCs w:val="18"/>
              </w:rPr>
              <w:t>A-n258A</w:t>
            </w:r>
          </w:p>
          <w:p w14:paraId="25102BC1" w14:textId="77777777" w:rsidR="00E12B10" w:rsidRDefault="00E12B10" w:rsidP="00E12B10">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86B4A6D"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132418"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45C8728" w14:textId="77777777" w:rsidR="00E12B10" w:rsidRDefault="00E12B10" w:rsidP="00E12B10">
            <w:pPr>
              <w:pStyle w:val="TAC"/>
              <w:rPr>
                <w:szCs w:val="18"/>
                <w:lang w:val="en-US" w:eastAsia="zh-CN"/>
              </w:rPr>
            </w:pPr>
            <w:r>
              <w:rPr>
                <w:rFonts w:hint="eastAsia"/>
                <w:szCs w:val="18"/>
                <w:lang w:val="en-US" w:eastAsia="zh-CN"/>
              </w:rPr>
              <w:t>0</w:t>
            </w:r>
          </w:p>
        </w:tc>
      </w:tr>
      <w:tr w:rsidR="00E12B10" w14:paraId="0A0ABF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61546"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B160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686D65"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139A2A5" w14:textId="77777777" w:rsidR="00E12B10" w:rsidRDefault="00E12B10" w:rsidP="00E12B10">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215D72" w14:textId="77777777" w:rsidR="00E12B10" w:rsidRDefault="00E12B10" w:rsidP="00E12B10">
            <w:pPr>
              <w:pStyle w:val="TAC"/>
              <w:rPr>
                <w:szCs w:val="18"/>
                <w:lang w:eastAsia="zh-CN"/>
              </w:rPr>
            </w:pPr>
          </w:p>
        </w:tc>
      </w:tr>
      <w:tr w:rsidR="00E12B10" w14:paraId="730B8FB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9623ABD" w14:textId="77777777" w:rsidR="00E12B10" w:rsidRDefault="00E12B10" w:rsidP="00E12B10">
            <w:pPr>
              <w:pStyle w:val="TAC"/>
              <w:rPr>
                <w:szCs w:val="18"/>
              </w:rPr>
            </w:pPr>
            <w:r>
              <w:rPr>
                <w:szCs w:val="18"/>
              </w:rPr>
              <w:t>CA_n</w:t>
            </w:r>
            <w:r>
              <w:rPr>
                <w:szCs w:val="18"/>
                <w:lang w:eastAsia="zh-CN"/>
              </w:rPr>
              <w:t>41</w:t>
            </w:r>
            <w:r>
              <w:rPr>
                <w:szCs w:val="18"/>
              </w:rPr>
              <w:t>(2A)-n258(2G)</w:t>
            </w:r>
          </w:p>
          <w:p w14:paraId="2874544E" w14:textId="77777777" w:rsidR="00E12B10" w:rsidRDefault="00E12B10" w:rsidP="00E12B10">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1D3008B" w14:textId="77777777" w:rsidR="00E12B10" w:rsidRDefault="00E12B10" w:rsidP="00E12B10">
            <w:pPr>
              <w:pStyle w:val="TAC"/>
              <w:rPr>
                <w:szCs w:val="18"/>
              </w:rPr>
            </w:pPr>
            <w:r>
              <w:rPr>
                <w:szCs w:val="18"/>
              </w:rPr>
              <w:t>CA_n</w:t>
            </w:r>
            <w:r>
              <w:rPr>
                <w:szCs w:val="18"/>
                <w:lang w:eastAsia="zh-CN"/>
              </w:rPr>
              <w:t>41</w:t>
            </w:r>
            <w:r>
              <w:rPr>
                <w:szCs w:val="18"/>
              </w:rPr>
              <w:t>A-n258A</w:t>
            </w:r>
          </w:p>
          <w:p w14:paraId="66C87D8E" w14:textId="77777777" w:rsidR="00E12B10" w:rsidRDefault="00E12B10" w:rsidP="00E12B10">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4859F1B"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535A594"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61DDF47" w14:textId="77777777" w:rsidR="00E12B10" w:rsidRDefault="00E12B10" w:rsidP="00E12B10">
            <w:pPr>
              <w:pStyle w:val="TAC"/>
              <w:rPr>
                <w:szCs w:val="18"/>
                <w:lang w:val="en-US" w:eastAsia="zh-CN"/>
              </w:rPr>
            </w:pPr>
            <w:r>
              <w:rPr>
                <w:rFonts w:hint="eastAsia"/>
                <w:szCs w:val="18"/>
                <w:lang w:val="en-US" w:eastAsia="zh-CN"/>
              </w:rPr>
              <w:t>0</w:t>
            </w:r>
          </w:p>
        </w:tc>
      </w:tr>
      <w:tr w:rsidR="00E12B10" w14:paraId="568BEE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945E88"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FB4A2A"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592764"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490403" w14:textId="77777777" w:rsidR="00E12B10" w:rsidRDefault="00E12B10" w:rsidP="00E12B10">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D2BDB61" w14:textId="77777777" w:rsidR="00E12B10" w:rsidRDefault="00E12B10" w:rsidP="00E12B10">
            <w:pPr>
              <w:pStyle w:val="TAC"/>
              <w:rPr>
                <w:szCs w:val="18"/>
                <w:lang w:eastAsia="zh-CN"/>
              </w:rPr>
            </w:pPr>
          </w:p>
        </w:tc>
      </w:tr>
      <w:tr w:rsidR="00E12B10" w14:paraId="38D5119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148C125" w14:textId="77777777" w:rsidR="00E12B10" w:rsidRDefault="00E12B10" w:rsidP="00E12B10">
            <w:pPr>
              <w:pStyle w:val="TAC"/>
              <w:rPr>
                <w:szCs w:val="18"/>
              </w:rPr>
            </w:pPr>
            <w:r>
              <w:rPr>
                <w:szCs w:val="18"/>
              </w:rPr>
              <w:t>CA_n</w:t>
            </w:r>
            <w:r>
              <w:rPr>
                <w:szCs w:val="18"/>
                <w:lang w:eastAsia="zh-CN"/>
              </w:rPr>
              <w:t>41</w:t>
            </w:r>
            <w:r>
              <w:rPr>
                <w:szCs w:val="18"/>
              </w:rPr>
              <w:t>(2A)-n258H</w:t>
            </w:r>
          </w:p>
          <w:p w14:paraId="6F2687D3" w14:textId="77777777" w:rsidR="00E12B10" w:rsidRDefault="00E12B10" w:rsidP="00E12B10">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4358C42" w14:textId="77777777" w:rsidR="00E12B10" w:rsidRDefault="00E12B10" w:rsidP="00E12B10">
            <w:pPr>
              <w:pStyle w:val="TAC"/>
              <w:rPr>
                <w:szCs w:val="18"/>
              </w:rPr>
            </w:pPr>
            <w:r>
              <w:rPr>
                <w:szCs w:val="18"/>
              </w:rPr>
              <w:t>CA_n</w:t>
            </w:r>
            <w:r>
              <w:rPr>
                <w:szCs w:val="18"/>
                <w:lang w:eastAsia="zh-CN"/>
              </w:rPr>
              <w:t>41</w:t>
            </w:r>
            <w:r>
              <w:rPr>
                <w:szCs w:val="18"/>
              </w:rPr>
              <w:t>A-n258A</w:t>
            </w:r>
          </w:p>
          <w:p w14:paraId="05529B51" w14:textId="77777777" w:rsidR="00E12B10" w:rsidRDefault="00E12B10" w:rsidP="00E12B10">
            <w:pPr>
              <w:pStyle w:val="TAC"/>
              <w:rPr>
                <w:szCs w:val="18"/>
              </w:rPr>
            </w:pPr>
            <w:r>
              <w:rPr>
                <w:szCs w:val="18"/>
              </w:rPr>
              <w:t>CA_n</w:t>
            </w:r>
            <w:r>
              <w:rPr>
                <w:szCs w:val="18"/>
                <w:lang w:eastAsia="zh-CN"/>
              </w:rPr>
              <w:t>41</w:t>
            </w:r>
            <w:r>
              <w:rPr>
                <w:szCs w:val="18"/>
              </w:rPr>
              <w:t>A-n258G</w:t>
            </w:r>
          </w:p>
          <w:p w14:paraId="4D1D3603" w14:textId="77777777" w:rsidR="00E12B10" w:rsidRDefault="00E12B10" w:rsidP="00E12B10">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4ADE4C8"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2EC8BD"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3D7CCB4" w14:textId="77777777" w:rsidR="00E12B10" w:rsidRDefault="00E12B10" w:rsidP="00E12B10">
            <w:pPr>
              <w:pStyle w:val="TAC"/>
              <w:rPr>
                <w:szCs w:val="18"/>
                <w:lang w:val="en-US" w:eastAsia="zh-CN"/>
              </w:rPr>
            </w:pPr>
            <w:r>
              <w:rPr>
                <w:rFonts w:hint="eastAsia"/>
                <w:szCs w:val="18"/>
                <w:lang w:val="en-US" w:eastAsia="zh-CN"/>
              </w:rPr>
              <w:t>0</w:t>
            </w:r>
          </w:p>
        </w:tc>
      </w:tr>
      <w:tr w:rsidR="00E12B10" w14:paraId="47A661B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11E0E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8CC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53DA09C"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4721A4" w14:textId="77777777" w:rsidR="00E12B10" w:rsidRDefault="00E12B10" w:rsidP="00E12B10">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BE2676B" w14:textId="77777777" w:rsidR="00E12B10" w:rsidRDefault="00E12B10" w:rsidP="00E12B10">
            <w:pPr>
              <w:pStyle w:val="TAC"/>
              <w:rPr>
                <w:szCs w:val="18"/>
                <w:lang w:eastAsia="zh-CN"/>
              </w:rPr>
            </w:pPr>
          </w:p>
        </w:tc>
      </w:tr>
      <w:tr w:rsidR="00E12B10" w14:paraId="5A3562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4FF8E42" w14:textId="77777777" w:rsidR="00E12B10" w:rsidRDefault="00E12B10" w:rsidP="00E12B10">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B015F94" w14:textId="77777777" w:rsidR="00E12B10" w:rsidRDefault="00E12B10" w:rsidP="00E12B10">
            <w:pPr>
              <w:pStyle w:val="TAC"/>
              <w:rPr>
                <w:szCs w:val="18"/>
              </w:rPr>
            </w:pPr>
            <w:r>
              <w:rPr>
                <w:szCs w:val="18"/>
              </w:rPr>
              <w:t>CA_n</w:t>
            </w:r>
            <w:r>
              <w:rPr>
                <w:szCs w:val="18"/>
                <w:lang w:eastAsia="zh-CN"/>
              </w:rPr>
              <w:t>41</w:t>
            </w:r>
            <w:r>
              <w:rPr>
                <w:szCs w:val="18"/>
              </w:rPr>
              <w:t>A-n258A</w:t>
            </w:r>
          </w:p>
          <w:p w14:paraId="2EBC964B" w14:textId="77777777" w:rsidR="00E12B10" w:rsidRDefault="00E12B10" w:rsidP="00E12B10">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3DE99E2"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DC23663"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EAD5225" w14:textId="77777777" w:rsidR="00E12B10" w:rsidRDefault="00E12B10" w:rsidP="00E12B10">
            <w:pPr>
              <w:pStyle w:val="TAC"/>
              <w:rPr>
                <w:szCs w:val="18"/>
                <w:lang w:val="en-US" w:eastAsia="zh-CN"/>
              </w:rPr>
            </w:pPr>
            <w:r>
              <w:rPr>
                <w:rFonts w:hint="eastAsia"/>
                <w:szCs w:val="18"/>
                <w:lang w:val="en-US" w:eastAsia="zh-CN"/>
              </w:rPr>
              <w:t>0</w:t>
            </w:r>
          </w:p>
        </w:tc>
      </w:tr>
      <w:tr w:rsidR="00E12B10" w14:paraId="1FB74E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FDB746"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CDC6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4F8148"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1F6D4B" w14:textId="77777777" w:rsidR="00E12B10" w:rsidRDefault="00E12B10" w:rsidP="00E12B10">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0B08A52" w14:textId="77777777" w:rsidR="00E12B10" w:rsidRDefault="00E12B10" w:rsidP="00E12B10">
            <w:pPr>
              <w:pStyle w:val="TAC"/>
              <w:rPr>
                <w:szCs w:val="18"/>
                <w:lang w:eastAsia="zh-CN"/>
              </w:rPr>
            </w:pPr>
          </w:p>
        </w:tc>
      </w:tr>
      <w:tr w:rsidR="00E12B10" w14:paraId="376A81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58A1A3" w14:textId="77777777" w:rsidR="00E12B10" w:rsidRDefault="00E12B10" w:rsidP="00E12B10">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213DDD02" w14:textId="77777777" w:rsidR="00E12B10" w:rsidRDefault="00E12B10" w:rsidP="00E12B10">
            <w:pPr>
              <w:pStyle w:val="TAC"/>
              <w:rPr>
                <w:szCs w:val="18"/>
              </w:rPr>
            </w:pPr>
            <w:r>
              <w:rPr>
                <w:szCs w:val="18"/>
              </w:rPr>
              <w:t>CA_n</w:t>
            </w:r>
            <w:r>
              <w:rPr>
                <w:szCs w:val="18"/>
                <w:lang w:eastAsia="zh-CN"/>
              </w:rPr>
              <w:t>41</w:t>
            </w:r>
            <w:r>
              <w:rPr>
                <w:szCs w:val="18"/>
              </w:rPr>
              <w:t>A-n258A</w:t>
            </w:r>
          </w:p>
          <w:p w14:paraId="5D5453B1" w14:textId="77777777" w:rsidR="00E12B10" w:rsidRDefault="00E12B10" w:rsidP="00E12B10">
            <w:pPr>
              <w:pStyle w:val="TAC"/>
              <w:rPr>
                <w:szCs w:val="18"/>
              </w:rPr>
            </w:pPr>
            <w:r>
              <w:rPr>
                <w:szCs w:val="18"/>
              </w:rPr>
              <w:t>CA_n</w:t>
            </w:r>
            <w:r>
              <w:rPr>
                <w:szCs w:val="18"/>
                <w:lang w:eastAsia="zh-CN"/>
              </w:rPr>
              <w:t>41</w:t>
            </w:r>
            <w:r>
              <w:rPr>
                <w:szCs w:val="18"/>
              </w:rPr>
              <w:t>A-n258G</w:t>
            </w:r>
          </w:p>
          <w:p w14:paraId="071B8F76" w14:textId="77777777" w:rsidR="00E12B10" w:rsidRDefault="00E12B10" w:rsidP="00E12B10">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75B5365"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59B2602"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0DC5CF" w14:textId="77777777" w:rsidR="00E12B10" w:rsidRDefault="00E12B10" w:rsidP="00E12B10">
            <w:pPr>
              <w:pStyle w:val="TAC"/>
              <w:rPr>
                <w:szCs w:val="18"/>
                <w:lang w:val="en-US" w:eastAsia="zh-CN"/>
              </w:rPr>
            </w:pPr>
            <w:r>
              <w:rPr>
                <w:rFonts w:hint="eastAsia"/>
                <w:szCs w:val="18"/>
                <w:lang w:val="en-US" w:eastAsia="zh-CN"/>
              </w:rPr>
              <w:t>0</w:t>
            </w:r>
          </w:p>
        </w:tc>
      </w:tr>
      <w:tr w:rsidR="00E12B10" w14:paraId="5FEB6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5841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098BA5"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3F2D9B"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C5661C" w14:textId="77777777" w:rsidR="00E12B10" w:rsidRDefault="00E12B10" w:rsidP="00E12B10">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45EAE8A2" w14:textId="77777777" w:rsidR="00E12B10" w:rsidRDefault="00E12B10" w:rsidP="00E12B10">
            <w:pPr>
              <w:pStyle w:val="TAC"/>
              <w:rPr>
                <w:szCs w:val="18"/>
                <w:lang w:eastAsia="zh-CN"/>
              </w:rPr>
            </w:pPr>
          </w:p>
        </w:tc>
      </w:tr>
      <w:tr w:rsidR="00E12B10" w14:paraId="65ED72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59A9A48" w14:textId="77777777" w:rsidR="00E12B10" w:rsidRDefault="00E12B10" w:rsidP="00E12B10">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71DA008" w14:textId="77777777" w:rsidR="00E12B10" w:rsidRDefault="00E12B10" w:rsidP="00E12B10">
            <w:pPr>
              <w:pStyle w:val="TAC"/>
              <w:rPr>
                <w:szCs w:val="18"/>
              </w:rPr>
            </w:pPr>
            <w:r>
              <w:rPr>
                <w:szCs w:val="18"/>
              </w:rPr>
              <w:t>CA_n</w:t>
            </w:r>
            <w:r>
              <w:rPr>
                <w:szCs w:val="18"/>
                <w:lang w:eastAsia="zh-CN"/>
              </w:rPr>
              <w:t>41</w:t>
            </w:r>
            <w:r>
              <w:rPr>
                <w:szCs w:val="18"/>
              </w:rPr>
              <w:t>A-n258A</w:t>
            </w:r>
          </w:p>
          <w:p w14:paraId="469157FB" w14:textId="77777777" w:rsidR="00E12B10" w:rsidRDefault="00E12B10" w:rsidP="00E12B10">
            <w:pPr>
              <w:pStyle w:val="TAC"/>
              <w:rPr>
                <w:szCs w:val="18"/>
              </w:rPr>
            </w:pPr>
            <w:r>
              <w:rPr>
                <w:szCs w:val="18"/>
              </w:rPr>
              <w:t>CA_n</w:t>
            </w:r>
            <w:r>
              <w:rPr>
                <w:szCs w:val="18"/>
                <w:lang w:eastAsia="zh-CN"/>
              </w:rPr>
              <w:t>41</w:t>
            </w:r>
            <w:r>
              <w:rPr>
                <w:szCs w:val="18"/>
              </w:rPr>
              <w:t>A-n258G</w:t>
            </w:r>
          </w:p>
          <w:p w14:paraId="50E90270" w14:textId="77777777" w:rsidR="00E12B10" w:rsidRDefault="00E12B10" w:rsidP="00E12B10">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60F5CC1"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661853"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5C01B8A" w14:textId="77777777" w:rsidR="00E12B10" w:rsidRDefault="00E12B10" w:rsidP="00E12B10">
            <w:pPr>
              <w:pStyle w:val="TAC"/>
              <w:rPr>
                <w:szCs w:val="18"/>
                <w:lang w:val="en-US" w:eastAsia="zh-CN"/>
              </w:rPr>
            </w:pPr>
            <w:r>
              <w:rPr>
                <w:rFonts w:hint="eastAsia"/>
                <w:szCs w:val="18"/>
                <w:lang w:val="en-US" w:eastAsia="zh-CN"/>
              </w:rPr>
              <w:t>0</w:t>
            </w:r>
          </w:p>
        </w:tc>
      </w:tr>
      <w:tr w:rsidR="00E12B10" w14:paraId="349552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BB018"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6A9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86BC8" w14:textId="77777777" w:rsidR="00E12B10" w:rsidRDefault="00E12B10" w:rsidP="00E12B10">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BC474" w14:textId="77777777" w:rsidR="00E12B10" w:rsidRDefault="00E12B10" w:rsidP="00E12B10">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76C6618" w14:textId="77777777" w:rsidR="00E12B10" w:rsidRDefault="00E12B10" w:rsidP="00E12B10">
            <w:pPr>
              <w:pStyle w:val="TAC"/>
              <w:rPr>
                <w:szCs w:val="18"/>
                <w:lang w:eastAsia="zh-CN"/>
              </w:rPr>
            </w:pPr>
          </w:p>
        </w:tc>
      </w:tr>
      <w:tr w:rsidR="00E12B10" w14:paraId="38F941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9B2E61"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4F28BC" w14:textId="77777777" w:rsidR="00E12B10" w:rsidRDefault="00E12B10" w:rsidP="00E12B10">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DAAAE8" w14:textId="77777777" w:rsidR="00E12B10" w:rsidRDefault="00E12B10" w:rsidP="00E12B1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1DB74BA"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19D385"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D467E3"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24FBF"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DA3BE3"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3843B7"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8A8B90"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18E31D"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CD942B" w14:textId="77777777" w:rsidR="00E12B10" w:rsidRDefault="00E12B10" w:rsidP="00E12B10">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BA1E26"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235A31"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7E119"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9320A6"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84C5B"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626E8"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BF890A" w14:textId="77777777" w:rsidR="00E12B10" w:rsidRDefault="00E12B10" w:rsidP="00E12B10">
            <w:pPr>
              <w:pStyle w:val="TAC"/>
              <w:rPr>
                <w:rFonts w:eastAsia="MS Mincho"/>
                <w:szCs w:val="18"/>
                <w:lang w:eastAsia="zh-CN"/>
              </w:rPr>
            </w:pPr>
            <w:r>
              <w:rPr>
                <w:szCs w:val="18"/>
                <w:lang w:eastAsia="zh-CN"/>
              </w:rPr>
              <w:t>0</w:t>
            </w:r>
          </w:p>
        </w:tc>
      </w:tr>
      <w:tr w:rsidR="00E12B10" w14:paraId="125F289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42DDF4"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9C83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38388" w14:textId="77777777" w:rsidR="00E12B10" w:rsidRDefault="00E12B10" w:rsidP="00E12B1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C29DB2A"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C99D2C" w14:textId="77777777" w:rsidR="00E12B10" w:rsidRDefault="00E12B10" w:rsidP="00E12B1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F5C54"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A5D6F5" w14:textId="77777777" w:rsidR="00E12B10" w:rsidRDefault="00E12B10" w:rsidP="00E12B1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6346A0A"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D4F758"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1D299" w14:textId="77777777" w:rsidR="00E12B10" w:rsidRDefault="00E12B10" w:rsidP="00E12B1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98F314"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B20249" w14:textId="77777777" w:rsidR="00E12B10" w:rsidRDefault="00E12B10" w:rsidP="00E12B1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E70F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01096"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9436D"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C8D09"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3B3CFA" w14:textId="77777777" w:rsidR="00E12B10" w:rsidRDefault="00E12B10" w:rsidP="00E12B1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9F3131" w14:textId="77777777" w:rsidR="00E12B10" w:rsidRDefault="00E12B10" w:rsidP="00E12B1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2EEDA2" w14:textId="77777777" w:rsidR="00E12B10" w:rsidRDefault="00E12B10" w:rsidP="00E12B10">
            <w:pPr>
              <w:pStyle w:val="TAC"/>
              <w:rPr>
                <w:rFonts w:eastAsia="MS Mincho"/>
                <w:szCs w:val="18"/>
                <w:lang w:eastAsia="zh-CN"/>
              </w:rPr>
            </w:pPr>
          </w:p>
        </w:tc>
      </w:tr>
      <w:tr w:rsidR="00E12B10" w14:paraId="37ECA7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A5AA75"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8936C6" w14:textId="77777777" w:rsidR="00E12B10" w:rsidRDefault="00E12B10" w:rsidP="00E12B10">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0735D5"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A8CF12" w14:textId="77777777" w:rsidR="00E12B10" w:rsidRDefault="00E12B10" w:rsidP="00E12B10">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1CC333" w14:textId="77777777" w:rsidR="00E12B10" w:rsidRDefault="00E12B10" w:rsidP="00E12B1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7964F4" w14:textId="77777777" w:rsidR="00E12B10" w:rsidRDefault="00E12B10" w:rsidP="00E12B1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2AE00" w14:textId="77777777" w:rsidR="00E12B10" w:rsidRDefault="00E12B10" w:rsidP="00E12B1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9E2D0" w14:textId="77777777" w:rsidR="00E12B10" w:rsidRDefault="00E12B10" w:rsidP="00E12B10">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FEEA81" w14:textId="77777777" w:rsidR="00E12B10" w:rsidRDefault="00E12B10" w:rsidP="00E12B1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771F64" w14:textId="77777777" w:rsidR="00E12B10" w:rsidRDefault="00E12B10" w:rsidP="00E12B10">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C38F0"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212176" w14:textId="77777777" w:rsidR="00E12B10" w:rsidRDefault="00E12B10" w:rsidP="00E12B10">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D7046"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992769" w14:textId="77777777" w:rsidR="00E12B10" w:rsidRDefault="00E12B10" w:rsidP="00E12B1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89DC43" w14:textId="77777777" w:rsidR="00E12B10" w:rsidRDefault="00E12B10" w:rsidP="00E12B10">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D3A638"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39C8ECF"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81F5437"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EECAF3" w14:textId="77777777" w:rsidR="00E12B10" w:rsidRDefault="00E12B10" w:rsidP="00E12B10">
            <w:pPr>
              <w:pStyle w:val="TAC"/>
              <w:rPr>
                <w:rFonts w:eastAsia="MS Mincho"/>
                <w:szCs w:val="18"/>
                <w:lang w:eastAsia="zh-CN"/>
              </w:rPr>
            </w:pPr>
            <w:r>
              <w:rPr>
                <w:szCs w:val="18"/>
                <w:lang w:eastAsia="zh-CN"/>
              </w:rPr>
              <w:t>0</w:t>
            </w:r>
          </w:p>
        </w:tc>
      </w:tr>
      <w:tr w:rsidR="00E12B10" w14:paraId="3C1CA4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71BFD"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9663F"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442E3D"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ED292"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BD100E9" w14:textId="77777777" w:rsidR="00E12B10" w:rsidRDefault="00E12B10" w:rsidP="00E12B10">
            <w:pPr>
              <w:pStyle w:val="TAC"/>
              <w:rPr>
                <w:rFonts w:eastAsia="MS Mincho"/>
                <w:szCs w:val="18"/>
                <w:lang w:eastAsia="zh-CN"/>
              </w:rPr>
            </w:pPr>
          </w:p>
        </w:tc>
      </w:tr>
      <w:tr w:rsidR="00E12B10" w14:paraId="2DAC6D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69254" w14:textId="77777777" w:rsidR="00E12B10" w:rsidRDefault="00E12B10" w:rsidP="00E12B10">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B88140" w14:textId="77777777" w:rsidR="00E12B10" w:rsidRDefault="00E12B10" w:rsidP="00E12B10">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433AD5"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234DB44" w14:textId="77777777" w:rsidR="00E12B10" w:rsidRDefault="00E12B10" w:rsidP="00E12B10">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CC8A09" w14:textId="77777777" w:rsidR="00E12B10" w:rsidRDefault="00E12B10" w:rsidP="00E12B1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835F1" w14:textId="77777777" w:rsidR="00E12B10" w:rsidRDefault="00E12B10" w:rsidP="00E12B1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A1AA5" w14:textId="77777777" w:rsidR="00E12B10" w:rsidRDefault="00E12B10" w:rsidP="00E12B1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FCF957" w14:textId="77777777" w:rsidR="00E12B10" w:rsidRDefault="00E12B10" w:rsidP="00E12B10">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670CC" w14:textId="77777777" w:rsidR="00E12B10" w:rsidRDefault="00E12B10" w:rsidP="00E12B1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52150E" w14:textId="77777777" w:rsidR="00E12B10" w:rsidRDefault="00E12B10" w:rsidP="00E12B10">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FE96DA"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EDD7BA" w14:textId="77777777" w:rsidR="00E12B10" w:rsidRDefault="00E12B10" w:rsidP="00E12B10">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9CCB2"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AE7F24" w14:textId="77777777" w:rsidR="00E12B10" w:rsidRDefault="00E12B10" w:rsidP="00E12B1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503D94" w14:textId="77777777" w:rsidR="00E12B10" w:rsidRDefault="00E12B10" w:rsidP="00E12B10">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5724C4"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2A506B"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5BCADA"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1C698" w14:textId="77777777" w:rsidR="00E12B10" w:rsidRDefault="00E12B10" w:rsidP="00E12B10">
            <w:pPr>
              <w:pStyle w:val="TAC"/>
              <w:rPr>
                <w:rFonts w:eastAsia="MS Mincho"/>
                <w:szCs w:val="18"/>
                <w:lang w:eastAsia="zh-CN"/>
              </w:rPr>
            </w:pPr>
            <w:r>
              <w:rPr>
                <w:szCs w:val="18"/>
                <w:lang w:eastAsia="zh-CN"/>
              </w:rPr>
              <w:t>0</w:t>
            </w:r>
          </w:p>
        </w:tc>
      </w:tr>
      <w:tr w:rsidR="00E12B10" w14:paraId="1AE34C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027D48"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D1EF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A4544"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7049D9"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9CDE551" w14:textId="77777777" w:rsidR="00E12B10" w:rsidRDefault="00E12B10" w:rsidP="00E12B10">
            <w:pPr>
              <w:pStyle w:val="TAC"/>
              <w:rPr>
                <w:rFonts w:eastAsia="MS Mincho"/>
                <w:szCs w:val="18"/>
                <w:lang w:eastAsia="zh-CN"/>
              </w:rPr>
            </w:pPr>
          </w:p>
        </w:tc>
      </w:tr>
      <w:tr w:rsidR="00E12B10" w14:paraId="36C80F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F36485" w14:textId="77777777" w:rsidR="00E12B10" w:rsidRDefault="00E12B10" w:rsidP="00E12B10">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63F26C" w14:textId="77777777" w:rsidR="00E12B10" w:rsidRDefault="00E12B10" w:rsidP="00E12B10">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7E43D"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DBCB2F" w14:textId="77777777" w:rsidR="00E12B10" w:rsidRDefault="00E12B10" w:rsidP="00E12B10">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0E8771" w14:textId="77777777" w:rsidR="00E12B10" w:rsidRDefault="00E12B10" w:rsidP="00E12B10">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ECAD2" w14:textId="77777777" w:rsidR="00E12B10" w:rsidRDefault="00E12B10" w:rsidP="00E12B10">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67D326" w14:textId="77777777" w:rsidR="00E12B10" w:rsidRDefault="00E12B10" w:rsidP="00E12B10">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1C3220" w14:textId="77777777" w:rsidR="00E12B10" w:rsidRDefault="00E12B10" w:rsidP="00E12B10">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BB9685" w14:textId="77777777" w:rsidR="00E12B10" w:rsidRDefault="00E12B10" w:rsidP="00E12B10">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8A3C32" w14:textId="77777777" w:rsidR="00E12B10" w:rsidRDefault="00E12B10" w:rsidP="00E12B10">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3FAE8"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2D62F8" w14:textId="77777777" w:rsidR="00E12B10" w:rsidRDefault="00E12B10" w:rsidP="00E12B10">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3AAD99"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7077" w14:textId="77777777" w:rsidR="00E12B10" w:rsidRDefault="00E12B10" w:rsidP="00E12B10">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4173AD" w14:textId="77777777" w:rsidR="00E12B10" w:rsidRDefault="00E12B10" w:rsidP="00E12B10">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F83A5"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6A3BF1"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A4EB7"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5FA84DE" w14:textId="77777777" w:rsidR="00E12B10" w:rsidRDefault="00E12B10" w:rsidP="00E12B10">
            <w:pPr>
              <w:pStyle w:val="TAC"/>
              <w:rPr>
                <w:rFonts w:eastAsia="MS Mincho"/>
                <w:szCs w:val="18"/>
                <w:lang w:eastAsia="zh-CN"/>
              </w:rPr>
            </w:pPr>
            <w:r>
              <w:rPr>
                <w:szCs w:val="18"/>
                <w:lang w:eastAsia="zh-CN"/>
              </w:rPr>
              <w:t>0</w:t>
            </w:r>
          </w:p>
        </w:tc>
      </w:tr>
      <w:tr w:rsidR="00E12B10" w14:paraId="7291E1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185B7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7A49B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B9925"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DF1734"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289FBE9" w14:textId="77777777" w:rsidR="00E12B10" w:rsidRDefault="00E12B10" w:rsidP="00E12B10">
            <w:pPr>
              <w:pStyle w:val="TAC"/>
              <w:rPr>
                <w:szCs w:val="18"/>
                <w:lang w:eastAsia="zh-CN"/>
              </w:rPr>
            </w:pPr>
          </w:p>
        </w:tc>
      </w:tr>
      <w:tr w:rsidR="00E12B10" w14:paraId="25627A8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94D46" w14:textId="77777777" w:rsidR="00E12B10" w:rsidRDefault="00E12B10" w:rsidP="00E12B10">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965811"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BD2B49"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3288AE"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B24A1D"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1F846"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E890B"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4C4F54"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054E"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47F98"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8FA02B"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06312"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E56E0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AB6C4"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026E46"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4D2AA7"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6A1D7D"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A0F91"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33E846" w14:textId="77777777" w:rsidR="00E12B10" w:rsidRDefault="00E12B10" w:rsidP="00E12B10">
            <w:pPr>
              <w:pStyle w:val="TAC"/>
              <w:rPr>
                <w:szCs w:val="18"/>
                <w:lang w:eastAsia="zh-CN"/>
              </w:rPr>
            </w:pPr>
            <w:r>
              <w:rPr>
                <w:szCs w:val="18"/>
                <w:lang w:val="en-US" w:eastAsia="zh-CN"/>
              </w:rPr>
              <w:t>0</w:t>
            </w:r>
          </w:p>
        </w:tc>
      </w:tr>
      <w:tr w:rsidR="00E12B10" w14:paraId="18FDDA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046B1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8DDCA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5BC97"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30DE39" w14:textId="77777777" w:rsidR="00E12B10" w:rsidRDefault="00E12B10" w:rsidP="00E12B10">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CA03BB" w14:textId="77777777" w:rsidR="00E12B10" w:rsidRDefault="00E12B10" w:rsidP="00E12B10">
            <w:pPr>
              <w:pStyle w:val="TAC"/>
              <w:rPr>
                <w:szCs w:val="18"/>
                <w:lang w:eastAsia="zh-CN"/>
              </w:rPr>
            </w:pPr>
          </w:p>
        </w:tc>
      </w:tr>
      <w:tr w:rsidR="00E12B10" w14:paraId="47224F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AC8CBE" w14:textId="77777777" w:rsidR="00E12B10" w:rsidRDefault="00E12B10" w:rsidP="00E12B10">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FA04DE2"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D8B06C"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F4C021"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A7B81DE"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1C6E3"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7D6DE"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AEBC7"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3DEC6"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63596"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22854C"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608B3A"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CA090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882DE"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516348"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5A7276"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5E046"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9BB3E"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F0FCE2" w14:textId="77777777" w:rsidR="00E12B10" w:rsidRDefault="00E12B10" w:rsidP="00E12B10">
            <w:pPr>
              <w:pStyle w:val="TAC"/>
              <w:rPr>
                <w:szCs w:val="18"/>
                <w:lang w:eastAsia="zh-CN"/>
              </w:rPr>
            </w:pPr>
            <w:r>
              <w:rPr>
                <w:szCs w:val="18"/>
                <w:lang w:val="en-US" w:eastAsia="zh-CN"/>
              </w:rPr>
              <w:t>0</w:t>
            </w:r>
          </w:p>
        </w:tc>
      </w:tr>
      <w:tr w:rsidR="00E12B10" w14:paraId="55183C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4752B3"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C479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325ED"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22C63E" w14:textId="77777777" w:rsidR="00E12B10" w:rsidRDefault="00E12B10" w:rsidP="00E12B10">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51C2DDC" w14:textId="77777777" w:rsidR="00E12B10" w:rsidRDefault="00E12B10" w:rsidP="00E12B10">
            <w:pPr>
              <w:pStyle w:val="TAC"/>
              <w:rPr>
                <w:szCs w:val="18"/>
                <w:lang w:eastAsia="zh-CN"/>
              </w:rPr>
            </w:pPr>
          </w:p>
        </w:tc>
      </w:tr>
      <w:tr w:rsidR="00E12B10" w14:paraId="68408D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DC82E96" w14:textId="77777777" w:rsidR="00E12B10" w:rsidRDefault="00E12B10" w:rsidP="00E12B10">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3AFED7C"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68258"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332AB5"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FA3933"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710C08"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752B7"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5D1F15"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E31FB"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5063B8"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0E554C"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EB1B15"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7A9944"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56BF17"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D92B9"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2293FB"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3D6AE"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FAA87"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5DC44D" w14:textId="77777777" w:rsidR="00E12B10" w:rsidRDefault="00E12B10" w:rsidP="00E12B10">
            <w:pPr>
              <w:pStyle w:val="TAC"/>
              <w:rPr>
                <w:szCs w:val="18"/>
                <w:lang w:eastAsia="zh-CN"/>
              </w:rPr>
            </w:pPr>
            <w:r>
              <w:rPr>
                <w:szCs w:val="18"/>
                <w:lang w:val="en-US" w:eastAsia="zh-CN"/>
              </w:rPr>
              <w:t>0</w:t>
            </w:r>
          </w:p>
        </w:tc>
      </w:tr>
      <w:tr w:rsidR="00E12B10" w14:paraId="02C8C6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8E897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B4BB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507B1"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0B6F" w14:textId="77777777" w:rsidR="00E12B10" w:rsidRDefault="00E12B10" w:rsidP="00E12B10">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2E47E29" w14:textId="77777777" w:rsidR="00E12B10" w:rsidRDefault="00E12B10" w:rsidP="00E12B10">
            <w:pPr>
              <w:pStyle w:val="TAC"/>
              <w:rPr>
                <w:szCs w:val="18"/>
                <w:lang w:eastAsia="zh-CN"/>
              </w:rPr>
            </w:pPr>
          </w:p>
        </w:tc>
      </w:tr>
      <w:tr w:rsidR="00E12B10" w14:paraId="0980D97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B7DCE79" w14:textId="77777777" w:rsidR="00E12B10" w:rsidRDefault="00E12B10" w:rsidP="00E12B10">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466FB88"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CC7FD4"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509F4F"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FC9BDA"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3C14E"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B8F45"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C44446"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C1515"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1B6CC"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E86CD"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564661"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D6E44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FF9CD4"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305DBC"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88E4B7"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BB1E36"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8306BD"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643B8" w14:textId="77777777" w:rsidR="00E12B10" w:rsidRDefault="00E12B10" w:rsidP="00E12B10">
            <w:pPr>
              <w:pStyle w:val="TAC"/>
              <w:rPr>
                <w:szCs w:val="18"/>
                <w:lang w:eastAsia="zh-CN"/>
              </w:rPr>
            </w:pPr>
            <w:r>
              <w:rPr>
                <w:szCs w:val="18"/>
                <w:lang w:val="en-US" w:eastAsia="zh-CN"/>
              </w:rPr>
              <w:t>0</w:t>
            </w:r>
          </w:p>
        </w:tc>
      </w:tr>
      <w:tr w:rsidR="00E12B10" w14:paraId="3EE5C1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245C9D"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01C27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DF106"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449F2" w14:textId="77777777" w:rsidR="00E12B10" w:rsidRDefault="00E12B10" w:rsidP="00E12B10">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75AFCA" w14:textId="77777777" w:rsidR="00E12B10" w:rsidRDefault="00E12B10" w:rsidP="00E12B10">
            <w:pPr>
              <w:pStyle w:val="TAC"/>
              <w:rPr>
                <w:szCs w:val="18"/>
                <w:lang w:eastAsia="zh-CN"/>
              </w:rPr>
            </w:pPr>
          </w:p>
        </w:tc>
      </w:tr>
      <w:tr w:rsidR="00E12B10" w14:paraId="7341F8D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37AC55" w14:textId="77777777" w:rsidR="00E12B10" w:rsidRDefault="00E12B10" w:rsidP="00E12B10">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65DAFE69"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5EF191"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E65FEF9"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F3723F"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72A1EB"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A95B4"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0DF25C"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77057"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D86EE"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6E43AF"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2767A4"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BFDAF7"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400E2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6B882C"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53B496"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43A59A"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4D263"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77DC0F" w14:textId="77777777" w:rsidR="00E12B10" w:rsidRDefault="00E12B10" w:rsidP="00E12B10">
            <w:pPr>
              <w:pStyle w:val="TAC"/>
              <w:rPr>
                <w:szCs w:val="18"/>
                <w:lang w:eastAsia="zh-CN"/>
              </w:rPr>
            </w:pPr>
            <w:r>
              <w:rPr>
                <w:szCs w:val="18"/>
                <w:lang w:val="en-US" w:eastAsia="zh-CN"/>
              </w:rPr>
              <w:t>0</w:t>
            </w:r>
          </w:p>
        </w:tc>
      </w:tr>
      <w:tr w:rsidR="00E12B10" w14:paraId="561BE6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F48F06"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1FAC1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B2463"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FBF02" w14:textId="77777777" w:rsidR="00E12B10" w:rsidRDefault="00E12B10" w:rsidP="00E12B10">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D5F8FC8" w14:textId="77777777" w:rsidR="00E12B10" w:rsidRDefault="00E12B10" w:rsidP="00E12B10">
            <w:pPr>
              <w:pStyle w:val="TAC"/>
              <w:rPr>
                <w:szCs w:val="18"/>
                <w:lang w:eastAsia="zh-CN"/>
              </w:rPr>
            </w:pPr>
          </w:p>
        </w:tc>
      </w:tr>
      <w:tr w:rsidR="00E12B10" w14:paraId="676131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76AF1BA" w14:textId="77777777" w:rsidR="00E12B10" w:rsidRDefault="00E12B10" w:rsidP="00E12B10">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2CC81422"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93299"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5D6CDAE"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9D6B97"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3588D3"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EE1FE"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C090DB"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21B9F"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6A521D"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D1AF2"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5F8BC7"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257A4"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8FC48"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177F"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C92599"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B43CD8"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EF147"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AFD38" w14:textId="77777777" w:rsidR="00E12B10" w:rsidRDefault="00E12B10" w:rsidP="00E12B10">
            <w:pPr>
              <w:pStyle w:val="TAC"/>
              <w:rPr>
                <w:szCs w:val="18"/>
                <w:lang w:eastAsia="zh-CN"/>
              </w:rPr>
            </w:pPr>
            <w:r>
              <w:rPr>
                <w:szCs w:val="18"/>
                <w:lang w:val="en-US" w:eastAsia="zh-CN"/>
              </w:rPr>
              <w:t>0</w:t>
            </w:r>
          </w:p>
        </w:tc>
      </w:tr>
      <w:tr w:rsidR="00E12B10" w14:paraId="52EA21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BB75A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CEC7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893E9"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BEFCBB" w14:textId="77777777" w:rsidR="00E12B10" w:rsidRDefault="00E12B10" w:rsidP="00E12B10">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13F2566C" w14:textId="77777777" w:rsidR="00E12B10" w:rsidRDefault="00E12B10" w:rsidP="00E12B10">
            <w:pPr>
              <w:pStyle w:val="TAC"/>
              <w:rPr>
                <w:szCs w:val="18"/>
                <w:lang w:eastAsia="zh-CN"/>
              </w:rPr>
            </w:pPr>
          </w:p>
        </w:tc>
      </w:tr>
      <w:tr w:rsidR="00E12B10" w14:paraId="298031A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12767E" w14:textId="77777777" w:rsidR="00E12B10" w:rsidRDefault="00E12B10" w:rsidP="00E12B10">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E58BCAF"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D4B3141"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AD86D8"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1AEC9A"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AB82"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772B8"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C8C42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AC931"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52449"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6DC2F0"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C306E"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3AAB2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3C92F"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09F2C1"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B2B86B"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59C6B4"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289518"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ECB248" w14:textId="77777777" w:rsidR="00E12B10" w:rsidRDefault="00E12B10" w:rsidP="00E12B10">
            <w:pPr>
              <w:pStyle w:val="TAC"/>
              <w:rPr>
                <w:szCs w:val="18"/>
                <w:lang w:eastAsia="zh-CN"/>
              </w:rPr>
            </w:pPr>
            <w:r>
              <w:rPr>
                <w:szCs w:val="18"/>
                <w:lang w:val="en-US" w:eastAsia="zh-CN"/>
              </w:rPr>
              <w:t>0</w:t>
            </w:r>
          </w:p>
        </w:tc>
      </w:tr>
      <w:tr w:rsidR="00E12B10" w14:paraId="521DEF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FE7232"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FB26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C8CEF"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7938C" w14:textId="77777777" w:rsidR="00E12B10" w:rsidRDefault="00E12B10" w:rsidP="00E12B10">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DC4632F" w14:textId="77777777" w:rsidR="00E12B10" w:rsidRDefault="00E12B10" w:rsidP="00E12B10">
            <w:pPr>
              <w:pStyle w:val="TAC"/>
              <w:rPr>
                <w:szCs w:val="18"/>
                <w:lang w:eastAsia="zh-CN"/>
              </w:rPr>
            </w:pPr>
          </w:p>
        </w:tc>
      </w:tr>
      <w:tr w:rsidR="00E12B10" w14:paraId="3CEB95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814F89" w14:textId="77777777" w:rsidR="00E12B10" w:rsidRDefault="00E12B10" w:rsidP="00E12B10">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38D52CBC"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0CB3"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4E1826"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0163F0"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63CAE0"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6AC14D"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867D37"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E8370"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856570"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913602"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D1A6AA"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F3D3F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6E56D"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C3979"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E5BD9C"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A7DDAA"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FB459"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6A242" w14:textId="77777777" w:rsidR="00E12B10" w:rsidRDefault="00E12B10" w:rsidP="00E12B10">
            <w:pPr>
              <w:pStyle w:val="TAC"/>
              <w:rPr>
                <w:szCs w:val="18"/>
                <w:lang w:eastAsia="zh-CN"/>
              </w:rPr>
            </w:pPr>
            <w:r>
              <w:rPr>
                <w:szCs w:val="18"/>
                <w:lang w:val="en-US" w:eastAsia="zh-CN"/>
              </w:rPr>
              <w:t>0</w:t>
            </w:r>
          </w:p>
        </w:tc>
      </w:tr>
      <w:tr w:rsidR="00E12B10" w14:paraId="1816E6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CD22D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BF669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CF23FE"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49426" w14:textId="77777777" w:rsidR="00E12B10" w:rsidRDefault="00E12B10" w:rsidP="00E12B10">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32D45D95" w14:textId="77777777" w:rsidR="00E12B10" w:rsidRDefault="00E12B10" w:rsidP="00E12B10">
            <w:pPr>
              <w:pStyle w:val="TAC"/>
              <w:rPr>
                <w:szCs w:val="18"/>
                <w:lang w:eastAsia="zh-CN"/>
              </w:rPr>
            </w:pPr>
          </w:p>
        </w:tc>
      </w:tr>
      <w:tr w:rsidR="00E12B10" w14:paraId="72385E5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197D617" w14:textId="77777777" w:rsidR="00E12B10" w:rsidRDefault="00E12B10" w:rsidP="00E12B10">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8FCF789"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1320A"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D9796E"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D145BF5"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8AE87"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C59DE"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4077E9"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4EC9A"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35AA4E"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D374CA"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342600"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2A5D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C01845"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E4A2"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A30554"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101F57"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F0C72"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DD41F5" w14:textId="77777777" w:rsidR="00E12B10" w:rsidRDefault="00E12B10" w:rsidP="00E12B10">
            <w:pPr>
              <w:pStyle w:val="TAC"/>
              <w:rPr>
                <w:szCs w:val="18"/>
                <w:lang w:eastAsia="zh-CN"/>
              </w:rPr>
            </w:pPr>
            <w:r>
              <w:rPr>
                <w:szCs w:val="18"/>
                <w:lang w:val="en-US" w:eastAsia="zh-CN"/>
              </w:rPr>
              <w:t>0</w:t>
            </w:r>
          </w:p>
        </w:tc>
      </w:tr>
      <w:tr w:rsidR="00E12B10" w14:paraId="15F253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87559D"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C628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D47BD"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5DDF4" w14:textId="77777777" w:rsidR="00E12B10" w:rsidRDefault="00E12B10" w:rsidP="00E12B10">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7208745" w14:textId="77777777" w:rsidR="00E12B10" w:rsidRDefault="00E12B10" w:rsidP="00E12B10">
            <w:pPr>
              <w:pStyle w:val="TAC"/>
              <w:rPr>
                <w:szCs w:val="18"/>
                <w:lang w:eastAsia="zh-CN"/>
              </w:rPr>
            </w:pPr>
          </w:p>
        </w:tc>
      </w:tr>
      <w:tr w:rsidR="00E12B10" w14:paraId="350DC19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C803BF6" w14:textId="77777777" w:rsidR="00E12B10" w:rsidRDefault="00E12B10" w:rsidP="00E12B10">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E88FD5F"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CF768"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5C3F13"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ECA420"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152DE"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4D00F"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EBF3E"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B87A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0304BF1"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DE2575"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4FC93A"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E79A1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F9DBB"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22D0F3"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B6AEBB"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5A0C19"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EF34F"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90627" w14:textId="77777777" w:rsidR="00E12B10" w:rsidRDefault="00E12B10" w:rsidP="00E12B10">
            <w:pPr>
              <w:pStyle w:val="TAC"/>
              <w:rPr>
                <w:szCs w:val="18"/>
                <w:lang w:eastAsia="zh-CN"/>
              </w:rPr>
            </w:pPr>
            <w:r>
              <w:rPr>
                <w:szCs w:val="18"/>
                <w:lang w:val="en-US" w:eastAsia="zh-CN"/>
              </w:rPr>
              <w:t>0</w:t>
            </w:r>
          </w:p>
        </w:tc>
      </w:tr>
      <w:tr w:rsidR="00E12B10" w14:paraId="699D19E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C872E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CF8D7"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F964"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64E64" w14:textId="77777777" w:rsidR="00E12B10" w:rsidRDefault="00E12B10" w:rsidP="00E12B10">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B2A1CBC" w14:textId="77777777" w:rsidR="00E12B10" w:rsidRDefault="00E12B10" w:rsidP="00E12B10">
            <w:pPr>
              <w:pStyle w:val="TAC"/>
              <w:rPr>
                <w:szCs w:val="18"/>
                <w:lang w:eastAsia="zh-CN"/>
              </w:rPr>
            </w:pPr>
          </w:p>
        </w:tc>
      </w:tr>
      <w:tr w:rsidR="00E12B10" w14:paraId="037D4FB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AF8C429" w14:textId="77777777" w:rsidR="00E12B10" w:rsidRDefault="00E12B10" w:rsidP="00E12B10">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48A26AC"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FA5CCB" w14:textId="77777777" w:rsidR="00E12B10" w:rsidRDefault="00E12B10" w:rsidP="00E12B10">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C69616"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8A8A1" w14:textId="77777777" w:rsidR="00E12B10" w:rsidRDefault="00E12B10" w:rsidP="00E12B10">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A02C7" w14:textId="77777777" w:rsidR="00E12B10" w:rsidRDefault="00E12B10" w:rsidP="00E12B10">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9616A" w14:textId="77777777" w:rsidR="00E12B10" w:rsidRDefault="00E12B10" w:rsidP="00E12B10">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9AE02C"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96C875"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518FE" w14:textId="77777777" w:rsidR="00E12B10" w:rsidRDefault="00E12B10" w:rsidP="00E12B10">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EC9A66" w14:textId="77777777" w:rsidR="00E12B10" w:rsidRDefault="00E12B10" w:rsidP="00E12B10">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EBF187"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9DA3E8"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5C948"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AC5E"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0C6A7E"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5E1D2A"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1D9B4" w14:textId="77777777" w:rsidR="00E12B10" w:rsidRDefault="00E12B10" w:rsidP="00E12B10">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59BB8F" w14:textId="77777777" w:rsidR="00E12B10" w:rsidRDefault="00E12B10" w:rsidP="00E12B10">
            <w:pPr>
              <w:pStyle w:val="TAC"/>
              <w:rPr>
                <w:szCs w:val="18"/>
                <w:lang w:eastAsia="zh-CN"/>
              </w:rPr>
            </w:pPr>
            <w:r>
              <w:rPr>
                <w:szCs w:val="18"/>
                <w:lang w:val="en-US" w:eastAsia="zh-CN"/>
              </w:rPr>
              <w:t>0</w:t>
            </w:r>
          </w:p>
        </w:tc>
      </w:tr>
      <w:tr w:rsidR="00E12B10" w14:paraId="4F1A15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E9FC"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E5711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F7138"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17353B" w14:textId="77777777" w:rsidR="00E12B10" w:rsidRDefault="00E12B10" w:rsidP="00E12B10">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61E1A4" w14:textId="77777777" w:rsidR="00E12B10" w:rsidRDefault="00E12B10" w:rsidP="00E12B10">
            <w:pPr>
              <w:pStyle w:val="TAC"/>
              <w:rPr>
                <w:szCs w:val="18"/>
                <w:lang w:eastAsia="zh-CN"/>
              </w:rPr>
            </w:pPr>
          </w:p>
        </w:tc>
      </w:tr>
      <w:tr w:rsidR="00E12B10" w14:paraId="3E24B2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C3A01C"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9E219F5"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A7FEE"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DAA295"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99BEECC" w14:textId="77777777" w:rsidR="00E12B10" w:rsidRDefault="00E12B10" w:rsidP="00E12B10">
            <w:pPr>
              <w:pStyle w:val="TAC"/>
              <w:rPr>
                <w:rFonts w:eastAsia="MS Mincho"/>
                <w:szCs w:val="18"/>
                <w:lang w:eastAsia="zh-CN"/>
              </w:rPr>
            </w:pPr>
            <w:r>
              <w:rPr>
                <w:szCs w:val="18"/>
                <w:lang w:eastAsia="zh-CN"/>
              </w:rPr>
              <w:t>0</w:t>
            </w:r>
          </w:p>
        </w:tc>
      </w:tr>
      <w:tr w:rsidR="00E12B10" w14:paraId="13424C6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D5EB5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1DF5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D0EC2F" w14:textId="77777777" w:rsidR="00E12B10" w:rsidRDefault="00E12B10" w:rsidP="00E12B10">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01A509"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51B92" w14:textId="77777777" w:rsidR="00E12B10" w:rsidRDefault="00E12B10" w:rsidP="00E12B1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9F6695"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2F6B52" w14:textId="77777777" w:rsidR="00E12B10" w:rsidRDefault="00E12B10" w:rsidP="00E12B1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35191A"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11056F"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0A716E" w14:textId="77777777" w:rsidR="00E12B10" w:rsidRDefault="00E12B10" w:rsidP="00E12B1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E5769"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5C37CE" w14:textId="77777777" w:rsidR="00E12B10" w:rsidRDefault="00E12B10" w:rsidP="00E12B1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59974"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CB2C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1392F9"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FA3F02"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5026CA" w14:textId="77777777" w:rsidR="00E12B10" w:rsidRDefault="00E12B10" w:rsidP="00E12B1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ECDEFD" w14:textId="77777777" w:rsidR="00E12B10" w:rsidRDefault="00E12B10" w:rsidP="00E12B1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34DF3" w14:textId="77777777" w:rsidR="00E12B10" w:rsidRDefault="00E12B10" w:rsidP="00E12B10">
            <w:pPr>
              <w:pStyle w:val="TAC"/>
              <w:rPr>
                <w:rFonts w:eastAsia="MS Mincho"/>
                <w:szCs w:val="18"/>
                <w:lang w:eastAsia="zh-CN"/>
              </w:rPr>
            </w:pPr>
          </w:p>
        </w:tc>
      </w:tr>
      <w:tr w:rsidR="00E12B10" w14:paraId="0DA539C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79DF2F"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6B74111F"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1C6A0"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DC569"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EBB2C75" w14:textId="77777777" w:rsidR="00E12B10" w:rsidRDefault="00E12B10" w:rsidP="00E12B10">
            <w:pPr>
              <w:pStyle w:val="TAC"/>
              <w:rPr>
                <w:rFonts w:eastAsia="MS Mincho"/>
                <w:szCs w:val="18"/>
                <w:lang w:eastAsia="zh-CN"/>
              </w:rPr>
            </w:pPr>
            <w:r>
              <w:rPr>
                <w:szCs w:val="18"/>
                <w:lang w:eastAsia="zh-CN"/>
              </w:rPr>
              <w:t>0</w:t>
            </w:r>
          </w:p>
        </w:tc>
      </w:tr>
      <w:tr w:rsidR="00E12B10" w14:paraId="61CA73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666C1"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0BD5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BF05E" w14:textId="77777777" w:rsidR="00E12B10" w:rsidRDefault="00E12B10" w:rsidP="00E12B10">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B13078"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59D6221" w14:textId="77777777" w:rsidR="00E12B10" w:rsidRDefault="00E12B10" w:rsidP="00E12B10">
            <w:pPr>
              <w:pStyle w:val="TAC"/>
              <w:rPr>
                <w:rFonts w:eastAsia="MS Mincho"/>
                <w:szCs w:val="18"/>
                <w:lang w:eastAsia="zh-CN"/>
              </w:rPr>
            </w:pPr>
          </w:p>
        </w:tc>
      </w:tr>
      <w:tr w:rsidR="00E12B10" w14:paraId="0337D61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EBC7027"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E274C6E"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ABDDA6"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62D9EF"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B4F7B3F" w14:textId="77777777" w:rsidR="00E12B10" w:rsidRDefault="00E12B10" w:rsidP="00E12B10">
            <w:pPr>
              <w:pStyle w:val="TAC"/>
              <w:rPr>
                <w:szCs w:val="18"/>
                <w:lang w:eastAsia="zh-CN"/>
              </w:rPr>
            </w:pPr>
            <w:r>
              <w:rPr>
                <w:szCs w:val="18"/>
                <w:lang w:val="en-US" w:eastAsia="zh-CN"/>
              </w:rPr>
              <w:t>0</w:t>
            </w:r>
          </w:p>
        </w:tc>
      </w:tr>
      <w:tr w:rsidR="00E12B10" w14:paraId="06C27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1BE3C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FF0DF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762B9"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30A33"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A4B532C" w14:textId="77777777" w:rsidR="00E12B10" w:rsidRDefault="00E12B10" w:rsidP="00E12B10">
            <w:pPr>
              <w:pStyle w:val="TAC"/>
              <w:rPr>
                <w:szCs w:val="18"/>
                <w:lang w:eastAsia="zh-CN"/>
              </w:rPr>
            </w:pPr>
          </w:p>
        </w:tc>
      </w:tr>
      <w:tr w:rsidR="00E12B10" w14:paraId="56424B3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C57AE6B"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CB20CD"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641E5"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ADDE9"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F006D1" w14:textId="77777777" w:rsidR="00E12B10" w:rsidRDefault="00E12B10" w:rsidP="00E12B10">
            <w:pPr>
              <w:pStyle w:val="TAC"/>
              <w:rPr>
                <w:szCs w:val="18"/>
                <w:lang w:eastAsia="zh-CN"/>
              </w:rPr>
            </w:pPr>
            <w:r>
              <w:rPr>
                <w:szCs w:val="18"/>
                <w:lang w:val="en-US" w:eastAsia="zh-CN"/>
              </w:rPr>
              <w:t>0</w:t>
            </w:r>
          </w:p>
        </w:tc>
      </w:tr>
      <w:tr w:rsidR="00E12B10" w14:paraId="0E576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4CDEF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127CF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15518"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A3E21"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C6E4B9B" w14:textId="77777777" w:rsidR="00E12B10" w:rsidRDefault="00E12B10" w:rsidP="00E12B10">
            <w:pPr>
              <w:pStyle w:val="TAC"/>
              <w:rPr>
                <w:szCs w:val="18"/>
                <w:lang w:eastAsia="zh-CN"/>
              </w:rPr>
            </w:pPr>
          </w:p>
        </w:tc>
      </w:tr>
      <w:tr w:rsidR="00E12B10" w14:paraId="02283F5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33FB67"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44073EA"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AB9526"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85B509"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07EF921" w14:textId="77777777" w:rsidR="00E12B10" w:rsidRDefault="00E12B10" w:rsidP="00E12B10">
            <w:pPr>
              <w:pStyle w:val="TAC"/>
              <w:rPr>
                <w:szCs w:val="18"/>
                <w:lang w:eastAsia="zh-CN"/>
              </w:rPr>
            </w:pPr>
            <w:r>
              <w:rPr>
                <w:szCs w:val="18"/>
                <w:lang w:val="en-US" w:eastAsia="zh-CN"/>
              </w:rPr>
              <w:t>0</w:t>
            </w:r>
          </w:p>
        </w:tc>
      </w:tr>
      <w:tr w:rsidR="00E12B10" w14:paraId="0B7C8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125946"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F7B18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61F2B0"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82CB1"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6C76BB9" w14:textId="77777777" w:rsidR="00E12B10" w:rsidRDefault="00E12B10" w:rsidP="00E12B10">
            <w:pPr>
              <w:pStyle w:val="TAC"/>
              <w:rPr>
                <w:szCs w:val="18"/>
                <w:lang w:eastAsia="zh-CN"/>
              </w:rPr>
            </w:pPr>
          </w:p>
        </w:tc>
      </w:tr>
      <w:tr w:rsidR="00E12B10" w14:paraId="1B8B188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3776245"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601BC5E"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A4510B"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5E63F"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81EAACC" w14:textId="77777777" w:rsidR="00E12B10" w:rsidRDefault="00E12B10" w:rsidP="00E12B10">
            <w:pPr>
              <w:pStyle w:val="TAC"/>
              <w:rPr>
                <w:szCs w:val="18"/>
                <w:lang w:eastAsia="zh-CN"/>
              </w:rPr>
            </w:pPr>
            <w:r>
              <w:rPr>
                <w:szCs w:val="18"/>
                <w:lang w:val="en-US" w:eastAsia="zh-CN"/>
              </w:rPr>
              <w:t>0</w:t>
            </w:r>
          </w:p>
        </w:tc>
      </w:tr>
      <w:tr w:rsidR="00E12B10" w14:paraId="73D04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879F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AABAF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D25F5B"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0FB8E"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EDF33BB" w14:textId="77777777" w:rsidR="00E12B10" w:rsidRDefault="00E12B10" w:rsidP="00E12B10">
            <w:pPr>
              <w:pStyle w:val="TAC"/>
              <w:rPr>
                <w:szCs w:val="18"/>
                <w:lang w:eastAsia="zh-CN"/>
              </w:rPr>
            </w:pPr>
          </w:p>
        </w:tc>
      </w:tr>
      <w:tr w:rsidR="00E12B10" w14:paraId="3861628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85BF56"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E09F838"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5C1A"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E3087"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289824" w14:textId="77777777" w:rsidR="00E12B10" w:rsidRDefault="00E12B10" w:rsidP="00E12B10">
            <w:pPr>
              <w:pStyle w:val="TAC"/>
              <w:rPr>
                <w:szCs w:val="18"/>
                <w:lang w:eastAsia="zh-CN"/>
              </w:rPr>
            </w:pPr>
            <w:r>
              <w:rPr>
                <w:szCs w:val="18"/>
                <w:lang w:val="en-US" w:eastAsia="zh-CN"/>
              </w:rPr>
              <w:t>0</w:t>
            </w:r>
          </w:p>
        </w:tc>
      </w:tr>
      <w:tr w:rsidR="00E12B10" w14:paraId="24016B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0E0A39"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AAE82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7EF0A"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BA1D30"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4FE8A03" w14:textId="77777777" w:rsidR="00E12B10" w:rsidRDefault="00E12B10" w:rsidP="00E12B10">
            <w:pPr>
              <w:pStyle w:val="TAC"/>
              <w:rPr>
                <w:szCs w:val="18"/>
                <w:lang w:eastAsia="zh-CN"/>
              </w:rPr>
            </w:pPr>
          </w:p>
        </w:tc>
      </w:tr>
      <w:tr w:rsidR="00E12B10" w14:paraId="19B0B5C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579B899"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9ABAD36"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20AC1D"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7908D"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F15E04" w14:textId="77777777" w:rsidR="00E12B10" w:rsidRDefault="00E12B10" w:rsidP="00E12B10">
            <w:pPr>
              <w:pStyle w:val="TAC"/>
              <w:rPr>
                <w:szCs w:val="18"/>
                <w:lang w:eastAsia="zh-CN"/>
              </w:rPr>
            </w:pPr>
            <w:r>
              <w:rPr>
                <w:szCs w:val="18"/>
                <w:lang w:val="en-US" w:eastAsia="zh-CN"/>
              </w:rPr>
              <w:t>0</w:t>
            </w:r>
          </w:p>
        </w:tc>
      </w:tr>
      <w:tr w:rsidR="00E12B10" w14:paraId="0DC96E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39F2D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26561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C14901"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1AA259"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0D31B42" w14:textId="77777777" w:rsidR="00E12B10" w:rsidRDefault="00E12B10" w:rsidP="00E12B10">
            <w:pPr>
              <w:pStyle w:val="TAC"/>
              <w:rPr>
                <w:szCs w:val="18"/>
                <w:lang w:eastAsia="zh-CN"/>
              </w:rPr>
            </w:pPr>
          </w:p>
        </w:tc>
      </w:tr>
      <w:tr w:rsidR="00E12B10" w14:paraId="45A003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394547F" w14:textId="77777777" w:rsidR="00E12B10" w:rsidRDefault="00E12B10" w:rsidP="00E12B10">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C7A3CB0"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20C1"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0467B"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00CC9A1" w14:textId="77777777" w:rsidR="00E12B10" w:rsidRDefault="00E12B10" w:rsidP="00E12B10">
            <w:pPr>
              <w:pStyle w:val="TAC"/>
              <w:rPr>
                <w:szCs w:val="18"/>
                <w:lang w:eastAsia="zh-CN"/>
              </w:rPr>
            </w:pPr>
            <w:r>
              <w:rPr>
                <w:szCs w:val="18"/>
                <w:lang w:val="en-US" w:eastAsia="zh-CN"/>
              </w:rPr>
              <w:t>0</w:t>
            </w:r>
          </w:p>
        </w:tc>
      </w:tr>
      <w:tr w:rsidR="00E12B10" w14:paraId="7B1540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6B403F2"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833B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46398"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DAAF1" w14:textId="77777777" w:rsidR="00E12B10" w:rsidRDefault="00E12B10" w:rsidP="00E12B10">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773A889" w14:textId="77777777" w:rsidR="00E12B10" w:rsidRDefault="00E12B10" w:rsidP="00E12B10">
            <w:pPr>
              <w:pStyle w:val="TAC"/>
              <w:rPr>
                <w:szCs w:val="18"/>
                <w:lang w:eastAsia="zh-CN"/>
              </w:rPr>
            </w:pPr>
          </w:p>
        </w:tc>
      </w:tr>
      <w:tr w:rsidR="00E12B10" w14:paraId="5B6FFD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948DEFD" w14:textId="77777777" w:rsidR="00E12B10" w:rsidRDefault="00E12B10" w:rsidP="00E12B10">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7B9F7CED"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89B64"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E1895"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EC1CA05" w14:textId="77777777" w:rsidR="00E12B10" w:rsidRDefault="00E12B10" w:rsidP="00E12B10">
            <w:pPr>
              <w:pStyle w:val="TAC"/>
              <w:rPr>
                <w:szCs w:val="18"/>
                <w:lang w:eastAsia="zh-CN"/>
              </w:rPr>
            </w:pPr>
            <w:r>
              <w:rPr>
                <w:szCs w:val="18"/>
                <w:lang w:val="en-US" w:eastAsia="zh-CN"/>
              </w:rPr>
              <w:t>0</w:t>
            </w:r>
          </w:p>
        </w:tc>
      </w:tr>
      <w:tr w:rsidR="00E12B10" w14:paraId="5F44EE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249EB5F"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D79DD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E099C"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535F5E" w14:textId="77777777" w:rsidR="00E12B10" w:rsidRDefault="00E12B10" w:rsidP="00E12B10">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7E6DBD" w14:textId="77777777" w:rsidR="00E12B10" w:rsidRDefault="00E12B10" w:rsidP="00E12B10">
            <w:pPr>
              <w:pStyle w:val="TAC"/>
              <w:rPr>
                <w:szCs w:val="18"/>
                <w:lang w:eastAsia="zh-CN"/>
              </w:rPr>
            </w:pPr>
          </w:p>
        </w:tc>
      </w:tr>
      <w:tr w:rsidR="00E12B10" w14:paraId="6F9B06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83AA2B" w14:textId="77777777" w:rsidR="00E12B10" w:rsidRDefault="00E12B10" w:rsidP="00E12B10">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40243459"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F91692"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3A985"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EB1BEB" w14:textId="77777777" w:rsidR="00E12B10" w:rsidRDefault="00E12B10" w:rsidP="00E12B10">
            <w:pPr>
              <w:pStyle w:val="TAC"/>
              <w:rPr>
                <w:szCs w:val="18"/>
                <w:lang w:eastAsia="zh-CN"/>
              </w:rPr>
            </w:pPr>
            <w:r>
              <w:rPr>
                <w:szCs w:val="18"/>
                <w:lang w:val="en-US" w:eastAsia="zh-CN"/>
              </w:rPr>
              <w:t>0</w:t>
            </w:r>
          </w:p>
        </w:tc>
      </w:tr>
      <w:tr w:rsidR="00E12B10" w14:paraId="03B5C03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966666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744ED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0A55C"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47073" w14:textId="77777777" w:rsidR="00E12B10" w:rsidRDefault="00E12B10" w:rsidP="00E12B10">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40EA9DD5" w14:textId="77777777" w:rsidR="00E12B10" w:rsidRDefault="00E12B10" w:rsidP="00E12B10">
            <w:pPr>
              <w:pStyle w:val="TAC"/>
              <w:rPr>
                <w:szCs w:val="18"/>
                <w:lang w:eastAsia="zh-CN"/>
              </w:rPr>
            </w:pPr>
          </w:p>
        </w:tc>
      </w:tr>
      <w:tr w:rsidR="00E12B10" w14:paraId="001B20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9CF42B" w14:textId="77777777" w:rsidR="00E12B10" w:rsidRDefault="00E12B10" w:rsidP="00E12B10">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6501A2C"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08C9E7"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65412"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544165F" w14:textId="77777777" w:rsidR="00E12B10" w:rsidRDefault="00E12B10" w:rsidP="00E12B10">
            <w:pPr>
              <w:pStyle w:val="TAC"/>
              <w:rPr>
                <w:szCs w:val="18"/>
                <w:lang w:eastAsia="zh-CN"/>
              </w:rPr>
            </w:pPr>
            <w:r>
              <w:rPr>
                <w:szCs w:val="18"/>
                <w:lang w:val="en-US" w:eastAsia="zh-CN"/>
              </w:rPr>
              <w:t>0</w:t>
            </w:r>
          </w:p>
        </w:tc>
      </w:tr>
      <w:tr w:rsidR="00E12B10" w14:paraId="5135A5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BD1D4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65B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6010CC"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12A7D" w14:textId="77777777" w:rsidR="00E12B10" w:rsidRDefault="00E12B10" w:rsidP="00E12B10">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77E915" w14:textId="77777777" w:rsidR="00E12B10" w:rsidRDefault="00E12B10" w:rsidP="00E12B10">
            <w:pPr>
              <w:pStyle w:val="TAC"/>
              <w:rPr>
                <w:szCs w:val="18"/>
                <w:lang w:eastAsia="zh-CN"/>
              </w:rPr>
            </w:pPr>
          </w:p>
        </w:tc>
      </w:tr>
      <w:tr w:rsidR="00E12B10" w14:paraId="10D9198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2101FFA" w14:textId="77777777" w:rsidR="00E12B10" w:rsidRDefault="00E12B10" w:rsidP="00E12B10">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FA76A01"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A53F9"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4465B"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5BF52B" w14:textId="77777777" w:rsidR="00E12B10" w:rsidRDefault="00E12B10" w:rsidP="00E12B10">
            <w:pPr>
              <w:pStyle w:val="TAC"/>
              <w:rPr>
                <w:szCs w:val="18"/>
                <w:lang w:eastAsia="zh-CN"/>
              </w:rPr>
            </w:pPr>
            <w:r>
              <w:rPr>
                <w:szCs w:val="18"/>
                <w:lang w:val="en-US" w:eastAsia="zh-CN"/>
              </w:rPr>
              <w:t>0</w:t>
            </w:r>
          </w:p>
        </w:tc>
      </w:tr>
      <w:tr w:rsidR="00E12B10" w14:paraId="22EDB0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4747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E56DDE"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4E019"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60211" w14:textId="77777777" w:rsidR="00E12B10" w:rsidRDefault="00E12B10" w:rsidP="00E12B10">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789F7A2" w14:textId="77777777" w:rsidR="00E12B10" w:rsidRDefault="00E12B10" w:rsidP="00E12B10">
            <w:pPr>
              <w:pStyle w:val="TAC"/>
              <w:rPr>
                <w:szCs w:val="18"/>
                <w:lang w:eastAsia="zh-CN"/>
              </w:rPr>
            </w:pPr>
          </w:p>
        </w:tc>
      </w:tr>
      <w:tr w:rsidR="00E12B10" w14:paraId="0424F45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3A5B0F3" w14:textId="77777777" w:rsidR="00E12B10" w:rsidRDefault="00E12B10" w:rsidP="00E12B10">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6821E63"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49A13"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7AA22"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B6D562" w14:textId="77777777" w:rsidR="00E12B10" w:rsidRDefault="00E12B10" w:rsidP="00E12B10">
            <w:pPr>
              <w:pStyle w:val="TAC"/>
              <w:rPr>
                <w:szCs w:val="18"/>
                <w:lang w:eastAsia="zh-CN"/>
              </w:rPr>
            </w:pPr>
            <w:r>
              <w:rPr>
                <w:szCs w:val="18"/>
                <w:lang w:val="en-US" w:eastAsia="zh-CN"/>
              </w:rPr>
              <w:t>0</w:t>
            </w:r>
          </w:p>
        </w:tc>
      </w:tr>
      <w:tr w:rsidR="00E12B10" w14:paraId="6154B18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BE31A8"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3A62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7292"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38A8" w14:textId="77777777" w:rsidR="00E12B10" w:rsidRDefault="00E12B10" w:rsidP="00E12B10">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2E3C7B58" w14:textId="77777777" w:rsidR="00E12B10" w:rsidRDefault="00E12B10" w:rsidP="00E12B10">
            <w:pPr>
              <w:pStyle w:val="TAC"/>
              <w:rPr>
                <w:szCs w:val="18"/>
                <w:lang w:eastAsia="zh-CN"/>
              </w:rPr>
            </w:pPr>
          </w:p>
        </w:tc>
      </w:tr>
      <w:tr w:rsidR="00E12B10" w14:paraId="4635DF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92BDB6B" w14:textId="77777777" w:rsidR="00E12B10" w:rsidRDefault="00E12B10" w:rsidP="00E12B10">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28D5B01"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E92BFA"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8DDFB" w14:textId="77777777" w:rsidR="00E12B10" w:rsidRDefault="00E12B10" w:rsidP="00E12B10">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789696" w14:textId="77777777" w:rsidR="00E12B10" w:rsidRDefault="00E12B10" w:rsidP="00E12B10">
            <w:pPr>
              <w:pStyle w:val="TAC"/>
              <w:rPr>
                <w:szCs w:val="18"/>
                <w:lang w:eastAsia="zh-CN"/>
              </w:rPr>
            </w:pPr>
            <w:r>
              <w:rPr>
                <w:szCs w:val="18"/>
                <w:lang w:val="en-US" w:eastAsia="zh-CN"/>
              </w:rPr>
              <w:t>0</w:t>
            </w:r>
          </w:p>
        </w:tc>
      </w:tr>
      <w:tr w:rsidR="00E12B10" w14:paraId="34A3805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BC7022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4B7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C0AC6F"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3EB81" w14:textId="77777777" w:rsidR="00E12B10" w:rsidRDefault="00E12B10" w:rsidP="00E12B10">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2A8E6ACA" w14:textId="77777777" w:rsidR="00E12B10" w:rsidRDefault="00E12B10" w:rsidP="00E12B10">
            <w:pPr>
              <w:pStyle w:val="TAC"/>
              <w:rPr>
                <w:szCs w:val="18"/>
                <w:lang w:eastAsia="zh-CN"/>
              </w:rPr>
            </w:pPr>
          </w:p>
        </w:tc>
      </w:tr>
      <w:tr w:rsidR="00E12B10" w14:paraId="676C336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F7EF226" w14:textId="77777777" w:rsidR="00E12B10" w:rsidRDefault="00E12B10" w:rsidP="00E12B10">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1CA1A0"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7160DA"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9D49FD" w14:textId="77777777" w:rsidR="00E12B10" w:rsidRDefault="00E12B10" w:rsidP="00E12B10">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62C2AA2" w14:textId="77777777" w:rsidR="00E12B10" w:rsidRDefault="00E12B10" w:rsidP="00E12B10">
            <w:pPr>
              <w:pStyle w:val="TAC"/>
              <w:rPr>
                <w:szCs w:val="18"/>
                <w:lang w:eastAsia="zh-CN"/>
              </w:rPr>
            </w:pPr>
            <w:r>
              <w:rPr>
                <w:szCs w:val="18"/>
                <w:lang w:val="en-US" w:eastAsia="zh-CN"/>
              </w:rPr>
              <w:t>0</w:t>
            </w:r>
          </w:p>
        </w:tc>
      </w:tr>
      <w:tr w:rsidR="00E12B10" w14:paraId="233A5B3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FD2394"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AB5D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EC11D" w14:textId="77777777" w:rsidR="00E12B10" w:rsidRDefault="00E12B10" w:rsidP="00E12B10">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B33E5E" w14:textId="77777777" w:rsidR="00E12B10" w:rsidRDefault="00E12B10" w:rsidP="00E12B10">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66C64E7" w14:textId="77777777" w:rsidR="00E12B10" w:rsidRDefault="00E12B10" w:rsidP="00E12B10">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767DA11" w14:textId="77777777" w:rsidR="00E12B10" w:rsidRDefault="00E12B10" w:rsidP="00E12B10">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625AA72" w14:textId="77777777" w:rsidR="00E12B10" w:rsidRDefault="00E12B10" w:rsidP="00E12B1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E08C350" w14:textId="77777777" w:rsidR="00E12B10" w:rsidRDefault="00E12B10" w:rsidP="00E12B10">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99D1E" w14:textId="77777777" w:rsidR="00E12B10" w:rsidRDefault="00E12B10" w:rsidP="00E12B1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A4D658F"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DFABC" w14:textId="77777777" w:rsidR="00E12B10" w:rsidRDefault="00E12B10" w:rsidP="00E12B10">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42C8EBB1"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106C6A2"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F0CD1"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9B9135" w14:textId="77777777" w:rsidR="00E12B10" w:rsidRDefault="00E12B10" w:rsidP="00E12B1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151E6BA8" w14:textId="77777777" w:rsidR="00E12B10" w:rsidRDefault="00E12B10" w:rsidP="00E12B10">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4B14D7DC" w14:textId="77777777" w:rsidR="00E12B10" w:rsidRDefault="00E12B10" w:rsidP="00E12B10">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A9E5DD" w14:textId="77777777" w:rsidR="00E12B10" w:rsidRDefault="00E12B10" w:rsidP="00E12B10">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5E4526A" w14:textId="77777777" w:rsidR="00E12B10" w:rsidRDefault="00E12B10" w:rsidP="00E12B10">
            <w:pPr>
              <w:pStyle w:val="TAC"/>
              <w:rPr>
                <w:szCs w:val="18"/>
                <w:lang w:eastAsia="zh-CN"/>
              </w:rPr>
            </w:pPr>
          </w:p>
        </w:tc>
      </w:tr>
      <w:tr w:rsidR="00E12B10" w14:paraId="733F1D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0C92080"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0EF07CBC"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EDEE8C"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E537D1"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9B2749" w14:textId="77777777" w:rsidR="00E12B10" w:rsidRDefault="00E12B10" w:rsidP="00E12B10">
            <w:pPr>
              <w:pStyle w:val="TAC"/>
              <w:rPr>
                <w:szCs w:val="18"/>
                <w:lang w:eastAsia="zh-CN"/>
              </w:rPr>
            </w:pPr>
            <w:r>
              <w:rPr>
                <w:szCs w:val="18"/>
                <w:lang w:val="en-US" w:eastAsia="zh-CN"/>
              </w:rPr>
              <w:t>0</w:t>
            </w:r>
          </w:p>
        </w:tc>
      </w:tr>
      <w:tr w:rsidR="00E12B10" w14:paraId="4215AC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6D9613"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232EC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6FE0F"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D56E5"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DCB7A0A" w14:textId="77777777" w:rsidR="00E12B10" w:rsidRDefault="00E12B10" w:rsidP="00E12B10">
            <w:pPr>
              <w:pStyle w:val="TAC"/>
              <w:rPr>
                <w:szCs w:val="18"/>
                <w:lang w:eastAsia="zh-CN"/>
              </w:rPr>
            </w:pPr>
          </w:p>
        </w:tc>
      </w:tr>
      <w:tr w:rsidR="00E12B10" w14:paraId="021918E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4829113"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0047A91"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DEDF66"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D13EA"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F61B2E7" w14:textId="77777777" w:rsidR="00E12B10" w:rsidRDefault="00E12B10" w:rsidP="00E12B10">
            <w:pPr>
              <w:pStyle w:val="TAC"/>
              <w:rPr>
                <w:szCs w:val="18"/>
                <w:lang w:eastAsia="zh-CN"/>
              </w:rPr>
            </w:pPr>
            <w:r>
              <w:rPr>
                <w:szCs w:val="18"/>
                <w:lang w:val="en-US" w:eastAsia="zh-CN"/>
              </w:rPr>
              <w:t>0</w:t>
            </w:r>
          </w:p>
        </w:tc>
      </w:tr>
      <w:tr w:rsidR="00E12B10" w14:paraId="26729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7DDB069"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C5791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39377"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D1ED6"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694D314" w14:textId="77777777" w:rsidR="00E12B10" w:rsidRDefault="00E12B10" w:rsidP="00E12B10">
            <w:pPr>
              <w:pStyle w:val="TAC"/>
              <w:rPr>
                <w:szCs w:val="18"/>
                <w:lang w:eastAsia="zh-CN"/>
              </w:rPr>
            </w:pPr>
          </w:p>
        </w:tc>
      </w:tr>
      <w:tr w:rsidR="00E12B10" w14:paraId="658BDC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41361AE"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4696FF91"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D72FB9"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EA213"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6AC92E3" w14:textId="77777777" w:rsidR="00E12B10" w:rsidRDefault="00E12B10" w:rsidP="00E12B10">
            <w:pPr>
              <w:pStyle w:val="TAC"/>
              <w:rPr>
                <w:szCs w:val="18"/>
                <w:lang w:eastAsia="zh-CN"/>
              </w:rPr>
            </w:pPr>
            <w:r>
              <w:rPr>
                <w:szCs w:val="18"/>
                <w:lang w:val="en-US" w:eastAsia="zh-CN"/>
              </w:rPr>
              <w:t>0</w:t>
            </w:r>
          </w:p>
        </w:tc>
      </w:tr>
      <w:tr w:rsidR="00E12B10" w14:paraId="2BD2289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873F1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8C1BE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8A413"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B374F"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8659356" w14:textId="77777777" w:rsidR="00E12B10" w:rsidRDefault="00E12B10" w:rsidP="00E12B10">
            <w:pPr>
              <w:pStyle w:val="TAC"/>
              <w:rPr>
                <w:szCs w:val="18"/>
                <w:lang w:eastAsia="zh-CN"/>
              </w:rPr>
            </w:pPr>
          </w:p>
        </w:tc>
      </w:tr>
      <w:tr w:rsidR="00E12B10" w14:paraId="046FA7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86B838B"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FA233CE"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AA242D"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AB0FC"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A476D6" w14:textId="77777777" w:rsidR="00E12B10" w:rsidRDefault="00E12B10" w:rsidP="00E12B10">
            <w:pPr>
              <w:pStyle w:val="TAC"/>
              <w:rPr>
                <w:szCs w:val="18"/>
                <w:lang w:eastAsia="zh-CN"/>
              </w:rPr>
            </w:pPr>
            <w:r>
              <w:rPr>
                <w:szCs w:val="18"/>
                <w:lang w:val="en-US" w:eastAsia="zh-CN"/>
              </w:rPr>
              <w:t>0</w:t>
            </w:r>
          </w:p>
        </w:tc>
      </w:tr>
      <w:tr w:rsidR="00E12B10" w14:paraId="1E2301A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A7C2584"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8098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15775"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4E2D1"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3CE586D" w14:textId="77777777" w:rsidR="00E12B10" w:rsidRDefault="00E12B10" w:rsidP="00E12B10">
            <w:pPr>
              <w:pStyle w:val="TAC"/>
              <w:rPr>
                <w:szCs w:val="18"/>
                <w:lang w:eastAsia="zh-CN"/>
              </w:rPr>
            </w:pPr>
          </w:p>
        </w:tc>
      </w:tr>
      <w:tr w:rsidR="00E12B10" w14:paraId="19A2947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068A"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57BBAEA"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BE9A98"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3D8F29"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9A9FED9" w14:textId="77777777" w:rsidR="00E12B10" w:rsidRDefault="00E12B10" w:rsidP="00E12B10">
            <w:pPr>
              <w:pStyle w:val="TAC"/>
              <w:rPr>
                <w:szCs w:val="18"/>
                <w:lang w:eastAsia="zh-CN"/>
              </w:rPr>
            </w:pPr>
            <w:r>
              <w:rPr>
                <w:szCs w:val="18"/>
                <w:lang w:val="en-US" w:eastAsia="zh-CN"/>
              </w:rPr>
              <w:t>0</w:t>
            </w:r>
          </w:p>
        </w:tc>
      </w:tr>
      <w:tr w:rsidR="00E12B10" w14:paraId="165ABB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74818"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57B8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12729"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83B6A"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C7C4474" w14:textId="77777777" w:rsidR="00E12B10" w:rsidRDefault="00E12B10" w:rsidP="00E12B10">
            <w:pPr>
              <w:pStyle w:val="TAC"/>
              <w:rPr>
                <w:szCs w:val="18"/>
                <w:lang w:eastAsia="zh-CN"/>
              </w:rPr>
            </w:pPr>
          </w:p>
        </w:tc>
      </w:tr>
      <w:tr w:rsidR="00E12B10" w14:paraId="4EACFC6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E49BDE"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A3C640C"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D6F660"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6AECB"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95C8D7E" w14:textId="77777777" w:rsidR="00E12B10" w:rsidRDefault="00E12B10" w:rsidP="00E12B10">
            <w:pPr>
              <w:pStyle w:val="TAC"/>
              <w:rPr>
                <w:szCs w:val="18"/>
                <w:lang w:eastAsia="zh-CN"/>
              </w:rPr>
            </w:pPr>
            <w:r>
              <w:rPr>
                <w:szCs w:val="18"/>
                <w:lang w:val="en-US" w:eastAsia="zh-CN"/>
              </w:rPr>
              <w:t>0</w:t>
            </w:r>
          </w:p>
        </w:tc>
      </w:tr>
      <w:tr w:rsidR="00E12B10" w14:paraId="13758BA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5BEF41"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F689C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03FC1"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AAC40"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5EE49F" w14:textId="77777777" w:rsidR="00E12B10" w:rsidRDefault="00E12B10" w:rsidP="00E12B10">
            <w:pPr>
              <w:pStyle w:val="TAC"/>
              <w:rPr>
                <w:szCs w:val="18"/>
                <w:lang w:eastAsia="zh-CN"/>
              </w:rPr>
            </w:pPr>
          </w:p>
        </w:tc>
      </w:tr>
      <w:tr w:rsidR="00E12B10" w14:paraId="057864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7AF14A"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4A876E23"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990EC7"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8CEDF"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850E0A" w14:textId="77777777" w:rsidR="00E12B10" w:rsidRDefault="00E12B10" w:rsidP="00E12B10">
            <w:pPr>
              <w:pStyle w:val="TAC"/>
              <w:rPr>
                <w:szCs w:val="18"/>
                <w:lang w:eastAsia="zh-CN"/>
              </w:rPr>
            </w:pPr>
            <w:r>
              <w:rPr>
                <w:szCs w:val="18"/>
                <w:lang w:val="en-US" w:eastAsia="zh-CN"/>
              </w:rPr>
              <w:t>0</w:t>
            </w:r>
          </w:p>
        </w:tc>
      </w:tr>
      <w:tr w:rsidR="00E12B10" w14:paraId="18F875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C6D8BB"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757F2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D14A7"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E17B1"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34FD704" w14:textId="77777777" w:rsidR="00E12B10" w:rsidRDefault="00E12B10" w:rsidP="00E12B10">
            <w:pPr>
              <w:pStyle w:val="TAC"/>
              <w:rPr>
                <w:szCs w:val="18"/>
                <w:lang w:eastAsia="zh-CN"/>
              </w:rPr>
            </w:pPr>
          </w:p>
        </w:tc>
      </w:tr>
      <w:tr w:rsidR="00E12B10" w14:paraId="0E16AB1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C8CF57"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8C6F89F"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3CD890"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4CB5E5"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EB0B21" w14:textId="77777777" w:rsidR="00E12B10" w:rsidRDefault="00E12B10" w:rsidP="00E12B10">
            <w:pPr>
              <w:pStyle w:val="TAC"/>
              <w:rPr>
                <w:szCs w:val="18"/>
                <w:lang w:eastAsia="zh-CN"/>
              </w:rPr>
            </w:pPr>
            <w:r>
              <w:rPr>
                <w:szCs w:val="18"/>
                <w:lang w:val="en-US" w:eastAsia="zh-CN"/>
              </w:rPr>
              <w:t>0</w:t>
            </w:r>
          </w:p>
        </w:tc>
      </w:tr>
      <w:tr w:rsidR="00E12B10" w14:paraId="79811B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D2F8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506B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E7411"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779C2"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0A6C930" w14:textId="77777777" w:rsidR="00E12B10" w:rsidRDefault="00E12B10" w:rsidP="00E12B10">
            <w:pPr>
              <w:pStyle w:val="TAC"/>
              <w:rPr>
                <w:szCs w:val="18"/>
                <w:lang w:eastAsia="zh-CN"/>
              </w:rPr>
            </w:pPr>
          </w:p>
        </w:tc>
      </w:tr>
      <w:tr w:rsidR="00E12B10" w14:paraId="621ED21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91211AD"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53D08F7"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DD3E2"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64B28"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7E375E" w14:textId="77777777" w:rsidR="00E12B10" w:rsidRDefault="00E12B10" w:rsidP="00E12B10">
            <w:pPr>
              <w:pStyle w:val="TAC"/>
              <w:rPr>
                <w:szCs w:val="18"/>
                <w:lang w:eastAsia="zh-CN"/>
              </w:rPr>
            </w:pPr>
            <w:r>
              <w:rPr>
                <w:szCs w:val="18"/>
                <w:lang w:val="en-US" w:eastAsia="zh-CN"/>
              </w:rPr>
              <w:t>0</w:t>
            </w:r>
          </w:p>
        </w:tc>
      </w:tr>
      <w:tr w:rsidR="00E12B10" w14:paraId="56B4790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6F688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098E4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4370"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BBED17"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7183572E" w14:textId="77777777" w:rsidR="00E12B10" w:rsidRDefault="00E12B10" w:rsidP="00E12B10">
            <w:pPr>
              <w:pStyle w:val="TAC"/>
              <w:rPr>
                <w:szCs w:val="18"/>
                <w:lang w:eastAsia="zh-CN"/>
              </w:rPr>
            </w:pPr>
          </w:p>
        </w:tc>
      </w:tr>
      <w:tr w:rsidR="00E12B10" w14:paraId="44E4D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49391A7"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0C478F89"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2268"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6CCFF"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3049E" w14:textId="77777777" w:rsidR="00E12B10" w:rsidRDefault="00E12B10" w:rsidP="00E12B10">
            <w:pPr>
              <w:pStyle w:val="TAC"/>
              <w:rPr>
                <w:szCs w:val="18"/>
                <w:lang w:eastAsia="zh-CN"/>
              </w:rPr>
            </w:pPr>
            <w:r>
              <w:rPr>
                <w:szCs w:val="18"/>
                <w:lang w:val="en-US" w:eastAsia="zh-CN"/>
              </w:rPr>
              <w:t>0</w:t>
            </w:r>
          </w:p>
        </w:tc>
      </w:tr>
      <w:tr w:rsidR="00E12B10" w14:paraId="66EEDE1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AA7CD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3BE1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123FE"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EAFBA"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9582E24" w14:textId="77777777" w:rsidR="00E12B10" w:rsidRDefault="00E12B10" w:rsidP="00E12B10">
            <w:pPr>
              <w:pStyle w:val="TAC"/>
              <w:rPr>
                <w:szCs w:val="18"/>
                <w:lang w:eastAsia="zh-CN"/>
              </w:rPr>
            </w:pPr>
          </w:p>
        </w:tc>
      </w:tr>
      <w:tr w:rsidR="00E12B10" w14:paraId="41FB4C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4C9F47C"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2B52FBD"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F50E58"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43804"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555A72E" w14:textId="77777777" w:rsidR="00E12B10" w:rsidRDefault="00E12B10" w:rsidP="00E12B10">
            <w:pPr>
              <w:pStyle w:val="TAC"/>
              <w:rPr>
                <w:szCs w:val="18"/>
                <w:lang w:eastAsia="zh-CN"/>
              </w:rPr>
            </w:pPr>
            <w:r>
              <w:rPr>
                <w:szCs w:val="18"/>
                <w:lang w:val="en-US" w:eastAsia="zh-CN"/>
              </w:rPr>
              <w:t>0</w:t>
            </w:r>
          </w:p>
        </w:tc>
      </w:tr>
      <w:tr w:rsidR="00E12B10" w14:paraId="1FCB8D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A94174"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40E69E"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C0F51"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44810D"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2C179568" w14:textId="77777777" w:rsidR="00E12B10" w:rsidRDefault="00E12B10" w:rsidP="00E12B10">
            <w:pPr>
              <w:pStyle w:val="TAC"/>
              <w:rPr>
                <w:szCs w:val="18"/>
                <w:lang w:eastAsia="zh-CN"/>
              </w:rPr>
            </w:pPr>
          </w:p>
        </w:tc>
      </w:tr>
      <w:tr w:rsidR="00E12B10" w14:paraId="3DBBD1E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0ABA59"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399BC4DF"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DC5F01"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5617C"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E9ADC3" w14:textId="77777777" w:rsidR="00E12B10" w:rsidRDefault="00E12B10" w:rsidP="00E12B10">
            <w:pPr>
              <w:pStyle w:val="TAC"/>
              <w:rPr>
                <w:szCs w:val="18"/>
                <w:lang w:eastAsia="zh-CN"/>
              </w:rPr>
            </w:pPr>
            <w:r>
              <w:rPr>
                <w:szCs w:val="18"/>
                <w:lang w:val="en-US" w:eastAsia="zh-CN"/>
              </w:rPr>
              <w:t>0</w:t>
            </w:r>
          </w:p>
        </w:tc>
      </w:tr>
      <w:tr w:rsidR="00E12B10" w14:paraId="182E371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970705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3C41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D7003F"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152D1"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A430547" w14:textId="77777777" w:rsidR="00E12B10" w:rsidRDefault="00E12B10" w:rsidP="00E12B10">
            <w:pPr>
              <w:pStyle w:val="TAC"/>
              <w:rPr>
                <w:szCs w:val="18"/>
                <w:lang w:eastAsia="zh-CN"/>
              </w:rPr>
            </w:pPr>
          </w:p>
        </w:tc>
      </w:tr>
      <w:tr w:rsidR="00E12B10" w14:paraId="22F2A59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D722"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14BE0267"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EF518"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D8518"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8A7A85D" w14:textId="77777777" w:rsidR="00E12B10" w:rsidRDefault="00E12B10" w:rsidP="00E12B10">
            <w:pPr>
              <w:pStyle w:val="TAC"/>
              <w:rPr>
                <w:szCs w:val="18"/>
                <w:lang w:eastAsia="zh-CN"/>
              </w:rPr>
            </w:pPr>
            <w:r>
              <w:rPr>
                <w:szCs w:val="18"/>
                <w:lang w:val="en-US" w:eastAsia="zh-CN"/>
              </w:rPr>
              <w:t>0</w:t>
            </w:r>
          </w:p>
        </w:tc>
      </w:tr>
      <w:tr w:rsidR="00E12B10" w14:paraId="145505E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C684D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30BC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81C7F"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A255B"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9F7D937" w14:textId="77777777" w:rsidR="00E12B10" w:rsidRDefault="00E12B10" w:rsidP="00E12B10">
            <w:pPr>
              <w:pStyle w:val="TAC"/>
              <w:rPr>
                <w:szCs w:val="18"/>
                <w:lang w:eastAsia="zh-CN"/>
              </w:rPr>
            </w:pPr>
          </w:p>
        </w:tc>
      </w:tr>
      <w:tr w:rsidR="00E12B10" w14:paraId="19CFFC3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CD0FAA4"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182C1922" w14:textId="77777777" w:rsidR="00E12B10" w:rsidRDefault="00E12B10" w:rsidP="00E12B10">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CDFA0" w14:textId="77777777" w:rsidR="00E12B10" w:rsidRDefault="00E12B10" w:rsidP="00E12B10">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ABF8C2" w14:textId="77777777" w:rsidR="00E12B10" w:rsidRDefault="00E12B10" w:rsidP="00E12B10">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72F93B" w14:textId="77777777" w:rsidR="00E12B10" w:rsidRDefault="00E12B10" w:rsidP="00E12B10">
            <w:pPr>
              <w:pStyle w:val="TAC"/>
              <w:rPr>
                <w:szCs w:val="18"/>
                <w:lang w:eastAsia="zh-CN"/>
              </w:rPr>
            </w:pPr>
            <w:r>
              <w:rPr>
                <w:szCs w:val="18"/>
                <w:lang w:val="en-US" w:eastAsia="zh-CN"/>
              </w:rPr>
              <w:t>0</w:t>
            </w:r>
          </w:p>
        </w:tc>
      </w:tr>
      <w:tr w:rsidR="00E12B10" w14:paraId="42248E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0C85A7"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03B2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AE938" w14:textId="77777777" w:rsidR="00E12B10" w:rsidRDefault="00E12B10" w:rsidP="00E12B10">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F1C1D6"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0A62D4C" w14:textId="77777777" w:rsidR="00E12B10" w:rsidRDefault="00E12B10" w:rsidP="00E12B10">
            <w:pPr>
              <w:pStyle w:val="TAC"/>
              <w:rPr>
                <w:szCs w:val="18"/>
                <w:lang w:eastAsia="zh-CN"/>
              </w:rPr>
            </w:pPr>
          </w:p>
        </w:tc>
      </w:tr>
      <w:tr w:rsidR="00E12B10" w14:paraId="007240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78F94A"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F0051DE"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517E27" w14:textId="77777777" w:rsidR="00E12B10" w:rsidRDefault="00E12B10" w:rsidP="00E12B1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61631A"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A23BA7B"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5D8F3"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0BB11"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255E61"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A29BF6"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F45F56C"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E50DE6"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52E5FC" w14:textId="77777777" w:rsidR="00E12B10" w:rsidRDefault="00E12B10" w:rsidP="00E12B10">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4D9538"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624051"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4A2C08"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88091F"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D2B869"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F97F4B"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95307F" w14:textId="77777777" w:rsidR="00E12B10" w:rsidRDefault="00E12B10" w:rsidP="00E12B10">
            <w:pPr>
              <w:pStyle w:val="TAC"/>
              <w:rPr>
                <w:rFonts w:eastAsia="MS Mincho"/>
                <w:szCs w:val="18"/>
                <w:lang w:eastAsia="zh-CN"/>
              </w:rPr>
            </w:pPr>
            <w:r>
              <w:rPr>
                <w:szCs w:val="18"/>
                <w:lang w:eastAsia="zh-CN"/>
              </w:rPr>
              <w:t>0</w:t>
            </w:r>
          </w:p>
        </w:tc>
      </w:tr>
      <w:tr w:rsidR="00E12B10" w14:paraId="590BA1D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167425"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2741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BF0E4" w14:textId="77777777" w:rsidR="00E12B10" w:rsidRDefault="00E12B10" w:rsidP="00E12B1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B53B90"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EBAC9E5" w14:textId="77777777" w:rsidR="00E12B10" w:rsidRDefault="00E12B10" w:rsidP="00E12B1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E03413"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AAD99" w14:textId="77777777" w:rsidR="00E12B10" w:rsidRDefault="00E12B10" w:rsidP="00E12B1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228141"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C556B5"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9C2B29" w14:textId="77777777" w:rsidR="00E12B10" w:rsidRDefault="00E12B10" w:rsidP="00E12B1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30695D"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46C15D" w14:textId="77777777" w:rsidR="00E12B10" w:rsidRDefault="00E12B10" w:rsidP="00E12B1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750FE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F032B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69FE"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50303C"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57240B" w14:textId="77777777" w:rsidR="00E12B10" w:rsidRDefault="00E12B10" w:rsidP="00E12B1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0EA751" w14:textId="77777777" w:rsidR="00E12B10" w:rsidRDefault="00E12B10" w:rsidP="00E12B1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35BFCA" w14:textId="77777777" w:rsidR="00E12B10" w:rsidRDefault="00E12B10" w:rsidP="00E12B10">
            <w:pPr>
              <w:pStyle w:val="TAC"/>
              <w:rPr>
                <w:rFonts w:eastAsia="MS Mincho"/>
                <w:szCs w:val="18"/>
                <w:lang w:eastAsia="zh-CN"/>
              </w:rPr>
            </w:pPr>
          </w:p>
        </w:tc>
      </w:tr>
      <w:tr w:rsidR="00E12B10" w14:paraId="1B8E71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4C9FE1"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9E4E5C"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30EE2B" w14:textId="77777777" w:rsidR="00E12B10" w:rsidRDefault="00E12B10" w:rsidP="00E12B10">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2DE427"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B9681D0"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ED3A3"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0A1492"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C3DE5C"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36478A"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6343FD"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3405FE"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6CD3E" w14:textId="77777777" w:rsidR="00E12B10" w:rsidRDefault="00E12B10" w:rsidP="00E12B10">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8CB9FD"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7D921"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E1A600" w14:textId="77777777" w:rsidR="00E12B10" w:rsidRDefault="00E12B10" w:rsidP="00E12B10">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AA0DC3"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DEE1C9" w14:textId="77777777" w:rsidR="00E12B10" w:rsidRDefault="00E12B10" w:rsidP="00E12B10">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889DE3" w14:textId="77777777" w:rsidR="00E12B10" w:rsidRDefault="00E12B10" w:rsidP="00E12B10">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1DB3FA" w14:textId="77777777" w:rsidR="00E12B10" w:rsidRDefault="00E12B10" w:rsidP="00E12B10">
            <w:pPr>
              <w:pStyle w:val="TAC"/>
              <w:rPr>
                <w:rFonts w:eastAsia="MS Mincho"/>
                <w:szCs w:val="18"/>
                <w:lang w:eastAsia="zh-CN"/>
              </w:rPr>
            </w:pPr>
            <w:r>
              <w:rPr>
                <w:szCs w:val="18"/>
                <w:lang w:eastAsia="zh-CN"/>
              </w:rPr>
              <w:t>0</w:t>
            </w:r>
          </w:p>
        </w:tc>
      </w:tr>
      <w:tr w:rsidR="00E12B10" w14:paraId="349C0B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958D32"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8B1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28F40" w14:textId="77777777" w:rsidR="00E12B10" w:rsidRDefault="00E12B10" w:rsidP="00E12B10">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DE7660" w14:textId="77777777" w:rsidR="00E12B10" w:rsidRDefault="00E12B10" w:rsidP="00E12B10">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A6FF878" w14:textId="77777777" w:rsidR="00E12B10" w:rsidRDefault="00E12B10" w:rsidP="00E12B10">
            <w:pPr>
              <w:pStyle w:val="TAC"/>
              <w:rPr>
                <w:szCs w:val="18"/>
                <w:lang w:eastAsia="zh-CN"/>
              </w:rPr>
            </w:pPr>
          </w:p>
        </w:tc>
      </w:tr>
      <w:tr w:rsidR="00E12B10" w14:paraId="714B68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689999"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4D96C62"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1FB15D"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E3F461"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A2324E6" w14:textId="77777777" w:rsidR="00E12B10" w:rsidRDefault="00E12B10" w:rsidP="00E12B10">
            <w:pPr>
              <w:pStyle w:val="TAC"/>
              <w:rPr>
                <w:rFonts w:eastAsia="MS Mincho"/>
                <w:szCs w:val="18"/>
                <w:lang w:eastAsia="zh-CN"/>
              </w:rPr>
            </w:pPr>
            <w:r>
              <w:rPr>
                <w:szCs w:val="18"/>
                <w:lang w:eastAsia="zh-CN"/>
              </w:rPr>
              <w:t>0</w:t>
            </w:r>
          </w:p>
        </w:tc>
      </w:tr>
      <w:tr w:rsidR="00E12B10" w14:paraId="60AC24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F65FEE"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B199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1472A" w14:textId="77777777" w:rsidR="00E12B10" w:rsidRDefault="00E12B10" w:rsidP="00E12B1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233EE86"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526377" w14:textId="77777777" w:rsidR="00E12B10" w:rsidRDefault="00E12B10" w:rsidP="00E12B1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BED5CC"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1CDFD5" w14:textId="77777777" w:rsidR="00E12B10" w:rsidRDefault="00E12B10" w:rsidP="00E12B1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C3B75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E1B1E"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30772" w14:textId="77777777" w:rsidR="00E12B10" w:rsidRDefault="00E12B10" w:rsidP="00E12B1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16712"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5C0266" w14:textId="77777777" w:rsidR="00E12B10" w:rsidRDefault="00E12B10" w:rsidP="00E12B1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4A2E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A32F7"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1E64E"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ECF721"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1A10D" w14:textId="77777777" w:rsidR="00E12B10" w:rsidRDefault="00E12B10" w:rsidP="00E12B1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71C576D" w14:textId="77777777" w:rsidR="00E12B10" w:rsidRDefault="00E12B10" w:rsidP="00E12B10">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52B30F" w14:textId="77777777" w:rsidR="00E12B10" w:rsidRDefault="00E12B10" w:rsidP="00E12B10">
            <w:pPr>
              <w:pStyle w:val="TAC"/>
              <w:rPr>
                <w:rFonts w:eastAsia="MS Mincho"/>
                <w:szCs w:val="18"/>
                <w:lang w:eastAsia="zh-CN"/>
              </w:rPr>
            </w:pPr>
          </w:p>
        </w:tc>
      </w:tr>
      <w:tr w:rsidR="00E12B10" w14:paraId="131898A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920ED"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40F086"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82903"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A13E1" w14:textId="77777777" w:rsidR="00E12B10" w:rsidRDefault="00E12B10" w:rsidP="00E12B10">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0499CFE" w14:textId="77777777" w:rsidR="00E12B10" w:rsidRDefault="00E12B10" w:rsidP="00E12B10">
            <w:pPr>
              <w:pStyle w:val="TAC"/>
              <w:rPr>
                <w:szCs w:val="18"/>
                <w:lang w:eastAsia="zh-CN"/>
              </w:rPr>
            </w:pPr>
            <w:r>
              <w:rPr>
                <w:szCs w:val="18"/>
                <w:lang w:eastAsia="zh-CN"/>
              </w:rPr>
              <w:t>0</w:t>
            </w:r>
          </w:p>
        </w:tc>
      </w:tr>
      <w:tr w:rsidR="00E12B10" w14:paraId="54686E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A563D0"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2E2E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8790F" w14:textId="77777777" w:rsidR="00E12B10" w:rsidRDefault="00E12B10" w:rsidP="00E12B10">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4921EC"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A71CC0" w14:textId="77777777" w:rsidR="00E12B10" w:rsidRDefault="00E12B10" w:rsidP="00E12B10">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06A632"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22D210" w14:textId="77777777" w:rsidR="00E12B10" w:rsidRDefault="00E12B10" w:rsidP="00E12B10">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E17A12"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4B83D"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ECE2BD" w14:textId="77777777" w:rsidR="00E12B10" w:rsidRDefault="00E12B10" w:rsidP="00E12B10">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C339B0" w14:textId="77777777" w:rsidR="00E12B10" w:rsidRDefault="00E12B10" w:rsidP="00E12B10">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588E449" w14:textId="77777777" w:rsidR="00E12B10" w:rsidRDefault="00E12B10" w:rsidP="00E12B10">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AAC1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8096D"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E812C" w14:textId="77777777" w:rsidR="00E12B10" w:rsidRDefault="00E12B10" w:rsidP="00E12B10">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9E6860" w14:textId="77777777" w:rsidR="00E12B10" w:rsidRDefault="00E12B10" w:rsidP="00E12B10">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16FA39" w14:textId="77777777" w:rsidR="00E12B10" w:rsidRDefault="00E12B10" w:rsidP="00E12B10">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A4443" w14:textId="77777777" w:rsidR="00E12B10" w:rsidRDefault="00E12B10" w:rsidP="00E12B10">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C6972DD" w14:textId="77777777" w:rsidR="00E12B10" w:rsidRDefault="00E12B10" w:rsidP="00E12B10">
            <w:pPr>
              <w:pStyle w:val="TAC"/>
              <w:rPr>
                <w:szCs w:val="18"/>
                <w:lang w:eastAsia="zh-CN"/>
              </w:rPr>
            </w:pPr>
          </w:p>
        </w:tc>
      </w:tr>
      <w:tr w:rsidR="00E12B10" w14:paraId="751177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F0171" w14:textId="77777777" w:rsidR="00E12B10" w:rsidRDefault="00E12B10" w:rsidP="00E12B10">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971F85"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A1187F"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782F"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5077D1" w14:textId="77777777" w:rsidR="00E12B10" w:rsidRDefault="00E12B10" w:rsidP="00E12B10">
            <w:pPr>
              <w:pStyle w:val="TAC"/>
              <w:rPr>
                <w:rFonts w:eastAsia="MS Mincho"/>
                <w:szCs w:val="18"/>
                <w:lang w:eastAsia="zh-CN"/>
              </w:rPr>
            </w:pPr>
            <w:r>
              <w:rPr>
                <w:szCs w:val="18"/>
                <w:lang w:eastAsia="zh-CN"/>
              </w:rPr>
              <w:t>0</w:t>
            </w:r>
          </w:p>
        </w:tc>
      </w:tr>
      <w:tr w:rsidR="00E12B10" w14:paraId="0F906B1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214209"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F2E7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61A83" w14:textId="77777777" w:rsidR="00E12B10" w:rsidRDefault="00E12B10" w:rsidP="00E12B10">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5E5"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88A0DF" w14:textId="77777777" w:rsidR="00E12B10" w:rsidRDefault="00E12B10" w:rsidP="00E12B10">
            <w:pPr>
              <w:pStyle w:val="TAC"/>
              <w:rPr>
                <w:rFonts w:eastAsia="MS Mincho"/>
                <w:szCs w:val="18"/>
                <w:lang w:eastAsia="zh-CN"/>
              </w:rPr>
            </w:pPr>
          </w:p>
        </w:tc>
      </w:tr>
      <w:tr w:rsidR="00E12B10" w14:paraId="37095E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87D23" w14:textId="77777777" w:rsidR="00E12B10" w:rsidRDefault="00E12B10" w:rsidP="00E12B10">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957B42" w14:textId="77777777" w:rsidR="00E12B10" w:rsidRDefault="00E12B10" w:rsidP="00E12B10">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8120" w14:textId="77777777" w:rsidR="00E12B10" w:rsidRDefault="00E12B10" w:rsidP="00E12B10">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5CB4" w14:textId="77777777" w:rsidR="00E12B10" w:rsidRDefault="00E12B10" w:rsidP="00E12B10">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2552216" w14:textId="77777777" w:rsidR="00E12B10" w:rsidRDefault="00E12B10" w:rsidP="00E12B10">
            <w:pPr>
              <w:pStyle w:val="TAC"/>
              <w:rPr>
                <w:rFonts w:eastAsia="MS Mincho"/>
                <w:szCs w:val="18"/>
                <w:lang w:eastAsia="zh-CN"/>
              </w:rPr>
            </w:pPr>
            <w:r>
              <w:rPr>
                <w:szCs w:val="18"/>
                <w:lang w:eastAsia="zh-CN"/>
              </w:rPr>
              <w:t>0</w:t>
            </w:r>
          </w:p>
        </w:tc>
      </w:tr>
      <w:tr w:rsidR="00E12B10" w14:paraId="55FF8BE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77E53A" w14:textId="77777777" w:rsidR="00E12B10" w:rsidRDefault="00E12B10" w:rsidP="00E12B10">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A1ECF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D76C3" w14:textId="77777777" w:rsidR="00E12B10" w:rsidRDefault="00E12B10" w:rsidP="00E12B10">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91CA04"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4FFD79E" w14:textId="77777777" w:rsidR="00E12B10" w:rsidRDefault="00E12B10" w:rsidP="00E12B10">
            <w:pPr>
              <w:pStyle w:val="TAC"/>
              <w:rPr>
                <w:rFonts w:eastAsia="MS Mincho"/>
                <w:szCs w:val="18"/>
                <w:lang w:eastAsia="zh-CN"/>
              </w:rPr>
            </w:pPr>
          </w:p>
        </w:tc>
      </w:tr>
      <w:tr w:rsidR="00E12B10" w14:paraId="46DE986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A7365F" w14:textId="77777777" w:rsidR="00E12B10" w:rsidRDefault="00E12B10" w:rsidP="00E12B10">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4DDB459" w14:textId="77777777" w:rsidR="00E12B10" w:rsidRDefault="00E12B10" w:rsidP="00E12B10">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5CB25D"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3399B1"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9BD12D"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B475D4"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190E9F"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52C3FA"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51BF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7EE43D"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06EEA0"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FD2A45"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4B711C"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3F10B2"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70481F"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8B7D5E"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54A27"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8D31"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D74E2C" w14:textId="77777777" w:rsidR="00E12B10" w:rsidRDefault="00E12B10" w:rsidP="00E12B10">
            <w:pPr>
              <w:pStyle w:val="TAC"/>
              <w:rPr>
                <w:szCs w:val="18"/>
                <w:lang w:eastAsia="zh-CN"/>
              </w:rPr>
            </w:pPr>
            <w:r>
              <w:rPr>
                <w:szCs w:val="18"/>
                <w:lang w:val="en-US" w:eastAsia="zh-CN"/>
              </w:rPr>
              <w:t>0</w:t>
            </w:r>
          </w:p>
        </w:tc>
      </w:tr>
      <w:tr w:rsidR="00E12B10" w14:paraId="543416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892D30"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9763C0"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AAA5F" w14:textId="77777777" w:rsidR="00E12B10" w:rsidRDefault="00E12B10" w:rsidP="00E12B10">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6C6CE75"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EB576F"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68643F9"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EA6AAC"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70AF956"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C4292"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284D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8F6050"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2D6E8AB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B99E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BA7C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F6E7B" w14:textId="77777777" w:rsidR="00E12B10" w:rsidRDefault="00E12B10" w:rsidP="00E12B1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4FE3694"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80BA0F" w14:textId="77777777" w:rsidR="00E12B10" w:rsidRDefault="00E12B10" w:rsidP="00E12B1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06EB9AE" w14:textId="77777777" w:rsidR="00E12B10" w:rsidRDefault="00E12B10" w:rsidP="00E12B1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D5EEBA" w14:textId="77777777" w:rsidR="00E12B10" w:rsidRDefault="00E12B10" w:rsidP="00E12B10">
            <w:pPr>
              <w:pStyle w:val="TAC"/>
              <w:rPr>
                <w:szCs w:val="18"/>
                <w:lang w:eastAsia="zh-CN"/>
              </w:rPr>
            </w:pPr>
          </w:p>
        </w:tc>
      </w:tr>
      <w:tr w:rsidR="00E12B10" w14:paraId="6A6597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2967A" w14:textId="77777777" w:rsidR="00E12B10" w:rsidRDefault="00E12B10" w:rsidP="00E12B10">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A33AF11" w14:textId="77777777" w:rsidR="00E12B10" w:rsidRDefault="00E12B10" w:rsidP="00E12B10">
            <w:pPr>
              <w:pStyle w:val="TAC"/>
              <w:rPr>
                <w:szCs w:val="18"/>
                <w:lang w:eastAsia="ja-JP"/>
              </w:rPr>
            </w:pPr>
            <w:r>
              <w:rPr>
                <w:szCs w:val="18"/>
                <w:lang w:eastAsia="ja-JP"/>
              </w:rPr>
              <w:t>CA_n48A-n260A</w:t>
            </w:r>
          </w:p>
          <w:p w14:paraId="2BD01CFB" w14:textId="77777777" w:rsidR="00E12B10" w:rsidRDefault="00E12B10" w:rsidP="00E12B10">
            <w:pPr>
              <w:pStyle w:val="TAC"/>
              <w:rPr>
                <w:szCs w:val="18"/>
                <w:lang w:eastAsia="ja-JP"/>
              </w:rPr>
            </w:pPr>
            <w:r>
              <w:rPr>
                <w:szCs w:val="18"/>
                <w:lang w:eastAsia="ja-JP"/>
              </w:rPr>
              <w:t>CA_n48A-n260G</w:t>
            </w:r>
          </w:p>
          <w:p w14:paraId="69F4A21F" w14:textId="77777777" w:rsidR="00E12B10" w:rsidRDefault="00E12B10" w:rsidP="00E12B10">
            <w:pPr>
              <w:pStyle w:val="TAC"/>
              <w:rPr>
                <w:szCs w:val="18"/>
                <w:lang w:eastAsia="ja-JP"/>
              </w:rPr>
            </w:pPr>
            <w:r>
              <w:rPr>
                <w:szCs w:val="18"/>
                <w:lang w:eastAsia="ja-JP"/>
              </w:rPr>
              <w:t>CA_n48A-n260H</w:t>
            </w:r>
          </w:p>
          <w:p w14:paraId="68FC7067" w14:textId="77777777" w:rsidR="00E12B10" w:rsidRDefault="00E12B10" w:rsidP="00E12B1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103E6"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AF584A"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AB82B"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826AF"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0D1F9"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944BD1"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D95A0"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D1E8FA"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38E18"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CF0F4C"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58ADBFB"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26124F"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E9950A3"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78BCD"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7B2AC9"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254FC3"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71D783" w14:textId="77777777" w:rsidR="00E12B10" w:rsidRDefault="00E12B10" w:rsidP="00E12B10">
            <w:pPr>
              <w:pStyle w:val="TAC"/>
              <w:rPr>
                <w:szCs w:val="18"/>
                <w:lang w:eastAsia="zh-CN"/>
              </w:rPr>
            </w:pPr>
            <w:r>
              <w:rPr>
                <w:szCs w:val="18"/>
                <w:lang w:val="en-US" w:eastAsia="zh-CN"/>
              </w:rPr>
              <w:t>0</w:t>
            </w:r>
          </w:p>
        </w:tc>
      </w:tr>
      <w:tr w:rsidR="00E12B10" w14:paraId="3CD8DA7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62AA78"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2329842"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7ED94" w14:textId="77777777" w:rsidR="00E12B10" w:rsidRDefault="00E12B10" w:rsidP="00E12B1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F2D2" w14:textId="77777777" w:rsidR="00E12B10" w:rsidRDefault="00E12B10" w:rsidP="00E12B10">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3D5B00" w14:textId="77777777" w:rsidR="00E12B10" w:rsidRDefault="00E12B10" w:rsidP="00E12B10">
            <w:pPr>
              <w:pStyle w:val="TAC"/>
              <w:rPr>
                <w:szCs w:val="18"/>
                <w:lang w:eastAsia="zh-CN"/>
              </w:rPr>
            </w:pPr>
          </w:p>
        </w:tc>
      </w:tr>
      <w:tr w:rsidR="00E12B10" w14:paraId="283E75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16A9B" w14:textId="77777777" w:rsidR="00E12B10" w:rsidRDefault="00E12B10" w:rsidP="00E12B10">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6A3ADAC" w14:textId="77777777" w:rsidR="00E12B10" w:rsidRDefault="00E12B10" w:rsidP="00E12B10">
            <w:pPr>
              <w:pStyle w:val="TAC"/>
              <w:rPr>
                <w:szCs w:val="18"/>
                <w:lang w:eastAsia="ja-JP"/>
              </w:rPr>
            </w:pPr>
            <w:r>
              <w:rPr>
                <w:szCs w:val="18"/>
                <w:lang w:eastAsia="ja-JP"/>
              </w:rPr>
              <w:t>CA_n48A-n260A</w:t>
            </w:r>
          </w:p>
          <w:p w14:paraId="004A98DF" w14:textId="77777777" w:rsidR="00E12B10" w:rsidRDefault="00E12B10" w:rsidP="00E12B10">
            <w:pPr>
              <w:pStyle w:val="TAC"/>
              <w:rPr>
                <w:szCs w:val="18"/>
                <w:lang w:eastAsia="ja-JP"/>
              </w:rPr>
            </w:pPr>
            <w:r>
              <w:rPr>
                <w:szCs w:val="18"/>
                <w:lang w:eastAsia="ja-JP"/>
              </w:rPr>
              <w:t>CA_n48A-n260G</w:t>
            </w:r>
          </w:p>
          <w:p w14:paraId="48D76061" w14:textId="77777777" w:rsidR="00E12B10" w:rsidRDefault="00E12B10" w:rsidP="00E12B10">
            <w:pPr>
              <w:pStyle w:val="TAC"/>
              <w:rPr>
                <w:szCs w:val="18"/>
                <w:lang w:eastAsia="ja-JP"/>
              </w:rPr>
            </w:pPr>
            <w:r>
              <w:rPr>
                <w:szCs w:val="18"/>
                <w:lang w:eastAsia="ja-JP"/>
              </w:rPr>
              <w:t>CA_n48A-n260H</w:t>
            </w:r>
          </w:p>
          <w:p w14:paraId="09993A04" w14:textId="77777777" w:rsidR="00E12B10" w:rsidRDefault="00E12B10" w:rsidP="00E12B1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5365F9"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7BD5FA"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CAD77"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7794F"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5A5B0"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92308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D3C03"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D3E7B3"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6CA91A"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02A94"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8E4B54"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ECAE02"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DC4A0F"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11F84A"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6F1CBA"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ADF059"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A6C02" w14:textId="77777777" w:rsidR="00E12B10" w:rsidRDefault="00E12B10" w:rsidP="00E12B10">
            <w:pPr>
              <w:pStyle w:val="TAC"/>
              <w:rPr>
                <w:szCs w:val="18"/>
                <w:lang w:eastAsia="zh-CN"/>
              </w:rPr>
            </w:pPr>
            <w:r>
              <w:rPr>
                <w:szCs w:val="18"/>
                <w:lang w:val="en-US" w:eastAsia="zh-CN"/>
              </w:rPr>
              <w:t>0</w:t>
            </w:r>
          </w:p>
        </w:tc>
      </w:tr>
      <w:tr w:rsidR="00E12B10" w14:paraId="491CFF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23E624"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F40FC80"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237313" w14:textId="77777777" w:rsidR="00E12B10" w:rsidRDefault="00E12B10" w:rsidP="00E12B1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0258B3" w14:textId="77777777" w:rsidR="00E12B10" w:rsidRDefault="00E12B10" w:rsidP="00E12B10">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71198BB" w14:textId="77777777" w:rsidR="00E12B10" w:rsidRDefault="00E12B10" w:rsidP="00E12B10">
            <w:pPr>
              <w:pStyle w:val="TAC"/>
              <w:rPr>
                <w:szCs w:val="18"/>
                <w:lang w:eastAsia="zh-CN"/>
              </w:rPr>
            </w:pPr>
          </w:p>
        </w:tc>
      </w:tr>
      <w:tr w:rsidR="00E12B10" w14:paraId="71ECB55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9E2E3" w14:textId="77777777" w:rsidR="00E12B10" w:rsidRDefault="00E12B10" w:rsidP="00E12B10">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77022316" w14:textId="77777777" w:rsidR="00E12B10" w:rsidRDefault="00E12B10" w:rsidP="00E12B10">
            <w:pPr>
              <w:pStyle w:val="TAC"/>
              <w:rPr>
                <w:szCs w:val="18"/>
                <w:lang w:eastAsia="ja-JP"/>
              </w:rPr>
            </w:pPr>
            <w:r>
              <w:rPr>
                <w:szCs w:val="18"/>
                <w:lang w:eastAsia="ja-JP"/>
              </w:rPr>
              <w:t>CA_n48A-n260A</w:t>
            </w:r>
          </w:p>
          <w:p w14:paraId="2808F050" w14:textId="77777777" w:rsidR="00E12B10" w:rsidRDefault="00E12B10" w:rsidP="00E12B10">
            <w:pPr>
              <w:pStyle w:val="TAC"/>
              <w:rPr>
                <w:szCs w:val="18"/>
                <w:lang w:eastAsia="ja-JP"/>
              </w:rPr>
            </w:pPr>
            <w:r>
              <w:rPr>
                <w:szCs w:val="18"/>
                <w:lang w:eastAsia="ja-JP"/>
              </w:rPr>
              <w:t>CA_n48A-n260G</w:t>
            </w:r>
          </w:p>
          <w:p w14:paraId="79F8077F" w14:textId="77777777" w:rsidR="00E12B10" w:rsidRDefault="00E12B10" w:rsidP="00E12B10">
            <w:pPr>
              <w:pStyle w:val="TAC"/>
              <w:rPr>
                <w:szCs w:val="18"/>
                <w:lang w:eastAsia="ja-JP"/>
              </w:rPr>
            </w:pPr>
            <w:r>
              <w:rPr>
                <w:szCs w:val="18"/>
                <w:lang w:eastAsia="ja-JP"/>
              </w:rPr>
              <w:t>CA_n48A-n260H</w:t>
            </w:r>
          </w:p>
          <w:p w14:paraId="3B449C8E" w14:textId="77777777" w:rsidR="00E12B10" w:rsidRDefault="00E12B10" w:rsidP="00E12B1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36D285"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37177A"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C7106"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8B485"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9214C8"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3F48E"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39B266"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7D991F"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67F83A"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AAB6BB"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30E42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AD52D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84BA"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A3BB1F"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4E6F4E"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10AB0C"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7ECF8A" w14:textId="77777777" w:rsidR="00E12B10" w:rsidRDefault="00E12B10" w:rsidP="00E12B10">
            <w:pPr>
              <w:pStyle w:val="TAC"/>
              <w:rPr>
                <w:szCs w:val="18"/>
                <w:lang w:eastAsia="zh-CN"/>
              </w:rPr>
            </w:pPr>
            <w:r>
              <w:rPr>
                <w:szCs w:val="18"/>
                <w:lang w:val="en-US" w:eastAsia="zh-CN"/>
              </w:rPr>
              <w:t>0</w:t>
            </w:r>
          </w:p>
        </w:tc>
      </w:tr>
      <w:tr w:rsidR="00E12B10" w14:paraId="2AC52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F61DD5"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E329A8"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1CB20" w14:textId="77777777" w:rsidR="00E12B10" w:rsidRDefault="00E12B10" w:rsidP="00E12B1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A7434" w14:textId="77777777" w:rsidR="00E12B10" w:rsidRDefault="00E12B10" w:rsidP="00E12B10">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A689FBE" w14:textId="77777777" w:rsidR="00E12B10" w:rsidRDefault="00E12B10" w:rsidP="00E12B10">
            <w:pPr>
              <w:pStyle w:val="TAC"/>
              <w:rPr>
                <w:szCs w:val="18"/>
                <w:lang w:eastAsia="zh-CN"/>
              </w:rPr>
            </w:pPr>
          </w:p>
        </w:tc>
      </w:tr>
      <w:tr w:rsidR="00E12B10" w14:paraId="0BA89E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5CF481" w14:textId="77777777" w:rsidR="00E12B10" w:rsidRDefault="00E12B10" w:rsidP="00E12B10">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11CE057" w14:textId="77777777" w:rsidR="00E12B10" w:rsidRDefault="00E12B10" w:rsidP="00E12B10">
            <w:pPr>
              <w:pStyle w:val="TAC"/>
              <w:rPr>
                <w:szCs w:val="18"/>
                <w:lang w:eastAsia="ja-JP"/>
              </w:rPr>
            </w:pPr>
            <w:r>
              <w:rPr>
                <w:szCs w:val="18"/>
                <w:lang w:eastAsia="ja-JP"/>
              </w:rPr>
              <w:t>CA_n48A-n260A</w:t>
            </w:r>
          </w:p>
          <w:p w14:paraId="5BD73D86" w14:textId="77777777" w:rsidR="00E12B10" w:rsidRDefault="00E12B10" w:rsidP="00E12B10">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B60284D"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F6FE04"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DCF5"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8865D"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74BB7"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09295"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44C93"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8A735A"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781644"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0EFD"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7AC30C"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99739B"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F4EFC1"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9E8EE9"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DD6BA5"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75B1A"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EDD31" w14:textId="77777777" w:rsidR="00E12B10" w:rsidRDefault="00E12B10" w:rsidP="00E12B10">
            <w:pPr>
              <w:pStyle w:val="TAC"/>
              <w:rPr>
                <w:szCs w:val="18"/>
                <w:lang w:eastAsia="zh-CN"/>
              </w:rPr>
            </w:pPr>
            <w:r>
              <w:rPr>
                <w:szCs w:val="18"/>
                <w:lang w:val="en-US" w:eastAsia="zh-CN"/>
              </w:rPr>
              <w:t>0</w:t>
            </w:r>
          </w:p>
        </w:tc>
      </w:tr>
      <w:tr w:rsidR="00E12B10" w14:paraId="476BDF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D3B96E"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7DA360"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181BA" w14:textId="77777777" w:rsidR="00E12B10" w:rsidRDefault="00E12B10" w:rsidP="00E12B1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0A8D1E" w14:textId="77777777" w:rsidR="00E12B10" w:rsidRDefault="00E12B10" w:rsidP="00E12B10">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0D49BDB" w14:textId="77777777" w:rsidR="00E12B10" w:rsidRDefault="00E12B10" w:rsidP="00E12B10">
            <w:pPr>
              <w:pStyle w:val="TAC"/>
              <w:rPr>
                <w:szCs w:val="18"/>
                <w:lang w:eastAsia="zh-CN"/>
              </w:rPr>
            </w:pPr>
          </w:p>
        </w:tc>
      </w:tr>
      <w:tr w:rsidR="00E12B10" w14:paraId="2DEF183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85A83" w14:textId="77777777" w:rsidR="00E12B10" w:rsidRDefault="00E12B10" w:rsidP="00E12B10">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743507AA" w14:textId="77777777" w:rsidR="00E12B10" w:rsidRDefault="00E12B10" w:rsidP="00E12B10">
            <w:pPr>
              <w:pStyle w:val="TAC"/>
              <w:rPr>
                <w:szCs w:val="18"/>
                <w:lang w:eastAsia="ja-JP"/>
              </w:rPr>
            </w:pPr>
            <w:r>
              <w:rPr>
                <w:szCs w:val="18"/>
                <w:lang w:eastAsia="ja-JP"/>
              </w:rPr>
              <w:t>CA_n48A-n260A</w:t>
            </w:r>
          </w:p>
          <w:p w14:paraId="3173E7D0" w14:textId="77777777" w:rsidR="00E12B10" w:rsidRDefault="00E12B10" w:rsidP="00E12B10">
            <w:pPr>
              <w:pStyle w:val="TAC"/>
              <w:rPr>
                <w:szCs w:val="18"/>
                <w:lang w:eastAsia="ja-JP"/>
              </w:rPr>
            </w:pPr>
            <w:r>
              <w:rPr>
                <w:szCs w:val="18"/>
                <w:lang w:eastAsia="ja-JP"/>
              </w:rPr>
              <w:t>CA_n48A-n260G</w:t>
            </w:r>
          </w:p>
          <w:p w14:paraId="4690F57F" w14:textId="77777777" w:rsidR="00E12B10" w:rsidRDefault="00E12B10" w:rsidP="00E12B10">
            <w:pPr>
              <w:pStyle w:val="TAC"/>
              <w:rPr>
                <w:szCs w:val="18"/>
                <w:lang w:eastAsia="ja-JP"/>
              </w:rPr>
            </w:pPr>
            <w:r>
              <w:rPr>
                <w:szCs w:val="18"/>
                <w:lang w:eastAsia="ja-JP"/>
              </w:rPr>
              <w:t>CA_n48A-n260H</w:t>
            </w:r>
          </w:p>
          <w:p w14:paraId="4226E84C" w14:textId="77777777" w:rsidR="00E12B10" w:rsidRDefault="00E12B10" w:rsidP="00E12B10">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9AA794F"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FCB366"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38E1"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41EDFF"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43CCE"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AD9DA1"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84E775"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B02F4C"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35A01"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709CFF"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43CB2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D5CCA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18AD3B"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3BAA1B9"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DB289F"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243B0"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DB8E4E" w14:textId="77777777" w:rsidR="00E12B10" w:rsidRDefault="00E12B10" w:rsidP="00E12B10">
            <w:pPr>
              <w:pStyle w:val="TAC"/>
              <w:rPr>
                <w:szCs w:val="18"/>
                <w:lang w:eastAsia="zh-CN"/>
              </w:rPr>
            </w:pPr>
            <w:r>
              <w:rPr>
                <w:szCs w:val="18"/>
                <w:lang w:val="en-US" w:eastAsia="zh-CN"/>
              </w:rPr>
              <w:t>0</w:t>
            </w:r>
          </w:p>
        </w:tc>
      </w:tr>
      <w:tr w:rsidR="00E12B10" w14:paraId="0F1B2C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17DBA"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AC130CC"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9CEFC" w14:textId="77777777" w:rsidR="00E12B10" w:rsidRDefault="00E12B10" w:rsidP="00E12B10">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68152" w14:textId="77777777" w:rsidR="00E12B10" w:rsidRDefault="00E12B10" w:rsidP="00E12B10">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09C1695" w14:textId="77777777" w:rsidR="00E12B10" w:rsidRDefault="00E12B10" w:rsidP="00E12B10">
            <w:pPr>
              <w:pStyle w:val="TAC"/>
              <w:rPr>
                <w:szCs w:val="18"/>
                <w:lang w:eastAsia="zh-CN"/>
              </w:rPr>
            </w:pPr>
          </w:p>
        </w:tc>
      </w:tr>
      <w:tr w:rsidR="00E12B10" w14:paraId="1D5ED41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07E1A40" w14:textId="77777777" w:rsidR="00E12B10" w:rsidRDefault="00E12B10" w:rsidP="00E12B10">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C1D228" w14:textId="77777777" w:rsidR="00E12B10" w:rsidRDefault="00E12B10" w:rsidP="00E12B10">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A81841" w14:textId="77777777" w:rsidR="00E12B10" w:rsidRDefault="00E12B10" w:rsidP="00E12B10">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759A5"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9F6D539" w14:textId="77777777" w:rsidR="00E12B10" w:rsidRDefault="00E12B10" w:rsidP="00E12B10">
            <w:pPr>
              <w:pStyle w:val="TAC"/>
              <w:rPr>
                <w:szCs w:val="18"/>
                <w:lang w:eastAsia="zh-CN"/>
              </w:rPr>
            </w:pPr>
            <w:r>
              <w:rPr>
                <w:rFonts w:cs="Arial"/>
                <w:szCs w:val="18"/>
                <w:lang w:val="en-US" w:eastAsia="zh-CN"/>
              </w:rPr>
              <w:t>0</w:t>
            </w:r>
          </w:p>
        </w:tc>
      </w:tr>
      <w:tr w:rsidR="00E12B10" w14:paraId="2D9383D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FB0471"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DE64296"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53EAC" w14:textId="77777777" w:rsidR="00E12B10" w:rsidRDefault="00E12B10" w:rsidP="00E12B1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9921F94" w14:textId="77777777" w:rsidR="00E12B10" w:rsidRDefault="00E12B10" w:rsidP="00E12B1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5D25B76" w14:textId="77777777" w:rsidR="00E12B10" w:rsidRDefault="00E12B10" w:rsidP="00E12B10">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20BB0E3" w14:textId="77777777" w:rsidR="00E12B10" w:rsidRDefault="00E12B10" w:rsidP="00E12B10">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58DA0FA" w14:textId="77777777" w:rsidR="00E12B10" w:rsidRDefault="00E12B10" w:rsidP="00E12B10">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5654640" w14:textId="77777777" w:rsidR="00E12B10" w:rsidRDefault="00E12B10" w:rsidP="00E12B10">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44F544" w14:textId="77777777" w:rsidR="00E12B10" w:rsidRDefault="00E12B10" w:rsidP="00E12B10">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58220D2" w14:textId="77777777" w:rsidR="00E12B10" w:rsidRDefault="00E12B10" w:rsidP="00E12B10">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C320071" w14:textId="77777777" w:rsidR="00E12B10" w:rsidRDefault="00E12B10" w:rsidP="00E12B10">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47B51C" w14:textId="77777777" w:rsidR="00E12B10" w:rsidRDefault="00E12B10" w:rsidP="00E12B1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FBC6A4" w14:textId="77777777" w:rsidR="00E12B10" w:rsidRDefault="00E12B10" w:rsidP="00E12B10">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580068C1" w14:textId="77777777" w:rsidR="00E12B10" w:rsidRDefault="00E12B10" w:rsidP="00E12B1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2BF929A" w14:textId="77777777" w:rsidR="00E12B10" w:rsidRDefault="00E12B10" w:rsidP="00E12B10">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67D34C" w14:textId="77777777" w:rsidR="00E12B10" w:rsidRDefault="00E12B10" w:rsidP="00E12B10">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C21CAAC" w14:textId="77777777" w:rsidR="00E12B10" w:rsidRDefault="00E12B10" w:rsidP="00E12B1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7690DEF" w14:textId="77777777" w:rsidR="00E12B10" w:rsidRDefault="00E12B10" w:rsidP="00E12B1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444887EE" w14:textId="77777777" w:rsidR="00E12B10" w:rsidRDefault="00E12B10" w:rsidP="00E12B10">
            <w:pPr>
              <w:spacing w:after="0"/>
              <w:rPr>
                <w:rFonts w:ascii="Arial" w:eastAsia="MS Mincho" w:hAnsi="Arial"/>
                <w:sz w:val="18"/>
                <w:szCs w:val="18"/>
                <w:lang w:eastAsia="zh-CN"/>
              </w:rPr>
            </w:pPr>
          </w:p>
        </w:tc>
      </w:tr>
      <w:tr w:rsidR="00E12B10" w14:paraId="64F2D08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F35826F" w14:textId="77777777" w:rsidR="00E12B10" w:rsidRDefault="00E12B10" w:rsidP="00E12B10">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9A010"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41DE4115"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0673901C"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1A6C2E9B"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44BF22"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5587D"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E0084C9" w14:textId="77777777" w:rsidR="00E12B10" w:rsidRDefault="00E12B10" w:rsidP="00E12B10">
            <w:pPr>
              <w:pStyle w:val="TAC"/>
              <w:rPr>
                <w:szCs w:val="18"/>
                <w:lang w:eastAsia="zh-CN"/>
              </w:rPr>
            </w:pPr>
            <w:r>
              <w:rPr>
                <w:rFonts w:cs="Arial"/>
                <w:szCs w:val="18"/>
                <w:lang w:val="en-US" w:eastAsia="zh-CN"/>
              </w:rPr>
              <w:t>0</w:t>
            </w:r>
          </w:p>
        </w:tc>
      </w:tr>
      <w:tr w:rsidR="00E12B10" w14:paraId="09A72F59"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36F67A"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19A96F1"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D4F40"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630D4" w14:textId="77777777" w:rsidR="00E12B10" w:rsidRDefault="00E12B10" w:rsidP="00E12B1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ABC020B" w14:textId="77777777" w:rsidR="00E12B10" w:rsidRDefault="00E12B10" w:rsidP="00E12B10">
            <w:pPr>
              <w:spacing w:after="0"/>
              <w:rPr>
                <w:rFonts w:ascii="Arial" w:eastAsia="MS Mincho" w:hAnsi="Arial"/>
                <w:sz w:val="18"/>
                <w:szCs w:val="18"/>
                <w:lang w:eastAsia="zh-CN"/>
              </w:rPr>
            </w:pPr>
          </w:p>
        </w:tc>
      </w:tr>
      <w:tr w:rsidR="00E12B10" w14:paraId="10AF8FC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D02A84" w14:textId="77777777" w:rsidR="00E12B10" w:rsidRDefault="00E12B10" w:rsidP="00E12B10">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FC0B34"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1146B078"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5FECB89E"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17737B1D"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6C8B9"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8F3C18"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4014B39" w14:textId="77777777" w:rsidR="00E12B10" w:rsidRDefault="00E12B10" w:rsidP="00E12B10">
            <w:pPr>
              <w:pStyle w:val="TAC"/>
              <w:rPr>
                <w:szCs w:val="18"/>
                <w:lang w:eastAsia="zh-CN"/>
              </w:rPr>
            </w:pPr>
            <w:r>
              <w:rPr>
                <w:rFonts w:cs="Arial"/>
                <w:szCs w:val="18"/>
                <w:lang w:val="en-US" w:eastAsia="zh-CN"/>
              </w:rPr>
              <w:t>0</w:t>
            </w:r>
          </w:p>
        </w:tc>
      </w:tr>
      <w:tr w:rsidR="00E12B10" w14:paraId="1C31984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2B25AD"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4511EAA"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1217CE"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280E94" w14:textId="77777777" w:rsidR="00E12B10" w:rsidRDefault="00E12B10" w:rsidP="00E12B1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7C42E50" w14:textId="77777777" w:rsidR="00E12B10" w:rsidRDefault="00E12B10" w:rsidP="00E12B10">
            <w:pPr>
              <w:spacing w:after="0"/>
              <w:rPr>
                <w:rFonts w:ascii="Arial" w:eastAsia="MS Mincho" w:hAnsi="Arial"/>
                <w:sz w:val="18"/>
                <w:szCs w:val="18"/>
                <w:lang w:eastAsia="zh-CN"/>
              </w:rPr>
            </w:pPr>
          </w:p>
        </w:tc>
      </w:tr>
      <w:tr w:rsidR="00E12B10" w14:paraId="52A7B1C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AC37EF" w14:textId="77777777" w:rsidR="00E12B10" w:rsidRDefault="00E12B10" w:rsidP="00E12B10">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AEA98A1"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04EE12F0"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3C592860"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436EC4A4"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7A9249"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4AB1AA"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8EBAF8" w14:textId="77777777" w:rsidR="00E12B10" w:rsidRDefault="00E12B10" w:rsidP="00E12B10">
            <w:pPr>
              <w:pStyle w:val="TAC"/>
              <w:rPr>
                <w:szCs w:val="18"/>
                <w:lang w:eastAsia="zh-CN"/>
              </w:rPr>
            </w:pPr>
            <w:r>
              <w:rPr>
                <w:rFonts w:cs="Arial"/>
                <w:szCs w:val="18"/>
                <w:lang w:val="en-US" w:eastAsia="zh-CN"/>
              </w:rPr>
              <w:t>0</w:t>
            </w:r>
          </w:p>
        </w:tc>
      </w:tr>
      <w:tr w:rsidR="00E12B10" w14:paraId="1B57F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5D1364"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BD97DA"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76CB2"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1D516" w14:textId="77777777" w:rsidR="00E12B10" w:rsidRDefault="00E12B10" w:rsidP="00E12B1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0A8808A" w14:textId="77777777" w:rsidR="00E12B10" w:rsidRDefault="00E12B10" w:rsidP="00E12B10">
            <w:pPr>
              <w:spacing w:after="0"/>
              <w:rPr>
                <w:rFonts w:ascii="Arial" w:eastAsia="MS Mincho" w:hAnsi="Arial"/>
                <w:sz w:val="18"/>
                <w:szCs w:val="18"/>
                <w:lang w:eastAsia="zh-CN"/>
              </w:rPr>
            </w:pPr>
          </w:p>
        </w:tc>
      </w:tr>
      <w:tr w:rsidR="00E12B10" w14:paraId="51A9E2F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81EC4D" w14:textId="77777777" w:rsidR="00E12B10" w:rsidRDefault="00E12B10" w:rsidP="00E12B10">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52F4BA"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48836A99"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749D400D"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4FAF3612"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BA3A6A"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5FC13B"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284F4A3" w14:textId="77777777" w:rsidR="00E12B10" w:rsidRDefault="00E12B10" w:rsidP="00E12B10">
            <w:pPr>
              <w:pStyle w:val="TAC"/>
              <w:rPr>
                <w:szCs w:val="18"/>
                <w:lang w:eastAsia="zh-CN"/>
              </w:rPr>
            </w:pPr>
            <w:r>
              <w:rPr>
                <w:rFonts w:cs="Arial"/>
                <w:szCs w:val="18"/>
                <w:lang w:val="en-US" w:eastAsia="zh-CN"/>
              </w:rPr>
              <w:t>0</w:t>
            </w:r>
          </w:p>
        </w:tc>
      </w:tr>
      <w:tr w:rsidR="00E12B10" w14:paraId="11379C2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74D7B9"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4C4AE"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79ED0D"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7DB26" w14:textId="77777777" w:rsidR="00E12B10" w:rsidRDefault="00E12B10" w:rsidP="00E12B1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4EF08F5" w14:textId="77777777" w:rsidR="00E12B10" w:rsidRDefault="00E12B10" w:rsidP="00E12B10">
            <w:pPr>
              <w:spacing w:after="0"/>
              <w:rPr>
                <w:rFonts w:ascii="Arial" w:eastAsia="MS Mincho" w:hAnsi="Arial"/>
                <w:sz w:val="18"/>
                <w:szCs w:val="18"/>
                <w:lang w:eastAsia="zh-CN"/>
              </w:rPr>
            </w:pPr>
          </w:p>
        </w:tc>
      </w:tr>
      <w:tr w:rsidR="00E12B10" w14:paraId="1EA7E5F0"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6DAB61" w14:textId="77777777" w:rsidR="00E12B10" w:rsidRDefault="00E12B10" w:rsidP="00E12B10">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35478B7"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2AA7BB1B"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7FC1BE3E"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46AC3CA5"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F63FA"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CB4615"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24C92C9" w14:textId="77777777" w:rsidR="00E12B10" w:rsidRDefault="00E12B10" w:rsidP="00E12B10">
            <w:pPr>
              <w:pStyle w:val="TAC"/>
              <w:rPr>
                <w:szCs w:val="18"/>
                <w:lang w:eastAsia="zh-CN"/>
              </w:rPr>
            </w:pPr>
            <w:r>
              <w:rPr>
                <w:rFonts w:cs="Arial"/>
                <w:szCs w:val="18"/>
                <w:lang w:val="en-US" w:eastAsia="zh-CN"/>
              </w:rPr>
              <w:t>0</w:t>
            </w:r>
          </w:p>
        </w:tc>
      </w:tr>
      <w:tr w:rsidR="00E12B10" w14:paraId="6390541C"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2CF584"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D38DD1"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F43BA1"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06BE0" w14:textId="77777777" w:rsidR="00E12B10" w:rsidRDefault="00E12B10" w:rsidP="00E12B1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45748CA" w14:textId="77777777" w:rsidR="00E12B10" w:rsidRDefault="00E12B10" w:rsidP="00E12B10">
            <w:pPr>
              <w:spacing w:after="0"/>
              <w:rPr>
                <w:rFonts w:ascii="Arial" w:eastAsia="MS Mincho" w:hAnsi="Arial"/>
                <w:sz w:val="18"/>
                <w:szCs w:val="18"/>
                <w:lang w:eastAsia="zh-CN"/>
              </w:rPr>
            </w:pPr>
          </w:p>
        </w:tc>
      </w:tr>
      <w:tr w:rsidR="00E12B10" w14:paraId="3D56676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2F79123" w14:textId="77777777" w:rsidR="00E12B10" w:rsidRDefault="00E12B10" w:rsidP="00E12B10">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87B2D2" w14:textId="77777777" w:rsidR="00E12B10" w:rsidRDefault="00E12B10" w:rsidP="00E12B10">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E40A98" w14:textId="77777777" w:rsidR="00E12B10" w:rsidRDefault="00E12B10" w:rsidP="00E12B10">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716B3"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EB4B0" w14:textId="77777777" w:rsidR="00E12B10" w:rsidRDefault="00E12B10" w:rsidP="00E12B10">
            <w:pPr>
              <w:pStyle w:val="TAC"/>
              <w:rPr>
                <w:szCs w:val="18"/>
                <w:lang w:eastAsia="zh-CN"/>
              </w:rPr>
            </w:pPr>
            <w:r>
              <w:rPr>
                <w:rFonts w:cs="Arial"/>
                <w:szCs w:val="18"/>
                <w:lang w:val="en-US" w:eastAsia="zh-CN"/>
              </w:rPr>
              <w:t>0</w:t>
            </w:r>
          </w:p>
        </w:tc>
      </w:tr>
      <w:tr w:rsidR="00E12B10" w14:paraId="7C1B953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6C8CADB"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1B0C7F"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B5547" w14:textId="77777777" w:rsidR="00E12B10" w:rsidRDefault="00E12B10" w:rsidP="00E12B1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5C36947" w14:textId="77777777" w:rsidR="00E12B10" w:rsidRDefault="00E12B10" w:rsidP="00E12B1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4AA6C29" w14:textId="77777777" w:rsidR="00E12B10" w:rsidRDefault="00E12B10" w:rsidP="00E12B10">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904308C" w14:textId="77777777" w:rsidR="00E12B10" w:rsidRDefault="00E12B10" w:rsidP="00E12B10">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0C72190" w14:textId="77777777" w:rsidR="00E12B10" w:rsidRDefault="00E12B10" w:rsidP="00E12B10">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5F355A" w14:textId="77777777" w:rsidR="00E12B10" w:rsidRDefault="00E12B10" w:rsidP="00E12B10">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8EA5B2" w14:textId="77777777" w:rsidR="00E12B10" w:rsidRDefault="00E12B10" w:rsidP="00E12B10">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7878B" w14:textId="77777777" w:rsidR="00E12B10" w:rsidRDefault="00E12B10" w:rsidP="00E12B10">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49785DD" w14:textId="77777777" w:rsidR="00E12B10" w:rsidRDefault="00E12B10" w:rsidP="00E12B10">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F722C3" w14:textId="77777777" w:rsidR="00E12B10" w:rsidRDefault="00E12B10" w:rsidP="00E12B1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AFD7001" w14:textId="77777777" w:rsidR="00E12B10" w:rsidRDefault="00E12B10" w:rsidP="00E12B10">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7BEDD28" w14:textId="77777777" w:rsidR="00E12B10" w:rsidRDefault="00E12B10" w:rsidP="00E12B1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0373F0B" w14:textId="77777777" w:rsidR="00E12B10" w:rsidRDefault="00E12B10" w:rsidP="00E12B10">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27A57F9" w14:textId="77777777" w:rsidR="00E12B10" w:rsidRDefault="00E12B10" w:rsidP="00E12B10">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8DB02B" w14:textId="77777777" w:rsidR="00E12B10" w:rsidRDefault="00E12B10" w:rsidP="00E12B1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8AC2AC2" w14:textId="77777777" w:rsidR="00E12B10" w:rsidRDefault="00E12B10" w:rsidP="00E12B1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FF10362" w14:textId="77777777" w:rsidR="00E12B10" w:rsidRDefault="00E12B10" w:rsidP="00E12B10">
            <w:pPr>
              <w:spacing w:after="0"/>
              <w:rPr>
                <w:rFonts w:ascii="Arial" w:eastAsia="MS Mincho" w:hAnsi="Arial"/>
                <w:sz w:val="18"/>
                <w:szCs w:val="18"/>
                <w:lang w:eastAsia="zh-CN"/>
              </w:rPr>
            </w:pPr>
          </w:p>
        </w:tc>
      </w:tr>
      <w:tr w:rsidR="00E12B10" w14:paraId="261D51B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37B41F" w14:textId="77777777" w:rsidR="00E12B10" w:rsidRDefault="00E12B10" w:rsidP="00E12B10">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905E6FE"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727BA764"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0CD190C1"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5EAB0577"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FD9FC3"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E6ED81"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B325CC3" w14:textId="77777777" w:rsidR="00E12B10" w:rsidRDefault="00E12B10" w:rsidP="00E12B10">
            <w:pPr>
              <w:pStyle w:val="TAC"/>
              <w:rPr>
                <w:szCs w:val="18"/>
                <w:lang w:eastAsia="zh-CN"/>
              </w:rPr>
            </w:pPr>
            <w:r>
              <w:rPr>
                <w:rFonts w:cs="Arial"/>
                <w:szCs w:val="18"/>
                <w:lang w:val="en-US" w:eastAsia="zh-CN"/>
              </w:rPr>
              <w:t>0</w:t>
            </w:r>
          </w:p>
        </w:tc>
      </w:tr>
      <w:tr w:rsidR="00E12B10" w14:paraId="5B684A6F"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DD4F87A"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4D4B17"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46AB56"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27F75C" w14:textId="77777777" w:rsidR="00E12B10" w:rsidRDefault="00E12B10" w:rsidP="00E12B1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849344D" w14:textId="77777777" w:rsidR="00E12B10" w:rsidRDefault="00E12B10" w:rsidP="00E12B10">
            <w:pPr>
              <w:spacing w:after="0"/>
              <w:rPr>
                <w:rFonts w:ascii="Arial" w:eastAsia="MS Mincho" w:hAnsi="Arial"/>
                <w:sz w:val="18"/>
                <w:szCs w:val="18"/>
                <w:lang w:eastAsia="zh-CN"/>
              </w:rPr>
            </w:pPr>
          </w:p>
        </w:tc>
      </w:tr>
      <w:tr w:rsidR="00E12B10" w14:paraId="7437D8D1" w14:textId="77777777" w:rsidTr="00583F5C">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FC63B5" w14:textId="77777777" w:rsidR="00E12B10" w:rsidRDefault="00E12B10" w:rsidP="00E12B1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89F95C"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7B3019C2"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7F59116C"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16FE5672"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4710C8"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B996D"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819E375" w14:textId="77777777" w:rsidR="00E12B10" w:rsidRDefault="00E12B10" w:rsidP="00E12B10">
            <w:pPr>
              <w:pStyle w:val="TAC"/>
              <w:rPr>
                <w:szCs w:val="18"/>
                <w:lang w:eastAsia="zh-CN"/>
              </w:rPr>
            </w:pPr>
            <w:r>
              <w:rPr>
                <w:rFonts w:cs="Arial"/>
                <w:szCs w:val="18"/>
                <w:lang w:val="en-US" w:eastAsia="zh-CN"/>
              </w:rPr>
              <w:t>0</w:t>
            </w:r>
          </w:p>
        </w:tc>
      </w:tr>
      <w:tr w:rsidR="00E12B10" w14:paraId="19A6582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85B78C"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DF45CF"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85E8C5"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FADD9" w14:textId="77777777" w:rsidR="00E12B10" w:rsidRDefault="00E12B10" w:rsidP="00E12B1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2FD4756" w14:textId="77777777" w:rsidR="00E12B10" w:rsidRDefault="00E12B10" w:rsidP="00E12B10">
            <w:pPr>
              <w:spacing w:after="0"/>
              <w:rPr>
                <w:rFonts w:ascii="Arial" w:eastAsia="MS Mincho" w:hAnsi="Arial"/>
                <w:sz w:val="18"/>
                <w:szCs w:val="18"/>
                <w:lang w:eastAsia="zh-CN"/>
              </w:rPr>
            </w:pPr>
          </w:p>
        </w:tc>
      </w:tr>
      <w:tr w:rsidR="00E12B10" w14:paraId="05630EAC"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8FB212" w14:textId="77777777" w:rsidR="00E12B10" w:rsidRDefault="00E12B10" w:rsidP="00E12B1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CAF2C57"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5744CA3D"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050F6EB0"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3C161853"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FFF72"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78358"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69306" w14:textId="77777777" w:rsidR="00E12B10" w:rsidRDefault="00E12B10" w:rsidP="00E12B10">
            <w:pPr>
              <w:pStyle w:val="TAC"/>
              <w:rPr>
                <w:szCs w:val="18"/>
                <w:lang w:eastAsia="zh-CN"/>
              </w:rPr>
            </w:pPr>
            <w:r>
              <w:rPr>
                <w:rFonts w:cs="Arial"/>
                <w:szCs w:val="18"/>
                <w:lang w:val="en-US" w:eastAsia="zh-CN"/>
              </w:rPr>
              <w:t>0</w:t>
            </w:r>
          </w:p>
        </w:tc>
      </w:tr>
      <w:tr w:rsidR="00E12B10" w14:paraId="30BD5F6D"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368685"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AD37255"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614CD"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E8C1EE" w14:textId="77777777" w:rsidR="00E12B10" w:rsidRDefault="00E12B10" w:rsidP="00E12B1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64AFEA" w14:textId="77777777" w:rsidR="00E12B10" w:rsidRDefault="00E12B10" w:rsidP="00E12B10">
            <w:pPr>
              <w:spacing w:after="0"/>
              <w:rPr>
                <w:rFonts w:ascii="Arial" w:eastAsia="MS Mincho" w:hAnsi="Arial"/>
                <w:sz w:val="18"/>
                <w:szCs w:val="18"/>
                <w:lang w:eastAsia="zh-CN"/>
              </w:rPr>
            </w:pPr>
          </w:p>
        </w:tc>
      </w:tr>
      <w:tr w:rsidR="00E12B10" w14:paraId="4330DC83"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02B402" w14:textId="77777777" w:rsidR="00E12B10" w:rsidRDefault="00E12B10" w:rsidP="00E12B1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C0A1A5"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7F060696"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2537ABEB"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63CB20EC"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AF3AD"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22E393"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2A81734B" w14:textId="77777777" w:rsidR="00E12B10" w:rsidRDefault="00E12B10" w:rsidP="00E12B10">
            <w:pPr>
              <w:pStyle w:val="TAC"/>
              <w:rPr>
                <w:szCs w:val="18"/>
                <w:lang w:eastAsia="zh-CN"/>
              </w:rPr>
            </w:pPr>
            <w:r>
              <w:rPr>
                <w:rFonts w:cs="Arial"/>
                <w:szCs w:val="18"/>
                <w:lang w:val="en-US" w:eastAsia="zh-CN"/>
              </w:rPr>
              <w:t>0</w:t>
            </w:r>
          </w:p>
        </w:tc>
      </w:tr>
      <w:tr w:rsidR="00E12B10" w14:paraId="40C4D53A"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886661"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FCC7A72"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22DC6"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22CDE8" w14:textId="77777777" w:rsidR="00E12B10" w:rsidRDefault="00E12B10" w:rsidP="00E12B1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D423A57" w14:textId="77777777" w:rsidR="00E12B10" w:rsidRDefault="00E12B10" w:rsidP="00E12B10">
            <w:pPr>
              <w:spacing w:after="0"/>
              <w:rPr>
                <w:rFonts w:ascii="Arial" w:eastAsia="MS Mincho" w:hAnsi="Arial"/>
                <w:sz w:val="18"/>
                <w:szCs w:val="18"/>
                <w:lang w:eastAsia="zh-CN"/>
              </w:rPr>
            </w:pPr>
          </w:p>
        </w:tc>
      </w:tr>
      <w:tr w:rsidR="00E12B10" w14:paraId="083A68EB"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34DFB2" w14:textId="77777777" w:rsidR="00E12B10" w:rsidRDefault="00E12B10" w:rsidP="00E12B10">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769066"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148E5FA4"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34F7CE1A"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21AA85C7"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DADDF7"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208D2" w14:textId="77777777" w:rsidR="00E12B10" w:rsidRDefault="00E12B10" w:rsidP="00E12B10">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F99540E" w14:textId="77777777" w:rsidR="00E12B10" w:rsidRDefault="00E12B10" w:rsidP="00E12B10">
            <w:pPr>
              <w:pStyle w:val="TAC"/>
              <w:rPr>
                <w:szCs w:val="18"/>
                <w:lang w:eastAsia="zh-CN"/>
              </w:rPr>
            </w:pPr>
            <w:r>
              <w:rPr>
                <w:rFonts w:cs="Arial"/>
                <w:szCs w:val="18"/>
                <w:lang w:val="en-US" w:eastAsia="zh-CN"/>
              </w:rPr>
              <w:t>0</w:t>
            </w:r>
          </w:p>
        </w:tc>
      </w:tr>
      <w:tr w:rsidR="00E12B10" w14:paraId="3721D882"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D7ABF4"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EC8C67"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3204F"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8B6F30" w14:textId="77777777" w:rsidR="00E12B10" w:rsidRDefault="00E12B10" w:rsidP="00E12B1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A353AEA" w14:textId="77777777" w:rsidR="00E12B10" w:rsidRDefault="00E12B10" w:rsidP="00E12B10">
            <w:pPr>
              <w:spacing w:after="0"/>
              <w:rPr>
                <w:rFonts w:ascii="Arial" w:eastAsia="MS Mincho" w:hAnsi="Arial"/>
                <w:sz w:val="18"/>
                <w:szCs w:val="18"/>
                <w:lang w:eastAsia="zh-CN"/>
              </w:rPr>
            </w:pPr>
          </w:p>
        </w:tc>
      </w:tr>
      <w:tr w:rsidR="00E12B10" w14:paraId="4601FE8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7BC13B" w14:textId="77777777" w:rsidR="00E12B10" w:rsidRDefault="00E12B10" w:rsidP="00E12B10">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AB48" w14:textId="77777777" w:rsidR="00E12B10" w:rsidRDefault="00E12B10" w:rsidP="00E12B10">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A7C17F" w14:textId="77777777" w:rsidR="00E12B10" w:rsidRDefault="00E12B10" w:rsidP="00E12B10">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704E6" w14:textId="77777777" w:rsidR="00E12B10" w:rsidRDefault="00E12B10" w:rsidP="00E12B1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843A447" w14:textId="77777777" w:rsidR="00E12B10" w:rsidRDefault="00E12B10" w:rsidP="00E12B10">
            <w:pPr>
              <w:pStyle w:val="TAC"/>
              <w:rPr>
                <w:szCs w:val="18"/>
                <w:lang w:eastAsia="zh-CN"/>
              </w:rPr>
            </w:pPr>
            <w:r>
              <w:rPr>
                <w:rFonts w:cs="Arial"/>
                <w:szCs w:val="18"/>
                <w:lang w:val="en-US" w:eastAsia="zh-CN"/>
              </w:rPr>
              <w:t>0</w:t>
            </w:r>
          </w:p>
        </w:tc>
      </w:tr>
      <w:tr w:rsidR="00E12B10" w14:paraId="482B93E4"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8E4680"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3384F3"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80400F" w14:textId="77777777" w:rsidR="00E12B10" w:rsidRDefault="00E12B10" w:rsidP="00E12B10">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8265ADD" w14:textId="77777777" w:rsidR="00E12B10" w:rsidRDefault="00E12B10" w:rsidP="00E12B10">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2789AD7" w14:textId="77777777" w:rsidR="00E12B10" w:rsidRDefault="00E12B10" w:rsidP="00E12B10">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7D8F9AE" w14:textId="77777777" w:rsidR="00E12B10" w:rsidRDefault="00E12B10" w:rsidP="00E12B10">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9EF5E4E" w14:textId="77777777" w:rsidR="00E12B10" w:rsidRDefault="00E12B10" w:rsidP="00E12B10">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F01A4DD" w14:textId="77777777" w:rsidR="00E12B10" w:rsidRDefault="00E12B10" w:rsidP="00E12B10">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D1E738C" w14:textId="77777777" w:rsidR="00E12B10" w:rsidRDefault="00E12B10" w:rsidP="00E12B10">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443A3B7" w14:textId="77777777" w:rsidR="00E12B10" w:rsidRDefault="00E12B10" w:rsidP="00E12B10">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1EC8602" w14:textId="77777777" w:rsidR="00E12B10" w:rsidRDefault="00E12B10" w:rsidP="00E12B10">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DDF576" w14:textId="77777777" w:rsidR="00E12B10" w:rsidRDefault="00E12B10" w:rsidP="00E12B1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31E77B8" w14:textId="77777777" w:rsidR="00E12B10" w:rsidRDefault="00E12B10" w:rsidP="00E12B10">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2E3D576" w14:textId="77777777" w:rsidR="00E12B10" w:rsidRDefault="00E12B10" w:rsidP="00E12B10">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9810761" w14:textId="77777777" w:rsidR="00E12B10" w:rsidRDefault="00E12B10" w:rsidP="00E12B10">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5604E349" w14:textId="77777777" w:rsidR="00E12B10" w:rsidRDefault="00E12B10" w:rsidP="00E12B10">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4905990" w14:textId="77777777" w:rsidR="00E12B10" w:rsidRDefault="00E12B10" w:rsidP="00E12B10">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0C8AE53" w14:textId="77777777" w:rsidR="00E12B10" w:rsidRDefault="00E12B10" w:rsidP="00E12B10">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DD464CB" w14:textId="77777777" w:rsidR="00E12B10" w:rsidRDefault="00E12B10" w:rsidP="00E12B10">
            <w:pPr>
              <w:spacing w:after="0"/>
              <w:rPr>
                <w:rFonts w:ascii="Arial" w:eastAsia="MS Mincho" w:hAnsi="Arial"/>
                <w:sz w:val="18"/>
                <w:szCs w:val="18"/>
                <w:lang w:eastAsia="zh-CN"/>
              </w:rPr>
            </w:pPr>
          </w:p>
        </w:tc>
      </w:tr>
      <w:tr w:rsidR="00E12B10" w14:paraId="57DCE5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D5767E" w14:textId="77777777" w:rsidR="00E12B10" w:rsidRDefault="00E12B10" w:rsidP="00E12B10">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2FAE11"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1235AA67"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2FD6FE5F"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65E94AE4"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EAF880"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C2103" w14:textId="77777777" w:rsidR="00E12B10" w:rsidRDefault="00E12B10" w:rsidP="00E12B1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99B5A1C" w14:textId="77777777" w:rsidR="00E12B10" w:rsidRDefault="00E12B10" w:rsidP="00E12B10">
            <w:pPr>
              <w:pStyle w:val="TAC"/>
              <w:rPr>
                <w:rFonts w:cs="Arial"/>
                <w:szCs w:val="18"/>
                <w:lang w:val="en-US" w:eastAsia="zh-CN"/>
              </w:rPr>
            </w:pPr>
            <w:r>
              <w:rPr>
                <w:rFonts w:cs="Arial"/>
                <w:szCs w:val="18"/>
                <w:lang w:val="en-US" w:eastAsia="zh-CN"/>
              </w:rPr>
              <w:t>0</w:t>
            </w:r>
          </w:p>
        </w:tc>
      </w:tr>
      <w:tr w:rsidR="00E12B10" w14:paraId="6D329A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0548712"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CE92CE"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E2DDCC"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63C9B4" w14:textId="77777777" w:rsidR="00E12B10" w:rsidRDefault="00E12B10" w:rsidP="00E12B10">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13DDC20" w14:textId="77777777" w:rsidR="00E12B10" w:rsidRDefault="00E12B10" w:rsidP="00E12B10">
            <w:pPr>
              <w:spacing w:after="0"/>
              <w:rPr>
                <w:rFonts w:ascii="Arial" w:eastAsia="MS Mincho" w:hAnsi="Arial" w:cs="Arial"/>
                <w:sz w:val="18"/>
                <w:szCs w:val="18"/>
                <w:lang w:val="en-US" w:eastAsia="zh-CN"/>
              </w:rPr>
            </w:pPr>
          </w:p>
        </w:tc>
      </w:tr>
      <w:tr w:rsidR="00E12B10" w14:paraId="058088E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5964AA" w14:textId="77777777" w:rsidR="00E12B10" w:rsidRDefault="00E12B10" w:rsidP="00E12B10">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77971E"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57ED06B4"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3B27190F"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65F91CFA"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D99C6E"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2FA3B" w14:textId="77777777" w:rsidR="00E12B10" w:rsidRDefault="00E12B10" w:rsidP="00E12B1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5569435" w14:textId="77777777" w:rsidR="00E12B10" w:rsidRDefault="00E12B10" w:rsidP="00E12B10">
            <w:pPr>
              <w:pStyle w:val="TAC"/>
              <w:rPr>
                <w:rFonts w:cs="Arial"/>
                <w:szCs w:val="18"/>
                <w:lang w:val="en-US" w:eastAsia="zh-CN"/>
              </w:rPr>
            </w:pPr>
            <w:r>
              <w:rPr>
                <w:rFonts w:cs="Arial"/>
                <w:szCs w:val="18"/>
                <w:lang w:val="en-US" w:eastAsia="zh-CN"/>
              </w:rPr>
              <w:t>0</w:t>
            </w:r>
          </w:p>
        </w:tc>
      </w:tr>
      <w:tr w:rsidR="00E12B10" w14:paraId="396234C5"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0FC820"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B7D49CC"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4C63D"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B5F5AA" w14:textId="77777777" w:rsidR="00E12B10" w:rsidRDefault="00E12B10" w:rsidP="00E12B10">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9E5CFD" w14:textId="77777777" w:rsidR="00E12B10" w:rsidRDefault="00E12B10" w:rsidP="00E12B10">
            <w:pPr>
              <w:spacing w:after="0"/>
              <w:rPr>
                <w:rFonts w:ascii="Arial" w:eastAsia="MS Mincho" w:hAnsi="Arial" w:cs="Arial"/>
                <w:sz w:val="18"/>
                <w:szCs w:val="18"/>
                <w:lang w:val="en-US" w:eastAsia="zh-CN"/>
              </w:rPr>
            </w:pPr>
          </w:p>
        </w:tc>
      </w:tr>
      <w:tr w:rsidR="00E12B10" w14:paraId="7F3029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8F41C3" w14:textId="77777777" w:rsidR="00E12B10" w:rsidRDefault="00E12B10" w:rsidP="00E12B10">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DA814D"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629F27EF"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0ECBE82D"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3F96AC7D"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63FC59"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D49A02" w14:textId="77777777" w:rsidR="00E12B10" w:rsidRDefault="00E12B10" w:rsidP="00E12B1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724F0A2" w14:textId="77777777" w:rsidR="00E12B10" w:rsidRDefault="00E12B10" w:rsidP="00E12B10">
            <w:pPr>
              <w:pStyle w:val="TAC"/>
              <w:rPr>
                <w:rFonts w:cs="Arial"/>
                <w:szCs w:val="18"/>
                <w:lang w:val="en-US" w:eastAsia="zh-CN"/>
              </w:rPr>
            </w:pPr>
            <w:r>
              <w:rPr>
                <w:rFonts w:cs="Arial"/>
                <w:szCs w:val="18"/>
                <w:lang w:val="en-US" w:eastAsia="zh-CN"/>
              </w:rPr>
              <w:t>0</w:t>
            </w:r>
          </w:p>
        </w:tc>
      </w:tr>
      <w:tr w:rsidR="00E12B10" w14:paraId="5DFFA2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C6BFF"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B8025B"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3F4C7B"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65C20E" w14:textId="77777777" w:rsidR="00E12B10" w:rsidRDefault="00E12B10" w:rsidP="00E12B10">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DD275D8" w14:textId="77777777" w:rsidR="00E12B10" w:rsidRDefault="00E12B10" w:rsidP="00E12B10">
            <w:pPr>
              <w:spacing w:after="0"/>
              <w:rPr>
                <w:rFonts w:ascii="Arial" w:eastAsia="MS Mincho" w:hAnsi="Arial" w:cs="Arial"/>
                <w:sz w:val="18"/>
                <w:szCs w:val="18"/>
                <w:lang w:val="en-US" w:eastAsia="zh-CN"/>
              </w:rPr>
            </w:pPr>
          </w:p>
        </w:tc>
      </w:tr>
      <w:tr w:rsidR="00E12B10" w14:paraId="2D5AABF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0544F2" w14:textId="77777777" w:rsidR="00E12B10" w:rsidRDefault="00E12B10" w:rsidP="00E12B10">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C32CC5B"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73D6B418"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0EC7F26F"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27AC4D97"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29555A"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C19B8" w14:textId="77777777" w:rsidR="00E12B10" w:rsidRDefault="00E12B10" w:rsidP="00E12B1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F3347EA" w14:textId="77777777" w:rsidR="00E12B10" w:rsidRDefault="00E12B10" w:rsidP="00E12B10">
            <w:pPr>
              <w:pStyle w:val="TAC"/>
              <w:rPr>
                <w:szCs w:val="18"/>
                <w:lang w:eastAsia="zh-CN"/>
              </w:rPr>
            </w:pPr>
            <w:r>
              <w:rPr>
                <w:rFonts w:cs="Arial"/>
                <w:szCs w:val="18"/>
                <w:lang w:val="en-US" w:eastAsia="zh-CN"/>
              </w:rPr>
              <w:t>0</w:t>
            </w:r>
          </w:p>
        </w:tc>
      </w:tr>
      <w:tr w:rsidR="00E12B10" w14:paraId="3C7BE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83A894"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E6EFAF"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5F612"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3E0727" w14:textId="77777777" w:rsidR="00E12B10" w:rsidRDefault="00E12B10" w:rsidP="00E12B10">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5A52B53" w14:textId="77777777" w:rsidR="00E12B10" w:rsidRDefault="00E12B10" w:rsidP="00E12B10">
            <w:pPr>
              <w:spacing w:after="0"/>
              <w:rPr>
                <w:rFonts w:ascii="Arial" w:eastAsia="MS Mincho" w:hAnsi="Arial"/>
                <w:sz w:val="18"/>
                <w:szCs w:val="18"/>
                <w:lang w:eastAsia="zh-CN"/>
              </w:rPr>
            </w:pPr>
          </w:p>
        </w:tc>
      </w:tr>
      <w:tr w:rsidR="00E12B10" w14:paraId="22926C1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304F3F" w14:textId="77777777" w:rsidR="00E12B10" w:rsidRDefault="00E12B10" w:rsidP="00E12B10">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5D0CC9" w14:textId="77777777" w:rsidR="00E12B10" w:rsidRDefault="00E12B10" w:rsidP="00E12B10">
            <w:pPr>
              <w:pStyle w:val="TAC"/>
              <w:rPr>
                <w:rFonts w:eastAsia="Yu Mincho" w:cs="Arial"/>
                <w:szCs w:val="18"/>
                <w:lang w:eastAsia="ja-JP"/>
              </w:rPr>
            </w:pPr>
            <w:r>
              <w:rPr>
                <w:rFonts w:eastAsia="Yu Mincho" w:cs="Arial"/>
                <w:szCs w:val="18"/>
                <w:lang w:eastAsia="ja-JP"/>
              </w:rPr>
              <w:t>CA_n48A-n260A</w:t>
            </w:r>
          </w:p>
          <w:p w14:paraId="3CC06040" w14:textId="77777777" w:rsidR="00E12B10" w:rsidRDefault="00E12B10" w:rsidP="00E12B10">
            <w:pPr>
              <w:pStyle w:val="TAC"/>
              <w:rPr>
                <w:rFonts w:eastAsia="Yu Mincho" w:cs="Arial"/>
                <w:szCs w:val="18"/>
                <w:lang w:eastAsia="ja-JP"/>
              </w:rPr>
            </w:pPr>
            <w:r>
              <w:rPr>
                <w:rFonts w:eastAsia="Yu Mincho" w:cs="Arial"/>
                <w:szCs w:val="18"/>
                <w:lang w:eastAsia="ja-JP"/>
              </w:rPr>
              <w:t>CA_n48A-n260G</w:t>
            </w:r>
          </w:p>
          <w:p w14:paraId="3B393A03" w14:textId="77777777" w:rsidR="00E12B10" w:rsidRDefault="00E12B10" w:rsidP="00E12B10">
            <w:pPr>
              <w:pStyle w:val="TAC"/>
              <w:rPr>
                <w:rFonts w:eastAsia="Yu Mincho" w:cs="Arial"/>
                <w:szCs w:val="18"/>
                <w:lang w:eastAsia="ja-JP"/>
              </w:rPr>
            </w:pPr>
            <w:r>
              <w:rPr>
                <w:rFonts w:eastAsia="Yu Mincho" w:cs="Arial"/>
                <w:szCs w:val="18"/>
                <w:lang w:eastAsia="ja-JP"/>
              </w:rPr>
              <w:t>CA_n48A-n260H</w:t>
            </w:r>
          </w:p>
          <w:p w14:paraId="1D7358DD" w14:textId="77777777" w:rsidR="00E12B10" w:rsidRDefault="00E12B10" w:rsidP="00E12B10">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4CC9B" w14:textId="77777777" w:rsidR="00E12B10" w:rsidRDefault="00E12B10" w:rsidP="00E12B10">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CA4A99" w14:textId="77777777" w:rsidR="00E12B10" w:rsidRDefault="00E12B10" w:rsidP="00E12B10">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9CA5D3" w14:textId="77777777" w:rsidR="00E12B10" w:rsidRDefault="00E12B10" w:rsidP="00E12B10">
            <w:pPr>
              <w:pStyle w:val="TAC"/>
              <w:rPr>
                <w:szCs w:val="18"/>
                <w:lang w:eastAsia="zh-CN"/>
              </w:rPr>
            </w:pPr>
            <w:r>
              <w:rPr>
                <w:rFonts w:cs="Arial"/>
                <w:szCs w:val="18"/>
                <w:lang w:val="en-US" w:eastAsia="zh-CN"/>
              </w:rPr>
              <w:t>0</w:t>
            </w:r>
          </w:p>
        </w:tc>
      </w:tr>
      <w:tr w:rsidR="00E12B10" w14:paraId="0C21FAF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64A73EB" w14:textId="77777777" w:rsidR="00E12B10" w:rsidRDefault="00E12B10" w:rsidP="00E12B10">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4DE0FA"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BCB229" w14:textId="77777777" w:rsidR="00E12B10" w:rsidRDefault="00E12B10" w:rsidP="00E12B10">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0B927A" w14:textId="77777777" w:rsidR="00E12B10" w:rsidRDefault="00E12B10" w:rsidP="00E12B10">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BFF4C60" w14:textId="77777777" w:rsidR="00E12B10" w:rsidRDefault="00E12B10" w:rsidP="00E12B10">
            <w:pPr>
              <w:spacing w:after="0"/>
              <w:rPr>
                <w:rFonts w:ascii="Arial" w:eastAsia="MS Mincho" w:hAnsi="Arial"/>
                <w:sz w:val="18"/>
                <w:szCs w:val="18"/>
                <w:lang w:eastAsia="zh-CN"/>
              </w:rPr>
            </w:pPr>
          </w:p>
        </w:tc>
      </w:tr>
      <w:tr w:rsidR="00E12B10" w14:paraId="58B255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A55B0E" w14:textId="77777777" w:rsidR="00E12B10" w:rsidRDefault="00E12B10" w:rsidP="00E12B10">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78A2D796"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359BD7"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A854CF"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CA4A89"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A5298"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5F6F8D"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476870"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E600A"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3720D2"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F2F32D"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67EBDA"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CFD04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52115"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8309CF"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1C023F"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8EFFA2"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F1AE09"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AE7458" w14:textId="77777777" w:rsidR="00E12B10" w:rsidRDefault="00E12B10" w:rsidP="00E12B10">
            <w:pPr>
              <w:pStyle w:val="TAC"/>
              <w:rPr>
                <w:szCs w:val="18"/>
                <w:lang w:eastAsia="zh-CN"/>
              </w:rPr>
            </w:pPr>
            <w:r>
              <w:rPr>
                <w:szCs w:val="18"/>
                <w:lang w:val="en-US" w:eastAsia="zh-CN"/>
              </w:rPr>
              <w:t>0</w:t>
            </w:r>
          </w:p>
        </w:tc>
      </w:tr>
      <w:tr w:rsidR="00E12B10" w14:paraId="7FD985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84CB75"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7E2790"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093E9" w14:textId="77777777" w:rsidR="00E12B10" w:rsidRDefault="00E12B10" w:rsidP="00E12B10">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F707E4" w14:textId="77777777" w:rsidR="00E12B10" w:rsidRDefault="00E12B10" w:rsidP="00E12B10">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F6A327" w14:textId="77777777" w:rsidR="00E12B10" w:rsidRDefault="00E12B10" w:rsidP="00E12B10">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DDC33F" w14:textId="77777777" w:rsidR="00E12B10" w:rsidRDefault="00E12B10" w:rsidP="00E12B10">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6980494" w14:textId="77777777" w:rsidR="00E12B10" w:rsidRDefault="00E12B10" w:rsidP="00E12B10">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F4808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F47272"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D7555C"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26B02"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4001B9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F775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19494"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DBB0B" w14:textId="77777777" w:rsidR="00E12B10" w:rsidRDefault="00E12B10" w:rsidP="00E12B1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5ED8790"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766EBD" w14:textId="77777777" w:rsidR="00E12B10" w:rsidRDefault="00E12B10" w:rsidP="00E12B10">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8310D0" w14:textId="77777777" w:rsidR="00E12B10" w:rsidRDefault="00E12B10" w:rsidP="00E12B10">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28F8B2" w14:textId="77777777" w:rsidR="00E12B10" w:rsidRDefault="00E12B10" w:rsidP="00E12B10">
            <w:pPr>
              <w:pStyle w:val="TAC"/>
              <w:rPr>
                <w:szCs w:val="18"/>
                <w:lang w:eastAsia="zh-CN"/>
              </w:rPr>
            </w:pPr>
          </w:p>
        </w:tc>
      </w:tr>
      <w:tr w:rsidR="00E12B10" w14:paraId="6D18094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CB7FD" w14:textId="77777777" w:rsidR="00E12B10" w:rsidRDefault="00E12B10" w:rsidP="00E12B10">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8B420B" w14:textId="77777777" w:rsidR="00E12B10" w:rsidRDefault="00E12B10" w:rsidP="00E12B10">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197BC"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1D6C4F6"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4EFE04"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73A176"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062D0A"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FADE88"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37D1A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731A7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CAE116"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29AFA9"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448F6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3D63CA"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A22BC"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8364C7"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85F"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1F8492"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DE0DC" w14:textId="77777777" w:rsidR="00E12B10" w:rsidRDefault="00E12B10" w:rsidP="00E12B10">
            <w:pPr>
              <w:pStyle w:val="TAC"/>
              <w:rPr>
                <w:szCs w:val="18"/>
                <w:lang w:eastAsia="zh-CN"/>
              </w:rPr>
            </w:pPr>
            <w:r>
              <w:rPr>
                <w:szCs w:val="18"/>
                <w:lang w:val="en-US" w:eastAsia="zh-CN"/>
              </w:rPr>
              <w:t>0</w:t>
            </w:r>
          </w:p>
        </w:tc>
      </w:tr>
      <w:tr w:rsidR="00E12B10" w14:paraId="2769AF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299D59"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86392C"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C1EA9"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40EC6C" w14:textId="77777777" w:rsidR="00E12B10" w:rsidRDefault="00E12B10" w:rsidP="00E12B10">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5BAB976" w14:textId="77777777" w:rsidR="00E12B10" w:rsidRDefault="00E12B10" w:rsidP="00E12B10">
            <w:pPr>
              <w:pStyle w:val="TAC"/>
              <w:rPr>
                <w:szCs w:val="18"/>
                <w:lang w:eastAsia="zh-CN"/>
              </w:rPr>
            </w:pPr>
          </w:p>
        </w:tc>
      </w:tr>
      <w:tr w:rsidR="00E12B10" w14:paraId="0C5C10E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332BE" w14:textId="77777777" w:rsidR="00E12B10" w:rsidRDefault="00E12B10" w:rsidP="00E12B10">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3E5D8A" w14:textId="77777777" w:rsidR="00E12B10" w:rsidRDefault="00E12B10" w:rsidP="00E12B10">
            <w:pPr>
              <w:pStyle w:val="TAC"/>
              <w:rPr>
                <w:szCs w:val="18"/>
                <w:lang w:eastAsia="ja-JP"/>
              </w:rPr>
            </w:pPr>
            <w:r>
              <w:rPr>
                <w:szCs w:val="18"/>
                <w:lang w:eastAsia="ja-JP"/>
              </w:rPr>
              <w:t>CA_n48A-n261A</w:t>
            </w:r>
          </w:p>
          <w:p w14:paraId="23977204" w14:textId="77777777" w:rsidR="00E12B10" w:rsidRDefault="00E12B10" w:rsidP="00E12B10">
            <w:pPr>
              <w:pStyle w:val="TAC"/>
              <w:rPr>
                <w:rFonts w:cs="Arial"/>
                <w:szCs w:val="18"/>
                <w:lang w:eastAsia="ja-JP"/>
              </w:rPr>
            </w:pPr>
            <w:r>
              <w:rPr>
                <w:rFonts w:cs="Arial"/>
                <w:szCs w:val="18"/>
                <w:lang w:eastAsia="ja-JP"/>
              </w:rPr>
              <w:t>CA_n48A-n261G</w:t>
            </w:r>
          </w:p>
          <w:p w14:paraId="03FDD91A" w14:textId="77777777" w:rsidR="00E12B10" w:rsidRDefault="00E12B10" w:rsidP="00E12B10">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C7E5F29"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1581E2"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249AB5"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500943"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8044C1"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DA6BCB"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60FC2"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77441E"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7D070B"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840A29"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86A69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153E3"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BCFF4"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95AF17"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6ACAF6"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935C0"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9006A8" w14:textId="77777777" w:rsidR="00E12B10" w:rsidRDefault="00E12B10" w:rsidP="00E12B10">
            <w:pPr>
              <w:pStyle w:val="TAC"/>
              <w:rPr>
                <w:szCs w:val="18"/>
                <w:lang w:eastAsia="zh-CN"/>
              </w:rPr>
            </w:pPr>
            <w:r>
              <w:rPr>
                <w:szCs w:val="18"/>
                <w:lang w:val="en-US" w:eastAsia="zh-CN"/>
              </w:rPr>
              <w:t>0</w:t>
            </w:r>
          </w:p>
        </w:tc>
      </w:tr>
      <w:tr w:rsidR="00E12B10" w14:paraId="30BEF7C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015EC3"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69D2772"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F1AA0"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D60A3" w14:textId="77777777" w:rsidR="00E12B10" w:rsidRDefault="00E12B10" w:rsidP="00E12B10">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4613870" w14:textId="77777777" w:rsidR="00E12B10" w:rsidRDefault="00E12B10" w:rsidP="00E12B10">
            <w:pPr>
              <w:pStyle w:val="TAC"/>
              <w:rPr>
                <w:szCs w:val="18"/>
                <w:lang w:eastAsia="zh-CN"/>
              </w:rPr>
            </w:pPr>
          </w:p>
        </w:tc>
      </w:tr>
      <w:tr w:rsidR="00E12B10" w14:paraId="687A56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338380" w14:textId="77777777" w:rsidR="00E12B10" w:rsidRDefault="00E12B10" w:rsidP="00E12B10">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489DEB" w14:textId="77777777" w:rsidR="00E12B10" w:rsidRDefault="00E12B10" w:rsidP="00E12B10">
            <w:pPr>
              <w:pStyle w:val="TAC"/>
              <w:rPr>
                <w:szCs w:val="18"/>
                <w:lang w:eastAsia="ja-JP"/>
              </w:rPr>
            </w:pPr>
            <w:r>
              <w:rPr>
                <w:szCs w:val="18"/>
                <w:lang w:eastAsia="ja-JP"/>
              </w:rPr>
              <w:t>CA_n48A-n261A</w:t>
            </w:r>
          </w:p>
          <w:p w14:paraId="54DF00BC" w14:textId="77777777" w:rsidR="00E12B10" w:rsidRDefault="00E12B10" w:rsidP="00E12B10">
            <w:pPr>
              <w:pStyle w:val="TAC"/>
              <w:rPr>
                <w:rFonts w:cs="Arial"/>
                <w:szCs w:val="18"/>
                <w:lang w:eastAsia="ja-JP"/>
              </w:rPr>
            </w:pPr>
            <w:r>
              <w:rPr>
                <w:rFonts w:cs="Arial"/>
                <w:szCs w:val="18"/>
                <w:lang w:eastAsia="ja-JP"/>
              </w:rPr>
              <w:t>CA_n48A-n261G</w:t>
            </w:r>
          </w:p>
          <w:p w14:paraId="0A2C0743" w14:textId="77777777" w:rsidR="00E12B10" w:rsidRDefault="00E12B10" w:rsidP="00E12B10">
            <w:pPr>
              <w:pStyle w:val="TAC"/>
              <w:rPr>
                <w:rFonts w:cs="Arial"/>
                <w:szCs w:val="18"/>
                <w:lang w:val="en-US" w:eastAsia="zh-CN"/>
              </w:rPr>
            </w:pPr>
            <w:r>
              <w:rPr>
                <w:rFonts w:cs="Arial"/>
                <w:szCs w:val="18"/>
                <w:lang w:eastAsia="ja-JP"/>
              </w:rPr>
              <w:t>CA_n48A-n261</w:t>
            </w:r>
            <w:r>
              <w:rPr>
                <w:rFonts w:cs="Arial"/>
                <w:szCs w:val="18"/>
                <w:lang w:val="en-US" w:eastAsia="zh-CN"/>
              </w:rPr>
              <w:t>H</w:t>
            </w:r>
          </w:p>
          <w:p w14:paraId="561F5C72" w14:textId="77777777" w:rsidR="00E12B10" w:rsidRDefault="00E12B10" w:rsidP="00E12B10">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0C2A69B8"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266553"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A04CF"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674300"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8253FB"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DC9D1F"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849F67"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E416E6"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4F3F49"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BA32C"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EF85AF"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854FB"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10E2D3"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DA709F"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1F77E7"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47A13A"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0EC69" w14:textId="77777777" w:rsidR="00E12B10" w:rsidRDefault="00E12B10" w:rsidP="00E12B10">
            <w:pPr>
              <w:pStyle w:val="TAC"/>
              <w:rPr>
                <w:szCs w:val="18"/>
                <w:lang w:eastAsia="zh-CN"/>
              </w:rPr>
            </w:pPr>
            <w:r>
              <w:rPr>
                <w:szCs w:val="18"/>
                <w:lang w:val="en-US" w:eastAsia="zh-CN"/>
              </w:rPr>
              <w:t>0</w:t>
            </w:r>
          </w:p>
        </w:tc>
      </w:tr>
      <w:tr w:rsidR="00E12B10" w14:paraId="6F7DD3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5FF9F1"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0470BC"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5C280"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3790D" w14:textId="77777777" w:rsidR="00E12B10" w:rsidRDefault="00E12B10" w:rsidP="00E12B10">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9A7A550" w14:textId="77777777" w:rsidR="00E12B10" w:rsidRDefault="00E12B10" w:rsidP="00E12B10">
            <w:pPr>
              <w:pStyle w:val="TAC"/>
              <w:rPr>
                <w:szCs w:val="18"/>
                <w:lang w:eastAsia="zh-CN"/>
              </w:rPr>
            </w:pPr>
          </w:p>
        </w:tc>
      </w:tr>
      <w:tr w:rsidR="00E12B10" w14:paraId="347BB05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0E628" w14:textId="77777777" w:rsidR="00E12B10" w:rsidRDefault="00E12B10" w:rsidP="00E12B10">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A66F8" w14:textId="77777777" w:rsidR="00E12B10" w:rsidRDefault="00E12B10" w:rsidP="00E12B10">
            <w:pPr>
              <w:pStyle w:val="TAC"/>
              <w:rPr>
                <w:szCs w:val="18"/>
                <w:lang w:eastAsia="ja-JP"/>
              </w:rPr>
            </w:pPr>
            <w:r>
              <w:rPr>
                <w:szCs w:val="18"/>
                <w:lang w:eastAsia="ja-JP"/>
              </w:rPr>
              <w:t>CA_n48A-n261A</w:t>
            </w:r>
          </w:p>
          <w:p w14:paraId="684D1B26" w14:textId="77777777" w:rsidR="00E12B10" w:rsidRDefault="00E12B10" w:rsidP="00E12B10">
            <w:pPr>
              <w:pStyle w:val="TAC"/>
              <w:rPr>
                <w:rFonts w:cs="Arial"/>
                <w:szCs w:val="18"/>
                <w:lang w:eastAsia="ja-JP"/>
              </w:rPr>
            </w:pPr>
            <w:r>
              <w:rPr>
                <w:rFonts w:cs="Arial"/>
                <w:szCs w:val="18"/>
                <w:lang w:eastAsia="ja-JP"/>
              </w:rPr>
              <w:t>CA_n48A-n261G</w:t>
            </w:r>
          </w:p>
          <w:p w14:paraId="71175FBC" w14:textId="77777777" w:rsidR="00E12B10" w:rsidRDefault="00E12B10" w:rsidP="00E12B10">
            <w:pPr>
              <w:pStyle w:val="TAC"/>
              <w:rPr>
                <w:rFonts w:cs="Arial"/>
                <w:szCs w:val="18"/>
                <w:lang w:eastAsia="ja-JP"/>
              </w:rPr>
            </w:pPr>
            <w:r>
              <w:rPr>
                <w:rFonts w:cs="Arial"/>
                <w:szCs w:val="18"/>
                <w:lang w:eastAsia="ja-JP"/>
              </w:rPr>
              <w:t>CA_n48A-n261H</w:t>
            </w:r>
          </w:p>
          <w:p w14:paraId="28C0B4D2" w14:textId="77777777" w:rsidR="00E12B10" w:rsidRDefault="00E12B10" w:rsidP="00E12B1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E5AA25"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BCF65B"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43BB48"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7471CD"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EAB9B"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49FC9A"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6C68A1"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F6BA4F"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565006"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48E29B"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2A016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8526AF"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29E610"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6BA929"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457052"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F2DF3E"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6B251E" w14:textId="77777777" w:rsidR="00E12B10" w:rsidRDefault="00E12B10" w:rsidP="00E12B10">
            <w:pPr>
              <w:pStyle w:val="TAC"/>
              <w:rPr>
                <w:szCs w:val="18"/>
                <w:lang w:eastAsia="zh-CN"/>
              </w:rPr>
            </w:pPr>
            <w:r>
              <w:rPr>
                <w:szCs w:val="18"/>
                <w:lang w:val="en-US" w:eastAsia="zh-CN"/>
              </w:rPr>
              <w:t>0</w:t>
            </w:r>
          </w:p>
        </w:tc>
      </w:tr>
      <w:tr w:rsidR="00E12B10" w14:paraId="4E89D75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8B52D"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BB4256"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C9F8D"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1DAE9" w14:textId="77777777" w:rsidR="00E12B10" w:rsidRDefault="00E12B10" w:rsidP="00E12B10">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1827EBB2" w14:textId="77777777" w:rsidR="00E12B10" w:rsidRDefault="00E12B10" w:rsidP="00E12B10">
            <w:pPr>
              <w:pStyle w:val="TAC"/>
              <w:rPr>
                <w:szCs w:val="18"/>
                <w:lang w:eastAsia="zh-CN"/>
              </w:rPr>
            </w:pPr>
          </w:p>
        </w:tc>
      </w:tr>
      <w:tr w:rsidR="00E12B10" w14:paraId="385166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70FFB" w14:textId="77777777" w:rsidR="00E12B10" w:rsidRDefault="00E12B10" w:rsidP="00E12B10">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4CCCED3" w14:textId="77777777" w:rsidR="00E12B10" w:rsidRDefault="00E12B10" w:rsidP="00E12B10">
            <w:pPr>
              <w:pStyle w:val="TAC"/>
              <w:rPr>
                <w:szCs w:val="18"/>
                <w:lang w:eastAsia="ja-JP"/>
              </w:rPr>
            </w:pPr>
            <w:r>
              <w:rPr>
                <w:szCs w:val="18"/>
                <w:lang w:eastAsia="ja-JP"/>
              </w:rPr>
              <w:t>CA_n48A-n261A</w:t>
            </w:r>
          </w:p>
          <w:p w14:paraId="602748CC" w14:textId="77777777" w:rsidR="00E12B10" w:rsidRDefault="00E12B10" w:rsidP="00E12B10">
            <w:pPr>
              <w:pStyle w:val="TAC"/>
              <w:rPr>
                <w:rFonts w:cs="Arial"/>
                <w:szCs w:val="18"/>
                <w:lang w:eastAsia="ja-JP"/>
              </w:rPr>
            </w:pPr>
            <w:r>
              <w:rPr>
                <w:rFonts w:cs="Arial"/>
                <w:szCs w:val="18"/>
                <w:lang w:eastAsia="ja-JP"/>
              </w:rPr>
              <w:t>CA_n48A-n261G</w:t>
            </w:r>
          </w:p>
          <w:p w14:paraId="5E209346" w14:textId="77777777" w:rsidR="00E12B10" w:rsidRDefault="00E12B10" w:rsidP="00E12B10">
            <w:pPr>
              <w:pStyle w:val="TAC"/>
              <w:rPr>
                <w:rFonts w:cs="Arial"/>
                <w:szCs w:val="18"/>
                <w:lang w:eastAsia="ja-JP"/>
              </w:rPr>
            </w:pPr>
            <w:r>
              <w:rPr>
                <w:rFonts w:cs="Arial"/>
                <w:szCs w:val="18"/>
                <w:lang w:eastAsia="ja-JP"/>
              </w:rPr>
              <w:t>CA_n48A-n261H</w:t>
            </w:r>
          </w:p>
          <w:p w14:paraId="22BEC41D" w14:textId="77777777" w:rsidR="00E12B10" w:rsidRDefault="00E12B10" w:rsidP="00E12B1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7664A8"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002585"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AC4AC4"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D06D0"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B2997"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73908"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93C413"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D5C10E"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5BF9C0"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88EF0D"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479752"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84F737"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C0CA4F7"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1631C"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E3F8AC"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7AD9D"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C0C51" w14:textId="77777777" w:rsidR="00E12B10" w:rsidRDefault="00E12B10" w:rsidP="00E12B10">
            <w:pPr>
              <w:pStyle w:val="TAC"/>
              <w:rPr>
                <w:szCs w:val="18"/>
                <w:lang w:eastAsia="zh-CN"/>
              </w:rPr>
            </w:pPr>
            <w:r>
              <w:rPr>
                <w:szCs w:val="18"/>
                <w:lang w:val="en-US" w:eastAsia="zh-CN"/>
              </w:rPr>
              <w:t>0</w:t>
            </w:r>
          </w:p>
        </w:tc>
      </w:tr>
      <w:tr w:rsidR="00E12B10" w14:paraId="74EEE1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DCE061"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98A170"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0201"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7C2AC" w14:textId="77777777" w:rsidR="00E12B10" w:rsidRDefault="00E12B10" w:rsidP="00E12B10">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B33FFF3" w14:textId="77777777" w:rsidR="00E12B10" w:rsidRDefault="00E12B10" w:rsidP="00E12B10">
            <w:pPr>
              <w:pStyle w:val="TAC"/>
              <w:rPr>
                <w:szCs w:val="18"/>
                <w:lang w:eastAsia="zh-CN"/>
              </w:rPr>
            </w:pPr>
          </w:p>
        </w:tc>
      </w:tr>
      <w:tr w:rsidR="00E12B10" w14:paraId="2E06D7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7E588" w14:textId="77777777" w:rsidR="00E12B10" w:rsidRDefault="00E12B10" w:rsidP="00E12B10">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03D4FEC" w14:textId="77777777" w:rsidR="00E12B10" w:rsidRDefault="00E12B10" w:rsidP="00E12B10">
            <w:pPr>
              <w:pStyle w:val="TAC"/>
              <w:rPr>
                <w:szCs w:val="18"/>
                <w:lang w:eastAsia="ja-JP"/>
              </w:rPr>
            </w:pPr>
            <w:r>
              <w:rPr>
                <w:szCs w:val="18"/>
                <w:lang w:eastAsia="ja-JP"/>
              </w:rPr>
              <w:t>CA_n48A-n261A</w:t>
            </w:r>
          </w:p>
          <w:p w14:paraId="2B2FEF72" w14:textId="77777777" w:rsidR="00E12B10" w:rsidRDefault="00E12B10" w:rsidP="00E12B10">
            <w:pPr>
              <w:pStyle w:val="TAC"/>
              <w:rPr>
                <w:rFonts w:cs="Arial"/>
                <w:szCs w:val="18"/>
                <w:lang w:eastAsia="ja-JP"/>
              </w:rPr>
            </w:pPr>
            <w:r>
              <w:rPr>
                <w:rFonts w:cs="Arial"/>
                <w:szCs w:val="18"/>
                <w:lang w:eastAsia="ja-JP"/>
              </w:rPr>
              <w:t>CA_n48A-n261G</w:t>
            </w:r>
          </w:p>
          <w:p w14:paraId="6901B2AA" w14:textId="77777777" w:rsidR="00E12B10" w:rsidRDefault="00E12B10" w:rsidP="00E12B10">
            <w:pPr>
              <w:pStyle w:val="TAC"/>
              <w:rPr>
                <w:rFonts w:cs="Arial"/>
                <w:szCs w:val="18"/>
                <w:lang w:eastAsia="ja-JP"/>
              </w:rPr>
            </w:pPr>
            <w:r>
              <w:rPr>
                <w:rFonts w:cs="Arial"/>
                <w:szCs w:val="18"/>
                <w:lang w:eastAsia="ja-JP"/>
              </w:rPr>
              <w:t>CA_n48A-n261H</w:t>
            </w:r>
          </w:p>
          <w:p w14:paraId="01302430" w14:textId="77777777" w:rsidR="00E12B10" w:rsidRDefault="00E12B10" w:rsidP="00E12B1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E905A7"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8AA4B2"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D1B84"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66D4"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69E9F"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FF7CE"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25C9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E72D5A"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C3C0C4"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C70EB3"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BA74C"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9DBFEA"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83B6A"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6C2F52"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602025"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E36F5"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F373C" w14:textId="77777777" w:rsidR="00E12B10" w:rsidRDefault="00E12B10" w:rsidP="00E12B10">
            <w:pPr>
              <w:pStyle w:val="TAC"/>
              <w:rPr>
                <w:szCs w:val="18"/>
                <w:lang w:eastAsia="zh-CN"/>
              </w:rPr>
            </w:pPr>
            <w:r>
              <w:rPr>
                <w:szCs w:val="18"/>
                <w:lang w:val="en-US" w:eastAsia="zh-CN"/>
              </w:rPr>
              <w:t>0</w:t>
            </w:r>
          </w:p>
        </w:tc>
      </w:tr>
      <w:tr w:rsidR="00E12B10" w14:paraId="3EBF548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8C2039"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5BCFC88"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0AE5F"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E387F" w14:textId="77777777" w:rsidR="00E12B10" w:rsidRDefault="00E12B10" w:rsidP="00E12B10">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7CEA2CA3" w14:textId="77777777" w:rsidR="00E12B10" w:rsidRDefault="00E12B10" w:rsidP="00E12B10">
            <w:pPr>
              <w:pStyle w:val="TAC"/>
              <w:rPr>
                <w:szCs w:val="18"/>
                <w:lang w:eastAsia="zh-CN"/>
              </w:rPr>
            </w:pPr>
          </w:p>
        </w:tc>
      </w:tr>
      <w:tr w:rsidR="00E12B10" w14:paraId="1983FB1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A03A0" w14:textId="77777777" w:rsidR="00E12B10" w:rsidRDefault="00E12B10" w:rsidP="00E12B10">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A09E963" w14:textId="77777777" w:rsidR="00E12B10" w:rsidRDefault="00E12B10" w:rsidP="00E12B10">
            <w:pPr>
              <w:pStyle w:val="TAC"/>
              <w:rPr>
                <w:szCs w:val="18"/>
                <w:lang w:eastAsia="ja-JP"/>
              </w:rPr>
            </w:pPr>
            <w:r>
              <w:rPr>
                <w:szCs w:val="18"/>
                <w:lang w:eastAsia="ja-JP"/>
              </w:rPr>
              <w:t>CA_n48A-n261A</w:t>
            </w:r>
          </w:p>
          <w:p w14:paraId="694B7A1E" w14:textId="77777777" w:rsidR="00E12B10" w:rsidRDefault="00E12B10" w:rsidP="00E12B10">
            <w:pPr>
              <w:pStyle w:val="TAC"/>
              <w:rPr>
                <w:rFonts w:cs="Arial"/>
                <w:szCs w:val="18"/>
                <w:lang w:eastAsia="ja-JP"/>
              </w:rPr>
            </w:pPr>
            <w:r>
              <w:rPr>
                <w:rFonts w:cs="Arial"/>
                <w:szCs w:val="18"/>
                <w:lang w:eastAsia="ja-JP"/>
              </w:rPr>
              <w:t>CA_n48A-n261G</w:t>
            </w:r>
          </w:p>
          <w:p w14:paraId="0F98B42F" w14:textId="77777777" w:rsidR="00E12B10" w:rsidRDefault="00E12B10" w:rsidP="00E12B10">
            <w:pPr>
              <w:pStyle w:val="TAC"/>
              <w:rPr>
                <w:rFonts w:cs="Arial"/>
                <w:szCs w:val="18"/>
                <w:lang w:eastAsia="ja-JP"/>
              </w:rPr>
            </w:pPr>
            <w:r>
              <w:rPr>
                <w:rFonts w:cs="Arial"/>
                <w:szCs w:val="18"/>
                <w:lang w:eastAsia="ja-JP"/>
              </w:rPr>
              <w:t>CA_n48A-n261H</w:t>
            </w:r>
          </w:p>
          <w:p w14:paraId="70451609" w14:textId="77777777" w:rsidR="00E12B10" w:rsidRDefault="00E12B10" w:rsidP="00E12B10">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6B427E"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E2B2EB"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F69E5C"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62A15"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92872"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576"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38649E"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789F39"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810C6C"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C674B7"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89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518070"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90DC5"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522A8B"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36C03C"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7977F0"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FB3098" w14:textId="77777777" w:rsidR="00E12B10" w:rsidRDefault="00E12B10" w:rsidP="00E12B10">
            <w:pPr>
              <w:pStyle w:val="TAC"/>
              <w:rPr>
                <w:szCs w:val="18"/>
                <w:lang w:eastAsia="zh-CN"/>
              </w:rPr>
            </w:pPr>
            <w:r>
              <w:rPr>
                <w:szCs w:val="18"/>
                <w:lang w:val="en-US" w:eastAsia="zh-CN"/>
              </w:rPr>
              <w:t>0</w:t>
            </w:r>
          </w:p>
        </w:tc>
      </w:tr>
      <w:tr w:rsidR="00E12B10" w14:paraId="69A00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450403" w14:textId="77777777" w:rsidR="00E12B10" w:rsidRDefault="00E12B10" w:rsidP="00E12B10">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B7D2B0" w14:textId="77777777" w:rsidR="00E12B10" w:rsidRDefault="00E12B10" w:rsidP="00E12B10">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1A7D7D"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CC5D5" w14:textId="77777777" w:rsidR="00E12B10" w:rsidRDefault="00E12B10" w:rsidP="00E12B10">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34E304F" w14:textId="77777777" w:rsidR="00E12B10" w:rsidRDefault="00E12B10" w:rsidP="00E12B10">
            <w:pPr>
              <w:pStyle w:val="TAC"/>
              <w:rPr>
                <w:szCs w:val="18"/>
                <w:lang w:eastAsia="zh-CN"/>
              </w:rPr>
            </w:pPr>
          </w:p>
        </w:tc>
      </w:tr>
      <w:tr w:rsidR="00E12B10" w14:paraId="248578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795F" w14:textId="77777777" w:rsidR="00E12B10" w:rsidRDefault="00E12B10" w:rsidP="00E12B10">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EA00BA6"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EBCCDA"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1E901A"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B052B"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226A6"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19AF4"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244A6"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0957B"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36F38"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E8187"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4BC4C6"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C8CAA1"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26624"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E5633F"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1D3E94"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F693AD"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C1A82"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E1ABB8" w14:textId="77777777" w:rsidR="00E12B10" w:rsidRDefault="00E12B10" w:rsidP="00E12B10">
            <w:pPr>
              <w:pStyle w:val="TAC"/>
              <w:rPr>
                <w:szCs w:val="18"/>
                <w:lang w:eastAsia="zh-CN"/>
              </w:rPr>
            </w:pPr>
            <w:r>
              <w:rPr>
                <w:szCs w:val="18"/>
                <w:lang w:val="en-US" w:eastAsia="zh-CN"/>
              </w:rPr>
              <w:t>0</w:t>
            </w:r>
          </w:p>
        </w:tc>
      </w:tr>
      <w:tr w:rsidR="00E12B10" w14:paraId="4D0A33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5B6C21"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500CEC"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C98E4"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5256E5" w14:textId="77777777" w:rsidR="00E12B10" w:rsidRDefault="00E12B10" w:rsidP="00E12B10">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6DC5088" w14:textId="77777777" w:rsidR="00E12B10" w:rsidRDefault="00E12B10" w:rsidP="00E12B10">
            <w:pPr>
              <w:pStyle w:val="TAC"/>
              <w:rPr>
                <w:szCs w:val="18"/>
                <w:lang w:eastAsia="zh-CN"/>
              </w:rPr>
            </w:pPr>
          </w:p>
        </w:tc>
      </w:tr>
      <w:tr w:rsidR="00E12B10" w14:paraId="7CFB56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74A9E9" w14:textId="77777777" w:rsidR="00E12B10" w:rsidRDefault="00E12B10" w:rsidP="00E12B10">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65A71673"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52C91"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5B9B02"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565785"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686135"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660A92"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B02E20"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6461B"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C7AC3"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9E5577"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41B323"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217C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D669B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A224BD"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8344A"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AAB541"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F84533"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836D0C" w14:textId="77777777" w:rsidR="00E12B10" w:rsidRDefault="00E12B10" w:rsidP="00E12B10">
            <w:pPr>
              <w:pStyle w:val="TAC"/>
              <w:rPr>
                <w:szCs w:val="18"/>
                <w:lang w:eastAsia="zh-CN"/>
              </w:rPr>
            </w:pPr>
            <w:r>
              <w:rPr>
                <w:szCs w:val="18"/>
                <w:lang w:val="en-US" w:eastAsia="zh-CN"/>
              </w:rPr>
              <w:t>0</w:t>
            </w:r>
          </w:p>
        </w:tc>
      </w:tr>
      <w:tr w:rsidR="00E12B10" w14:paraId="041E1E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2111C1"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B2FBA4"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CBD4F"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A76DEB" w14:textId="77777777" w:rsidR="00E12B10" w:rsidRDefault="00E12B10" w:rsidP="00E12B10">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30B1B4" w14:textId="77777777" w:rsidR="00E12B10" w:rsidRDefault="00E12B10" w:rsidP="00E12B10">
            <w:pPr>
              <w:pStyle w:val="TAC"/>
              <w:rPr>
                <w:szCs w:val="18"/>
                <w:lang w:eastAsia="zh-CN"/>
              </w:rPr>
            </w:pPr>
          </w:p>
        </w:tc>
      </w:tr>
      <w:tr w:rsidR="00E12B10" w14:paraId="41EF2B7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7F6C57" w14:textId="77777777" w:rsidR="00E12B10" w:rsidRDefault="00E12B10" w:rsidP="00E12B10">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D6C12EF"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1F1FAE"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0F53A5"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8971E"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9A19E3"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DFF7F4"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3800F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AD056"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758C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C55C20"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6C1A4E"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3A04A5"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ED69"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082DA"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18B764"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05B23"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4FF17"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B0A19" w14:textId="77777777" w:rsidR="00E12B10" w:rsidRDefault="00E12B10" w:rsidP="00E12B10">
            <w:pPr>
              <w:pStyle w:val="TAC"/>
              <w:rPr>
                <w:szCs w:val="18"/>
                <w:lang w:eastAsia="zh-CN"/>
              </w:rPr>
            </w:pPr>
            <w:r>
              <w:rPr>
                <w:szCs w:val="18"/>
                <w:lang w:val="en-US" w:eastAsia="zh-CN"/>
              </w:rPr>
              <w:t>0</w:t>
            </w:r>
          </w:p>
        </w:tc>
      </w:tr>
      <w:tr w:rsidR="00E12B10" w14:paraId="1DFBC9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641C0D"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94D6B3"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D3870"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F5B" w14:textId="77777777" w:rsidR="00E12B10" w:rsidRDefault="00E12B10" w:rsidP="00E12B10">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D38FAD6" w14:textId="77777777" w:rsidR="00E12B10" w:rsidRDefault="00E12B10" w:rsidP="00E12B10">
            <w:pPr>
              <w:pStyle w:val="TAC"/>
              <w:rPr>
                <w:szCs w:val="18"/>
                <w:lang w:eastAsia="zh-CN"/>
              </w:rPr>
            </w:pPr>
          </w:p>
        </w:tc>
      </w:tr>
      <w:tr w:rsidR="00E12B10" w14:paraId="533EA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681A7F" w14:textId="77777777" w:rsidR="00E12B10" w:rsidRDefault="00E12B10" w:rsidP="00E12B10">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37CD58B2"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08758"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E51D46"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0EC43"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94740B"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4C28F"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18A565"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DC512"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CE11EA"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9217B2"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A3F1C3"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7EA778"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B9A6E"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0671E"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0DF15"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0B2C21"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A8BF6F"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4F02C" w14:textId="77777777" w:rsidR="00E12B10" w:rsidRDefault="00E12B10" w:rsidP="00E12B10">
            <w:pPr>
              <w:pStyle w:val="TAC"/>
              <w:rPr>
                <w:szCs w:val="18"/>
                <w:lang w:eastAsia="zh-CN"/>
              </w:rPr>
            </w:pPr>
            <w:r>
              <w:rPr>
                <w:szCs w:val="18"/>
                <w:lang w:val="en-US" w:eastAsia="zh-CN"/>
              </w:rPr>
              <w:t>0</w:t>
            </w:r>
          </w:p>
        </w:tc>
      </w:tr>
      <w:tr w:rsidR="00E12B10" w14:paraId="35DAC7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FAC08"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78573"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75EC0"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ABAA5" w14:textId="77777777" w:rsidR="00E12B10" w:rsidRDefault="00E12B10" w:rsidP="00E12B10">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1975668" w14:textId="77777777" w:rsidR="00E12B10" w:rsidRDefault="00E12B10" w:rsidP="00E12B10">
            <w:pPr>
              <w:pStyle w:val="TAC"/>
              <w:rPr>
                <w:szCs w:val="18"/>
                <w:lang w:eastAsia="zh-CN"/>
              </w:rPr>
            </w:pPr>
          </w:p>
        </w:tc>
      </w:tr>
      <w:tr w:rsidR="00E12B10" w14:paraId="6E7EEB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2051F3" w14:textId="77777777" w:rsidR="00E12B10" w:rsidRDefault="00E12B10" w:rsidP="00E12B10">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3F48C1A"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AF9D75"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386D70"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CB5D04"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BC61E7"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04DA12"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EC7BF"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B1B0C0"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D6585D"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08E4D8"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400304"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0946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A3F76"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57FF"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09D271"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DAF5D1"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538AE"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2C3876" w14:textId="77777777" w:rsidR="00E12B10" w:rsidRDefault="00E12B10" w:rsidP="00E12B10">
            <w:pPr>
              <w:pStyle w:val="TAC"/>
              <w:rPr>
                <w:szCs w:val="18"/>
                <w:lang w:eastAsia="zh-CN"/>
              </w:rPr>
            </w:pPr>
            <w:r>
              <w:rPr>
                <w:szCs w:val="18"/>
                <w:lang w:val="en-US" w:eastAsia="zh-CN"/>
              </w:rPr>
              <w:t>0</w:t>
            </w:r>
          </w:p>
        </w:tc>
      </w:tr>
      <w:tr w:rsidR="00E12B10" w14:paraId="61B836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0EDF74"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9F1ADD"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67331"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0DEFA6" w14:textId="77777777" w:rsidR="00E12B10" w:rsidRDefault="00E12B10" w:rsidP="00E12B10">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8AF8CC5" w14:textId="77777777" w:rsidR="00E12B10" w:rsidRDefault="00E12B10" w:rsidP="00E12B10">
            <w:pPr>
              <w:pStyle w:val="TAC"/>
              <w:rPr>
                <w:szCs w:val="18"/>
                <w:lang w:eastAsia="zh-CN"/>
              </w:rPr>
            </w:pPr>
          </w:p>
        </w:tc>
      </w:tr>
      <w:tr w:rsidR="00E12B10" w14:paraId="7F102EF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199E78" w14:textId="77777777" w:rsidR="00E12B10" w:rsidRDefault="00E12B10" w:rsidP="00E12B10">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38E1544F"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3823"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25D99"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D89FA"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31C07"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71B12"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167C45"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A5149"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D3EDA"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610928"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A94D2E"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0284C0"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AB8594"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3051B7"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BB8FE0"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8B7FA2"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AC3C0B"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87C2A" w14:textId="77777777" w:rsidR="00E12B10" w:rsidRDefault="00E12B10" w:rsidP="00E12B10">
            <w:pPr>
              <w:pStyle w:val="TAC"/>
              <w:rPr>
                <w:szCs w:val="18"/>
                <w:lang w:eastAsia="zh-CN"/>
              </w:rPr>
            </w:pPr>
            <w:r>
              <w:rPr>
                <w:szCs w:val="18"/>
                <w:lang w:val="en-US" w:eastAsia="zh-CN"/>
              </w:rPr>
              <w:t>0</w:t>
            </w:r>
          </w:p>
        </w:tc>
      </w:tr>
      <w:tr w:rsidR="00E12B10" w14:paraId="4145CE1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E7E160"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F9B7"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1B327"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2B890" w14:textId="77777777" w:rsidR="00E12B10" w:rsidRDefault="00E12B10" w:rsidP="00E12B10">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6CF142D" w14:textId="77777777" w:rsidR="00E12B10" w:rsidRDefault="00E12B10" w:rsidP="00E12B10">
            <w:pPr>
              <w:pStyle w:val="TAC"/>
              <w:rPr>
                <w:szCs w:val="18"/>
                <w:lang w:eastAsia="zh-CN"/>
              </w:rPr>
            </w:pPr>
          </w:p>
        </w:tc>
      </w:tr>
      <w:tr w:rsidR="00E12B10" w14:paraId="307DCB3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00876D" w14:textId="77777777" w:rsidR="00E12B10" w:rsidRDefault="00E12B10" w:rsidP="00E12B10">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5581B1D"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15226C"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D63884"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42EB08"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F7989"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63843"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4944B8"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DE33B7"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72CA6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CB7982"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012A98"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CBF62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AF874A"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E62084"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7A1A88"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589E30"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B9610E"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CD2E80" w14:textId="77777777" w:rsidR="00E12B10" w:rsidRDefault="00E12B10" w:rsidP="00E12B10">
            <w:pPr>
              <w:pStyle w:val="TAC"/>
              <w:rPr>
                <w:szCs w:val="18"/>
                <w:lang w:eastAsia="zh-CN"/>
              </w:rPr>
            </w:pPr>
            <w:r>
              <w:rPr>
                <w:szCs w:val="18"/>
                <w:lang w:val="en-US" w:eastAsia="zh-CN"/>
              </w:rPr>
              <w:t>0</w:t>
            </w:r>
          </w:p>
        </w:tc>
      </w:tr>
      <w:tr w:rsidR="00E12B10" w14:paraId="7BE5694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EA4B08"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4D5F6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0CE2D"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26831" w14:textId="77777777" w:rsidR="00E12B10" w:rsidRDefault="00E12B10" w:rsidP="00E12B10">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640375" w14:textId="77777777" w:rsidR="00E12B10" w:rsidRDefault="00E12B10" w:rsidP="00E12B10">
            <w:pPr>
              <w:pStyle w:val="TAC"/>
              <w:rPr>
                <w:szCs w:val="18"/>
                <w:lang w:eastAsia="zh-CN"/>
              </w:rPr>
            </w:pPr>
          </w:p>
        </w:tc>
      </w:tr>
      <w:tr w:rsidR="00E12B10" w14:paraId="5A81BD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05D251" w14:textId="77777777" w:rsidR="00E12B10" w:rsidRDefault="00E12B10" w:rsidP="00E12B10">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962465E"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324EED"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0ABE94"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DFD7E"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32C0C8"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1ABC14"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E3C2E"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47A6A6"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D1048D"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84B52"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E682D"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F42AA"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5611"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1B89A5"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7C2CA6"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C9AE80"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8484E"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3AB015" w14:textId="77777777" w:rsidR="00E12B10" w:rsidRDefault="00E12B10" w:rsidP="00E12B10">
            <w:pPr>
              <w:pStyle w:val="TAC"/>
              <w:rPr>
                <w:szCs w:val="18"/>
                <w:lang w:eastAsia="zh-CN"/>
              </w:rPr>
            </w:pPr>
            <w:r>
              <w:rPr>
                <w:szCs w:val="18"/>
                <w:lang w:val="en-US" w:eastAsia="zh-CN"/>
              </w:rPr>
              <w:t>0</w:t>
            </w:r>
          </w:p>
        </w:tc>
      </w:tr>
      <w:tr w:rsidR="00E12B10" w14:paraId="6585C4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551645"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4418CD"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8521C"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2A348" w14:textId="77777777" w:rsidR="00E12B10" w:rsidRDefault="00E12B10" w:rsidP="00E12B10">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D6EFA51" w14:textId="77777777" w:rsidR="00E12B10" w:rsidRDefault="00E12B10" w:rsidP="00E12B10">
            <w:pPr>
              <w:pStyle w:val="TAC"/>
              <w:rPr>
                <w:szCs w:val="18"/>
                <w:lang w:eastAsia="zh-CN"/>
              </w:rPr>
            </w:pPr>
          </w:p>
        </w:tc>
      </w:tr>
      <w:tr w:rsidR="00E12B10" w14:paraId="2815799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C98841" w14:textId="77777777" w:rsidR="00E12B10" w:rsidRDefault="00E12B10" w:rsidP="00E12B10">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97D193A"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3DAA52"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BC0D56"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589EB0"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CF47"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8D50D"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5209C0"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4CBCCE"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F3EB34"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92DE7D"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6E4EE2"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CD4F609"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FB17B"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78790C"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C8B87E"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AB2A2"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83CA2A"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F9AE0" w14:textId="77777777" w:rsidR="00E12B10" w:rsidRDefault="00E12B10" w:rsidP="00E12B10">
            <w:pPr>
              <w:pStyle w:val="TAC"/>
              <w:rPr>
                <w:szCs w:val="18"/>
                <w:lang w:eastAsia="zh-CN"/>
              </w:rPr>
            </w:pPr>
            <w:r>
              <w:rPr>
                <w:szCs w:val="18"/>
                <w:lang w:val="en-US" w:eastAsia="zh-CN"/>
              </w:rPr>
              <w:t>0</w:t>
            </w:r>
          </w:p>
        </w:tc>
      </w:tr>
      <w:tr w:rsidR="00E12B10" w14:paraId="5937B7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E747A3"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5B41C9E"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BAC287"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C56287" w14:textId="77777777" w:rsidR="00E12B10" w:rsidRDefault="00E12B10" w:rsidP="00E12B10">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2B619256" w14:textId="77777777" w:rsidR="00E12B10" w:rsidRDefault="00E12B10" w:rsidP="00E12B10">
            <w:pPr>
              <w:pStyle w:val="TAC"/>
              <w:rPr>
                <w:szCs w:val="18"/>
                <w:lang w:eastAsia="zh-CN"/>
              </w:rPr>
            </w:pPr>
          </w:p>
        </w:tc>
      </w:tr>
      <w:tr w:rsidR="00E12B10" w14:paraId="1998C06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761DFA" w14:textId="77777777" w:rsidR="00E12B10" w:rsidRDefault="00E12B10" w:rsidP="00E12B10">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368D8C2"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507B9D"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A340E1"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FCC18C"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9C81C"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9ED979"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09E82E"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1CCB81"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B806CF"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E9E448"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E750A9"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0E2734"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2DE7E"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1E5120"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1B3229"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601A59"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DF9ECC"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DBE97B" w14:textId="77777777" w:rsidR="00E12B10" w:rsidRDefault="00E12B10" w:rsidP="00E12B10">
            <w:pPr>
              <w:pStyle w:val="TAC"/>
              <w:rPr>
                <w:szCs w:val="18"/>
                <w:lang w:eastAsia="zh-CN"/>
              </w:rPr>
            </w:pPr>
            <w:r>
              <w:rPr>
                <w:szCs w:val="18"/>
                <w:lang w:val="en-US" w:eastAsia="zh-CN"/>
              </w:rPr>
              <w:t>0</w:t>
            </w:r>
          </w:p>
        </w:tc>
      </w:tr>
      <w:tr w:rsidR="00E12B10" w14:paraId="2C913D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1A8D35"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A7F6E8"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7F528"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EF5" w14:textId="77777777" w:rsidR="00E12B10" w:rsidRDefault="00E12B10" w:rsidP="00E12B10">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14F8EC63" w14:textId="77777777" w:rsidR="00E12B10" w:rsidRDefault="00E12B10" w:rsidP="00E12B10">
            <w:pPr>
              <w:pStyle w:val="TAC"/>
              <w:rPr>
                <w:szCs w:val="18"/>
                <w:lang w:eastAsia="zh-CN"/>
              </w:rPr>
            </w:pPr>
          </w:p>
        </w:tc>
      </w:tr>
      <w:tr w:rsidR="00E12B10" w14:paraId="341CEB8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EB5FB0" w14:textId="77777777" w:rsidR="00E12B10" w:rsidRDefault="00E12B10" w:rsidP="00E12B10">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2C2D368"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3508E8"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A39B1A"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200B9"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628F99"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BCAFA"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16D654"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291195"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945C65"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A94B4F"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BAED85"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36C1CD"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59354"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E1CD8B"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9700AD"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1A2A6"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97DD1"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EC87A7" w14:textId="77777777" w:rsidR="00E12B10" w:rsidRDefault="00E12B10" w:rsidP="00E12B10">
            <w:pPr>
              <w:pStyle w:val="TAC"/>
              <w:rPr>
                <w:szCs w:val="18"/>
                <w:lang w:eastAsia="zh-CN"/>
              </w:rPr>
            </w:pPr>
            <w:r>
              <w:rPr>
                <w:szCs w:val="18"/>
                <w:lang w:val="en-US" w:eastAsia="zh-CN"/>
              </w:rPr>
              <w:t>0</w:t>
            </w:r>
          </w:p>
        </w:tc>
      </w:tr>
      <w:tr w:rsidR="00E12B10" w14:paraId="3489A7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83ABE6"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A666FF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16524"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1E1D5" w14:textId="77777777" w:rsidR="00E12B10" w:rsidRDefault="00E12B10" w:rsidP="00E12B10">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6D71745B" w14:textId="77777777" w:rsidR="00E12B10" w:rsidRDefault="00E12B10" w:rsidP="00E12B10">
            <w:pPr>
              <w:pStyle w:val="TAC"/>
              <w:rPr>
                <w:szCs w:val="18"/>
                <w:lang w:eastAsia="zh-CN"/>
              </w:rPr>
            </w:pPr>
          </w:p>
        </w:tc>
      </w:tr>
      <w:tr w:rsidR="00E12B10" w14:paraId="42BA6F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C9D26" w14:textId="77777777" w:rsidR="00E12B10" w:rsidRDefault="00E12B10" w:rsidP="00E12B10">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925710E" w14:textId="77777777" w:rsidR="00E12B10" w:rsidRDefault="00E12B10" w:rsidP="00E12B10">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EED0A" w14:textId="77777777" w:rsidR="00E12B10" w:rsidRDefault="00E12B10" w:rsidP="00E12B10">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688995B" w14:textId="77777777" w:rsidR="00E12B10" w:rsidRDefault="00E12B10" w:rsidP="00E12B10">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703AA8" w14:textId="77777777" w:rsidR="00E12B10" w:rsidRDefault="00E12B10" w:rsidP="00E12B10">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72FF2" w14:textId="77777777" w:rsidR="00E12B10" w:rsidRDefault="00E12B10" w:rsidP="00E12B10">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74CED" w14:textId="77777777" w:rsidR="00E12B10" w:rsidRDefault="00E12B10" w:rsidP="00E12B10">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5EFD3D" w14:textId="77777777" w:rsidR="00E12B10" w:rsidRDefault="00E12B10" w:rsidP="00E12B10">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5B82C" w14:textId="77777777" w:rsidR="00E12B10" w:rsidRDefault="00E12B10" w:rsidP="00E12B10">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172D81" w14:textId="77777777" w:rsidR="00E12B10" w:rsidRDefault="00E12B10" w:rsidP="00E12B10">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396636" w14:textId="77777777" w:rsidR="00E12B10" w:rsidRDefault="00E12B10" w:rsidP="00E12B10">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12EFDF" w14:textId="77777777" w:rsidR="00E12B10" w:rsidRDefault="00E12B10" w:rsidP="00E12B10">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89181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D777B" w14:textId="77777777" w:rsidR="00E12B10" w:rsidRDefault="00E12B10" w:rsidP="00E12B10">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8D76B6" w14:textId="77777777" w:rsidR="00E12B10" w:rsidRDefault="00E12B10" w:rsidP="00E12B10">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0FF378" w14:textId="77777777" w:rsidR="00E12B10" w:rsidRDefault="00E12B10" w:rsidP="00E12B10">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FC03C8" w14:textId="77777777" w:rsidR="00E12B10" w:rsidRDefault="00E12B10" w:rsidP="00E12B10">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29EA8C" w14:textId="77777777" w:rsidR="00E12B10" w:rsidRDefault="00E12B10" w:rsidP="00E12B10">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17BCFF" w14:textId="77777777" w:rsidR="00E12B10" w:rsidRDefault="00E12B10" w:rsidP="00E12B10">
            <w:pPr>
              <w:pStyle w:val="TAC"/>
              <w:rPr>
                <w:szCs w:val="18"/>
                <w:lang w:eastAsia="zh-CN"/>
              </w:rPr>
            </w:pPr>
            <w:r>
              <w:rPr>
                <w:szCs w:val="18"/>
                <w:lang w:val="en-US" w:eastAsia="zh-CN"/>
              </w:rPr>
              <w:t>0</w:t>
            </w:r>
          </w:p>
        </w:tc>
      </w:tr>
      <w:tr w:rsidR="00E12B10" w14:paraId="630B99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5436600"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ACAF6C"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27629" w14:textId="77777777" w:rsidR="00E12B10" w:rsidRDefault="00E12B10" w:rsidP="00E12B10">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0BD803" w14:textId="77777777" w:rsidR="00E12B10" w:rsidRDefault="00E12B10" w:rsidP="00E12B10">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E6AD21D" w14:textId="77777777" w:rsidR="00E12B10" w:rsidRDefault="00E12B10" w:rsidP="00E12B10">
            <w:pPr>
              <w:pStyle w:val="TAC"/>
              <w:rPr>
                <w:szCs w:val="18"/>
                <w:lang w:eastAsia="zh-CN"/>
              </w:rPr>
            </w:pPr>
          </w:p>
        </w:tc>
      </w:tr>
      <w:tr w:rsidR="00E12B10" w14:paraId="5A5199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07AEA6" w14:textId="77777777" w:rsidR="00E12B10" w:rsidRDefault="00E12B10" w:rsidP="00E12B10">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74C3E7AD" w14:textId="77777777" w:rsidR="00E12B10" w:rsidRDefault="00E12B10" w:rsidP="00E12B10">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A9BBBBB" w14:textId="77777777" w:rsidR="00E12B10" w:rsidRDefault="00E12B10" w:rsidP="00E12B10">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37DAD5A" w14:textId="77777777" w:rsidR="00E12B10" w:rsidRDefault="00E12B10" w:rsidP="00E12B10">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7704D47" w14:textId="77777777" w:rsidR="00E12B10" w:rsidRDefault="00E12B10" w:rsidP="00E12B10">
            <w:pPr>
              <w:pStyle w:val="TAC"/>
              <w:rPr>
                <w:szCs w:val="18"/>
                <w:lang w:val="en-US" w:eastAsia="zh-CN"/>
              </w:rPr>
            </w:pPr>
            <w:r>
              <w:rPr>
                <w:szCs w:val="18"/>
                <w:lang w:val="en-US" w:eastAsia="zh-CN"/>
              </w:rPr>
              <w:t>0</w:t>
            </w:r>
          </w:p>
        </w:tc>
      </w:tr>
      <w:tr w:rsidR="00E12B10" w14:paraId="1F277A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6B3B0A"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7C491C6" w14:textId="77777777" w:rsidR="00E12B10" w:rsidRDefault="00E12B10" w:rsidP="00E12B10">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193A0A" w14:textId="77777777" w:rsidR="00E12B10" w:rsidRDefault="00E12B10" w:rsidP="00E12B10">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D454B1" w14:textId="77777777" w:rsidR="00E12B10" w:rsidRDefault="00E12B10" w:rsidP="00E12B10">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C1F9F2" w14:textId="77777777" w:rsidR="00E12B10" w:rsidRDefault="00E12B10" w:rsidP="00E12B10">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9E851F" w14:textId="77777777" w:rsidR="00E12B10" w:rsidRDefault="00E12B10" w:rsidP="00E12B10">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659F53" w14:textId="77777777" w:rsidR="00E12B10" w:rsidRDefault="00E12B10" w:rsidP="00E12B1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1A9DFB50" w14:textId="77777777" w:rsidR="00E12B10" w:rsidRDefault="00E12B10" w:rsidP="00E12B10">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39BEDC78" w14:textId="77777777" w:rsidR="00E12B10" w:rsidRDefault="00E12B10" w:rsidP="00E12B10">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A1CA81B"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9FCB5" w14:textId="77777777" w:rsidR="00E12B10" w:rsidRDefault="00E12B10" w:rsidP="00E12B10">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090FB"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96D63C"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58899" w14:textId="77777777" w:rsidR="00E12B10" w:rsidRDefault="00E12B10" w:rsidP="00E12B10">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763664" w14:textId="77777777" w:rsidR="00E12B10" w:rsidRDefault="00E12B10" w:rsidP="00E12B10">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71167E1" w14:textId="77777777" w:rsidR="00E12B10" w:rsidRDefault="00E12B10" w:rsidP="00E12B10">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CAFC80" w14:textId="77777777" w:rsidR="00E12B10" w:rsidRDefault="00E12B10" w:rsidP="00E12B10">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5AB90" w14:textId="77777777" w:rsidR="00E12B10" w:rsidRDefault="00E12B10" w:rsidP="00E12B10">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2D3B72F" w14:textId="77777777" w:rsidR="00E12B10" w:rsidRDefault="00E12B10" w:rsidP="00E12B10">
            <w:pPr>
              <w:pStyle w:val="TAC"/>
              <w:rPr>
                <w:szCs w:val="18"/>
                <w:lang w:val="en-US" w:eastAsia="zh-CN"/>
              </w:rPr>
            </w:pPr>
          </w:p>
        </w:tc>
      </w:tr>
      <w:tr w:rsidR="00E12B10" w14:paraId="3C1241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88B3828" w14:textId="77777777" w:rsidR="00E12B10" w:rsidRDefault="00E12B10" w:rsidP="00E12B10">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F6371E" w14:textId="77777777" w:rsidR="00E12B10" w:rsidRPr="00031607" w:rsidRDefault="00E12B10" w:rsidP="00E12B10">
            <w:pPr>
              <w:pStyle w:val="TAC"/>
              <w:rPr>
                <w:rFonts w:eastAsia="Yu Mincho" w:cs="Arial"/>
                <w:szCs w:val="18"/>
                <w:lang w:eastAsia="ja-JP"/>
              </w:rPr>
            </w:pPr>
            <w:r w:rsidRPr="00031607">
              <w:rPr>
                <w:rFonts w:eastAsia="Yu Mincho" w:cs="Arial"/>
                <w:szCs w:val="18"/>
                <w:lang w:eastAsia="ja-JP"/>
              </w:rPr>
              <w:t>CA_n48A-n261A</w:t>
            </w:r>
          </w:p>
          <w:p w14:paraId="43AD328B" w14:textId="77777777" w:rsidR="00E12B10" w:rsidRPr="00031607" w:rsidRDefault="00E12B10" w:rsidP="00E12B10">
            <w:pPr>
              <w:pStyle w:val="TAC"/>
              <w:rPr>
                <w:rFonts w:eastAsia="Yu Mincho" w:cs="Arial"/>
                <w:szCs w:val="18"/>
                <w:lang w:eastAsia="ja-JP"/>
              </w:rPr>
            </w:pPr>
            <w:r w:rsidRPr="00031607">
              <w:rPr>
                <w:rFonts w:eastAsia="Yu Mincho" w:cs="Arial"/>
                <w:szCs w:val="18"/>
                <w:lang w:eastAsia="ja-JP"/>
              </w:rPr>
              <w:t>CA_n48A-n261G</w:t>
            </w:r>
          </w:p>
          <w:p w14:paraId="6678E49F" w14:textId="77777777" w:rsidR="00E12B10" w:rsidRPr="00031607" w:rsidRDefault="00E12B10" w:rsidP="00E12B10">
            <w:pPr>
              <w:pStyle w:val="TAC"/>
              <w:rPr>
                <w:rFonts w:eastAsia="Yu Mincho" w:cs="Arial"/>
                <w:szCs w:val="18"/>
                <w:lang w:eastAsia="ja-JP"/>
              </w:rPr>
            </w:pPr>
            <w:r w:rsidRPr="00031607">
              <w:rPr>
                <w:rFonts w:eastAsia="Yu Mincho" w:cs="Arial"/>
                <w:szCs w:val="18"/>
                <w:lang w:eastAsia="ja-JP"/>
              </w:rPr>
              <w:t>CA_n48A-n261H</w:t>
            </w:r>
          </w:p>
          <w:p w14:paraId="46E797B4" w14:textId="77777777" w:rsidR="00E12B10" w:rsidRDefault="00E12B10" w:rsidP="00E12B10">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BC77" w14:textId="77777777" w:rsidR="00E12B10" w:rsidRDefault="00E12B10" w:rsidP="00E12B10">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3520689" w14:textId="77777777" w:rsidR="00E12B10" w:rsidRDefault="00E12B10" w:rsidP="00E12B10">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CD17F6C" w14:textId="77777777" w:rsidR="00E12B10" w:rsidRDefault="00E12B10" w:rsidP="00E12B10">
            <w:pPr>
              <w:pStyle w:val="TAC"/>
              <w:rPr>
                <w:szCs w:val="18"/>
                <w:lang w:val="en-US" w:eastAsia="zh-CN"/>
              </w:rPr>
            </w:pPr>
            <w:r>
              <w:rPr>
                <w:szCs w:val="18"/>
                <w:lang w:val="en-US" w:eastAsia="zh-CN"/>
              </w:rPr>
              <w:t>0</w:t>
            </w:r>
          </w:p>
        </w:tc>
      </w:tr>
      <w:tr w:rsidR="00E12B10" w14:paraId="7804B7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5F2220" w14:textId="77777777" w:rsidR="00E12B10" w:rsidRDefault="00E12B10" w:rsidP="00E12B10">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3ACFD98" w14:textId="77777777" w:rsidR="00E12B10" w:rsidRDefault="00E12B10" w:rsidP="00E12B10">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896D22" w14:textId="77777777" w:rsidR="00E12B10" w:rsidRDefault="00E12B10" w:rsidP="00E12B1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92CA50B" w14:textId="77777777" w:rsidR="00E12B10" w:rsidRDefault="00E12B10" w:rsidP="00E12B10">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0C45BDB" w14:textId="77777777" w:rsidR="00E12B10" w:rsidRDefault="00E12B10" w:rsidP="00E12B10">
            <w:pPr>
              <w:pStyle w:val="TAC"/>
              <w:rPr>
                <w:szCs w:val="18"/>
                <w:lang w:val="en-US" w:eastAsia="zh-CN"/>
              </w:rPr>
            </w:pPr>
          </w:p>
        </w:tc>
      </w:tr>
      <w:tr w:rsidR="00E12B10" w14:paraId="384707D0"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055182" w14:textId="77777777" w:rsidR="00E12B10" w:rsidRDefault="00E12B10" w:rsidP="00E12B10">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14E715"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4FF1D7F6"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0BF6CF36"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1678121A"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5B2DDD"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FB3687"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3679836" w14:textId="77777777" w:rsidR="00E12B10" w:rsidRDefault="00E12B10" w:rsidP="00E12B10">
            <w:pPr>
              <w:pStyle w:val="TAC"/>
              <w:rPr>
                <w:szCs w:val="18"/>
                <w:lang w:val="en-US" w:eastAsia="zh-CN"/>
              </w:rPr>
            </w:pPr>
            <w:r>
              <w:rPr>
                <w:szCs w:val="18"/>
                <w:lang w:val="en-US" w:eastAsia="zh-CN"/>
              </w:rPr>
              <w:t>0</w:t>
            </w:r>
          </w:p>
        </w:tc>
      </w:tr>
      <w:tr w:rsidR="00E12B10" w14:paraId="62D91F65"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03993F"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1AC1D4"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8AC7D7"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17D89" w14:textId="77777777" w:rsidR="00E12B10" w:rsidRDefault="00E12B10" w:rsidP="00E12B1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0D9E955" w14:textId="77777777" w:rsidR="00E12B10" w:rsidRDefault="00E12B10" w:rsidP="00E12B10">
            <w:pPr>
              <w:spacing w:after="0"/>
              <w:rPr>
                <w:rFonts w:ascii="Arial" w:eastAsia="MS Mincho" w:hAnsi="Arial"/>
                <w:sz w:val="18"/>
                <w:szCs w:val="18"/>
                <w:lang w:val="en-US" w:eastAsia="zh-CN"/>
              </w:rPr>
            </w:pPr>
          </w:p>
        </w:tc>
      </w:tr>
      <w:tr w:rsidR="00E12B10" w14:paraId="54A2A955"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E964467" w14:textId="77777777" w:rsidR="00E12B10" w:rsidRDefault="00E12B10" w:rsidP="00E12B10">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5CAEDAD"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750CB98C"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04371671"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506493CA"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8682B3"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0F074"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2593C3" w14:textId="77777777" w:rsidR="00E12B10" w:rsidRDefault="00E12B10" w:rsidP="00E12B10">
            <w:pPr>
              <w:pStyle w:val="TAC"/>
              <w:rPr>
                <w:szCs w:val="18"/>
                <w:lang w:val="en-US" w:eastAsia="zh-CN"/>
              </w:rPr>
            </w:pPr>
            <w:r>
              <w:rPr>
                <w:szCs w:val="18"/>
                <w:lang w:val="en-US" w:eastAsia="zh-CN"/>
              </w:rPr>
              <w:t>0</w:t>
            </w:r>
          </w:p>
        </w:tc>
      </w:tr>
      <w:tr w:rsidR="00E12B10" w14:paraId="68864F9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4707B4"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FF7ED2"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B136FF"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97C660" w14:textId="77777777" w:rsidR="00E12B10" w:rsidRDefault="00E12B10" w:rsidP="00E12B1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A246E3" w14:textId="77777777" w:rsidR="00E12B10" w:rsidRDefault="00E12B10" w:rsidP="00E12B10">
            <w:pPr>
              <w:spacing w:after="0"/>
              <w:rPr>
                <w:rFonts w:ascii="Arial" w:eastAsia="MS Mincho" w:hAnsi="Arial"/>
                <w:sz w:val="18"/>
                <w:szCs w:val="18"/>
                <w:lang w:val="en-US" w:eastAsia="zh-CN"/>
              </w:rPr>
            </w:pPr>
          </w:p>
        </w:tc>
      </w:tr>
      <w:tr w:rsidR="00E12B10" w14:paraId="7EA10B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A89852" w14:textId="77777777" w:rsidR="00E12B10" w:rsidRDefault="00E12B10" w:rsidP="00E12B10">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83F4D"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69D1720B"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2311009E"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5E516119"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E2A8"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323A6B"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3F81096" w14:textId="77777777" w:rsidR="00E12B10" w:rsidRDefault="00E12B10" w:rsidP="00E12B10">
            <w:pPr>
              <w:pStyle w:val="TAC"/>
              <w:rPr>
                <w:szCs w:val="18"/>
                <w:lang w:val="en-US" w:eastAsia="zh-CN"/>
              </w:rPr>
            </w:pPr>
            <w:r>
              <w:rPr>
                <w:szCs w:val="18"/>
                <w:lang w:val="en-US" w:eastAsia="zh-CN"/>
              </w:rPr>
              <w:t>0</w:t>
            </w:r>
          </w:p>
        </w:tc>
      </w:tr>
      <w:tr w:rsidR="00E12B10" w14:paraId="2AA4859C" w14:textId="77777777" w:rsidTr="00583F5C">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49ED1A"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19BEA9"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B4266C"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32E395" w14:textId="77777777" w:rsidR="00E12B10" w:rsidRDefault="00E12B10" w:rsidP="00E12B1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151CFFA" w14:textId="77777777" w:rsidR="00E12B10" w:rsidRDefault="00E12B10" w:rsidP="00E12B10">
            <w:pPr>
              <w:spacing w:after="0"/>
              <w:rPr>
                <w:rFonts w:ascii="Arial" w:eastAsia="MS Mincho" w:hAnsi="Arial"/>
                <w:sz w:val="18"/>
                <w:szCs w:val="18"/>
                <w:lang w:val="en-US" w:eastAsia="zh-CN"/>
              </w:rPr>
            </w:pPr>
          </w:p>
        </w:tc>
      </w:tr>
      <w:tr w:rsidR="00E12B10" w14:paraId="61A370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A678B5" w14:textId="77777777" w:rsidR="00E12B10" w:rsidRDefault="00E12B10" w:rsidP="00E12B10">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7172BA"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784AFB2B"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6F92AA43"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689ACBA4"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343CC"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CCAE31"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4379C6" w14:textId="77777777" w:rsidR="00E12B10" w:rsidRDefault="00E12B10" w:rsidP="00E12B10">
            <w:pPr>
              <w:pStyle w:val="TAC"/>
              <w:rPr>
                <w:szCs w:val="18"/>
                <w:lang w:val="en-US" w:eastAsia="zh-CN"/>
              </w:rPr>
            </w:pPr>
            <w:r>
              <w:rPr>
                <w:szCs w:val="18"/>
                <w:lang w:val="en-US" w:eastAsia="zh-CN"/>
              </w:rPr>
              <w:t>0</w:t>
            </w:r>
          </w:p>
        </w:tc>
      </w:tr>
      <w:tr w:rsidR="00E12B10" w14:paraId="5144C153"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311A2E"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C632E0"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9A7EE3"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029730" w14:textId="77777777" w:rsidR="00E12B10" w:rsidRDefault="00E12B10" w:rsidP="00E12B10">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3A6F0CA4" w14:textId="77777777" w:rsidR="00E12B10" w:rsidRDefault="00E12B10" w:rsidP="00E12B10">
            <w:pPr>
              <w:spacing w:after="0"/>
              <w:rPr>
                <w:rFonts w:ascii="Arial" w:eastAsia="MS Mincho" w:hAnsi="Arial"/>
                <w:sz w:val="18"/>
                <w:szCs w:val="18"/>
                <w:lang w:val="en-US" w:eastAsia="zh-CN"/>
              </w:rPr>
            </w:pPr>
          </w:p>
        </w:tc>
      </w:tr>
      <w:tr w:rsidR="00E12B10" w14:paraId="7B07930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B96D82" w14:textId="77777777" w:rsidR="00E12B10" w:rsidRDefault="00E12B10" w:rsidP="00E12B10">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5AB04B2" w14:textId="77777777" w:rsidR="00E12B10" w:rsidRDefault="00E12B10" w:rsidP="00E12B10">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DFECCA" w14:textId="77777777" w:rsidR="00E12B10" w:rsidRDefault="00E12B10" w:rsidP="00E12B10">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BF034"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48AC72B" w14:textId="77777777" w:rsidR="00E12B10" w:rsidRDefault="00E12B10" w:rsidP="00E12B10">
            <w:pPr>
              <w:pStyle w:val="TAC"/>
              <w:rPr>
                <w:szCs w:val="18"/>
                <w:lang w:val="en-US" w:eastAsia="zh-CN"/>
              </w:rPr>
            </w:pPr>
            <w:r>
              <w:rPr>
                <w:szCs w:val="18"/>
                <w:lang w:val="en-US" w:eastAsia="zh-CN"/>
              </w:rPr>
              <w:t>0</w:t>
            </w:r>
          </w:p>
        </w:tc>
      </w:tr>
      <w:tr w:rsidR="00E12B10" w14:paraId="142E45D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9FC47C"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841C68D"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AF2A8" w14:textId="77777777" w:rsidR="00E12B10" w:rsidRDefault="00E12B10" w:rsidP="00E12B10">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EBCBEF" w14:textId="77777777" w:rsidR="00E12B10" w:rsidRDefault="00E12B10" w:rsidP="00E12B10">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BFB4C70" w14:textId="77777777" w:rsidR="00E12B10" w:rsidRDefault="00E12B10" w:rsidP="00E12B1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B062DD" w14:textId="77777777" w:rsidR="00E12B10" w:rsidRDefault="00E12B10" w:rsidP="00E12B10">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3CDB3FD" w14:textId="77777777" w:rsidR="00E12B10" w:rsidRDefault="00E12B10" w:rsidP="00E12B10">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57EECEB" w14:textId="77777777" w:rsidR="00E12B10" w:rsidRDefault="00E12B10" w:rsidP="00E12B10">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6153BE86" w14:textId="77777777" w:rsidR="00E12B10" w:rsidRDefault="00E12B10" w:rsidP="00E12B10">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4C0FBA3" w14:textId="77777777" w:rsidR="00E12B10" w:rsidRDefault="00E12B10" w:rsidP="00E12B10">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5A8277B3" w14:textId="77777777" w:rsidR="00E12B10" w:rsidRDefault="00E12B10" w:rsidP="00E12B10">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3705E9" w14:textId="77777777" w:rsidR="00E12B10" w:rsidRDefault="00E12B10" w:rsidP="00E12B1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BEAAD77"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0D5E56" w14:textId="77777777" w:rsidR="00E12B10" w:rsidRDefault="00E12B10" w:rsidP="00E12B1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CE8D43F" w14:textId="77777777" w:rsidR="00E12B10" w:rsidRDefault="00E12B10" w:rsidP="00E12B10">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B2347E7" w14:textId="77777777" w:rsidR="00E12B10" w:rsidRDefault="00E12B10" w:rsidP="00E12B10">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38A7304" w14:textId="77777777" w:rsidR="00E12B10" w:rsidRDefault="00E12B10" w:rsidP="00E12B10">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16B0AF0" w14:textId="77777777" w:rsidR="00E12B10" w:rsidRDefault="00E12B10" w:rsidP="00E12B10">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28F72A7" w14:textId="77777777" w:rsidR="00E12B10" w:rsidRDefault="00E12B10" w:rsidP="00E12B10">
            <w:pPr>
              <w:spacing w:after="0"/>
              <w:rPr>
                <w:rFonts w:ascii="Arial" w:eastAsia="MS Mincho" w:hAnsi="Arial"/>
                <w:sz w:val="18"/>
                <w:szCs w:val="18"/>
                <w:lang w:val="en-US" w:eastAsia="zh-CN"/>
              </w:rPr>
            </w:pPr>
          </w:p>
        </w:tc>
      </w:tr>
      <w:tr w:rsidR="00E12B10" w14:paraId="5CD060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E3AF6EB" w14:textId="77777777" w:rsidR="00E12B10" w:rsidRDefault="00E12B10" w:rsidP="00E12B10">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F61B9"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19F4D392"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606547F4"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28863329"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5655D"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E86D7"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CB7A8B7" w14:textId="77777777" w:rsidR="00E12B10" w:rsidRDefault="00E12B10" w:rsidP="00E12B10">
            <w:pPr>
              <w:pStyle w:val="TAC"/>
              <w:rPr>
                <w:szCs w:val="18"/>
                <w:lang w:val="en-US" w:eastAsia="zh-CN"/>
              </w:rPr>
            </w:pPr>
            <w:r>
              <w:rPr>
                <w:szCs w:val="18"/>
                <w:lang w:val="en-US" w:eastAsia="zh-CN"/>
              </w:rPr>
              <w:t>0</w:t>
            </w:r>
          </w:p>
        </w:tc>
      </w:tr>
      <w:tr w:rsidR="00E12B10" w14:paraId="4F433418"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119B1C7"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C5EC79"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0D94E0"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155B0C" w14:textId="77777777" w:rsidR="00E12B10" w:rsidRDefault="00E12B10" w:rsidP="00E12B10">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B52B700" w14:textId="77777777" w:rsidR="00E12B10" w:rsidRDefault="00E12B10" w:rsidP="00E12B10">
            <w:pPr>
              <w:spacing w:after="0"/>
              <w:rPr>
                <w:rFonts w:ascii="Arial" w:eastAsia="MS Mincho" w:hAnsi="Arial"/>
                <w:sz w:val="18"/>
                <w:szCs w:val="18"/>
                <w:lang w:val="en-US" w:eastAsia="zh-CN"/>
              </w:rPr>
            </w:pPr>
          </w:p>
        </w:tc>
      </w:tr>
      <w:tr w:rsidR="00E12B10" w14:paraId="4BAA3DC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32664B" w14:textId="77777777" w:rsidR="00E12B10" w:rsidRDefault="00E12B10" w:rsidP="00E12B10">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88B2277"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5CB5F330"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4B3F6EF9"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5B912DEF"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BFDBE"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624CA5"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8234211" w14:textId="77777777" w:rsidR="00E12B10" w:rsidRDefault="00E12B10" w:rsidP="00E12B10">
            <w:pPr>
              <w:pStyle w:val="TAC"/>
              <w:rPr>
                <w:szCs w:val="18"/>
                <w:lang w:val="en-US" w:eastAsia="zh-CN"/>
              </w:rPr>
            </w:pPr>
            <w:r>
              <w:rPr>
                <w:szCs w:val="18"/>
                <w:lang w:val="en-US" w:eastAsia="zh-CN"/>
              </w:rPr>
              <w:t>0</w:t>
            </w:r>
          </w:p>
        </w:tc>
      </w:tr>
      <w:tr w:rsidR="00E12B10" w14:paraId="5782A20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D10A63A"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C5DBFB"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950F03"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D656" w14:textId="77777777" w:rsidR="00E12B10" w:rsidRDefault="00E12B10" w:rsidP="00E12B1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10C45878" w14:textId="77777777" w:rsidR="00E12B10" w:rsidRDefault="00E12B10" w:rsidP="00E12B10">
            <w:pPr>
              <w:spacing w:after="0"/>
              <w:rPr>
                <w:rFonts w:ascii="Arial" w:eastAsia="MS Mincho" w:hAnsi="Arial"/>
                <w:sz w:val="18"/>
                <w:szCs w:val="18"/>
                <w:lang w:val="en-US" w:eastAsia="zh-CN"/>
              </w:rPr>
            </w:pPr>
          </w:p>
        </w:tc>
      </w:tr>
      <w:tr w:rsidR="00E12B10" w14:paraId="1B64053F"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98FA361" w14:textId="77777777" w:rsidR="00E12B10" w:rsidRDefault="00E12B10" w:rsidP="00E12B10">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7B8985"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6C577F84"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73C3E0BD"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3C91A12E"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1388E"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436712"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4D5DBF5" w14:textId="77777777" w:rsidR="00E12B10" w:rsidRDefault="00E12B10" w:rsidP="00E12B10">
            <w:pPr>
              <w:pStyle w:val="TAC"/>
              <w:rPr>
                <w:szCs w:val="18"/>
                <w:lang w:val="en-US" w:eastAsia="zh-CN"/>
              </w:rPr>
            </w:pPr>
            <w:r>
              <w:rPr>
                <w:szCs w:val="18"/>
                <w:lang w:val="en-US" w:eastAsia="zh-CN"/>
              </w:rPr>
              <w:t>0</w:t>
            </w:r>
          </w:p>
        </w:tc>
      </w:tr>
      <w:tr w:rsidR="00E12B10" w14:paraId="2FEB2D8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2A010D"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772E48"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3762D6"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78E0C" w14:textId="77777777" w:rsidR="00E12B10" w:rsidRDefault="00E12B10" w:rsidP="00E12B1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714830" w14:textId="77777777" w:rsidR="00E12B10" w:rsidRDefault="00E12B10" w:rsidP="00E12B10">
            <w:pPr>
              <w:spacing w:after="0"/>
              <w:rPr>
                <w:rFonts w:ascii="Arial" w:eastAsia="MS Mincho" w:hAnsi="Arial"/>
                <w:sz w:val="18"/>
                <w:szCs w:val="18"/>
                <w:lang w:val="en-US" w:eastAsia="zh-CN"/>
              </w:rPr>
            </w:pPr>
          </w:p>
        </w:tc>
      </w:tr>
      <w:tr w:rsidR="00E12B10" w14:paraId="699905BC"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3DA66C" w14:textId="77777777" w:rsidR="00E12B10" w:rsidRDefault="00E12B10" w:rsidP="00E12B10">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26610B"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1F659460"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16F9F541"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0E4271F1"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19EE4A"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D74827"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CF7CDA5" w14:textId="77777777" w:rsidR="00E12B10" w:rsidRDefault="00E12B10" w:rsidP="00E12B10">
            <w:pPr>
              <w:pStyle w:val="TAC"/>
              <w:rPr>
                <w:szCs w:val="18"/>
                <w:lang w:val="en-US" w:eastAsia="zh-CN"/>
              </w:rPr>
            </w:pPr>
            <w:r>
              <w:rPr>
                <w:szCs w:val="18"/>
                <w:lang w:val="en-US" w:eastAsia="zh-CN"/>
              </w:rPr>
              <w:t>0</w:t>
            </w:r>
          </w:p>
        </w:tc>
      </w:tr>
      <w:tr w:rsidR="00E12B10" w14:paraId="2871394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E7DF27C"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0CC5C2F"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94873"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5D214B" w14:textId="77777777" w:rsidR="00E12B10" w:rsidRDefault="00E12B10" w:rsidP="00E12B1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7D318F4" w14:textId="77777777" w:rsidR="00E12B10" w:rsidRDefault="00E12B10" w:rsidP="00E12B10">
            <w:pPr>
              <w:spacing w:after="0"/>
              <w:rPr>
                <w:rFonts w:ascii="Arial" w:eastAsia="MS Mincho" w:hAnsi="Arial"/>
                <w:sz w:val="18"/>
                <w:szCs w:val="18"/>
                <w:lang w:val="en-US" w:eastAsia="zh-CN"/>
              </w:rPr>
            </w:pPr>
          </w:p>
        </w:tc>
      </w:tr>
      <w:tr w:rsidR="00E12B10" w14:paraId="69610342"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AE730B" w14:textId="77777777" w:rsidR="00E12B10" w:rsidRDefault="00E12B10" w:rsidP="00E12B10">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802D36"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1D533DA5"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1D70B24B"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0774A870"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6E8537"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94F1F"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25D1E52" w14:textId="77777777" w:rsidR="00E12B10" w:rsidRDefault="00E12B10" w:rsidP="00E12B10">
            <w:pPr>
              <w:pStyle w:val="TAC"/>
              <w:rPr>
                <w:szCs w:val="18"/>
                <w:lang w:val="en-US" w:eastAsia="zh-CN"/>
              </w:rPr>
            </w:pPr>
            <w:r>
              <w:rPr>
                <w:szCs w:val="18"/>
                <w:lang w:val="en-US" w:eastAsia="zh-CN"/>
              </w:rPr>
              <w:t>0</w:t>
            </w:r>
          </w:p>
        </w:tc>
      </w:tr>
      <w:tr w:rsidR="00E12B10" w14:paraId="2B2765BB"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C6E227"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DED093"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F49283"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A56FDA" w14:textId="77777777" w:rsidR="00E12B10" w:rsidRDefault="00E12B10" w:rsidP="00E12B10">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1C0C3E2" w14:textId="77777777" w:rsidR="00E12B10" w:rsidRDefault="00E12B10" w:rsidP="00E12B10">
            <w:pPr>
              <w:spacing w:after="0"/>
              <w:rPr>
                <w:rFonts w:ascii="Arial" w:eastAsia="MS Mincho" w:hAnsi="Arial"/>
                <w:sz w:val="18"/>
                <w:szCs w:val="18"/>
                <w:lang w:val="en-US" w:eastAsia="zh-CN"/>
              </w:rPr>
            </w:pPr>
          </w:p>
        </w:tc>
      </w:tr>
      <w:tr w:rsidR="00E12B10" w14:paraId="6773F8D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768C5B" w14:textId="77777777" w:rsidR="00E12B10" w:rsidRDefault="00E12B10" w:rsidP="00E12B10">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F3353B" w14:textId="77777777" w:rsidR="00E12B10" w:rsidRDefault="00E12B10" w:rsidP="00E12B10">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4DFECA" w14:textId="77777777" w:rsidR="00E12B10" w:rsidRDefault="00E12B10" w:rsidP="00E12B10">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44380"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B0E8794" w14:textId="77777777" w:rsidR="00E12B10" w:rsidRDefault="00E12B10" w:rsidP="00E12B10">
            <w:pPr>
              <w:pStyle w:val="TAC"/>
              <w:rPr>
                <w:szCs w:val="18"/>
                <w:lang w:val="en-US" w:eastAsia="zh-CN"/>
              </w:rPr>
            </w:pPr>
            <w:r>
              <w:rPr>
                <w:szCs w:val="18"/>
                <w:lang w:val="en-US" w:eastAsia="zh-CN"/>
              </w:rPr>
              <w:t>0</w:t>
            </w:r>
          </w:p>
        </w:tc>
      </w:tr>
      <w:tr w:rsidR="00E12B10" w14:paraId="3168B5F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1DC277"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A4D2E"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FEAE0" w14:textId="77777777" w:rsidR="00E12B10" w:rsidRDefault="00E12B10" w:rsidP="00E12B10">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A52754F" w14:textId="77777777" w:rsidR="00E12B10" w:rsidRDefault="00E12B10" w:rsidP="00E12B10">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86B1AB0" w14:textId="77777777" w:rsidR="00E12B10" w:rsidRDefault="00E12B10" w:rsidP="00E12B10">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B943F" w14:textId="77777777" w:rsidR="00E12B10" w:rsidRDefault="00E12B10" w:rsidP="00E12B10">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BA32B92" w14:textId="77777777" w:rsidR="00E12B10" w:rsidRDefault="00E12B10" w:rsidP="00E12B10">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DCB7573" w14:textId="77777777" w:rsidR="00E12B10" w:rsidRDefault="00E12B10" w:rsidP="00E12B10">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165AEE5" w14:textId="77777777" w:rsidR="00E12B10" w:rsidRDefault="00E12B10" w:rsidP="00E12B10">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4F3533F" w14:textId="77777777" w:rsidR="00E12B10" w:rsidRDefault="00E12B10" w:rsidP="00E12B10">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25CD5960" w14:textId="77777777" w:rsidR="00E12B10" w:rsidRDefault="00E12B10" w:rsidP="00E12B10">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EA8846" w14:textId="77777777" w:rsidR="00E12B10" w:rsidRDefault="00E12B10" w:rsidP="00E12B1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7ABB73" w14:textId="77777777" w:rsidR="00E12B10" w:rsidRDefault="00E12B10" w:rsidP="00E12B10">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5F255" w14:textId="77777777" w:rsidR="00E12B10" w:rsidRDefault="00E12B10" w:rsidP="00E12B10">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DE92A0" w14:textId="77777777" w:rsidR="00E12B10" w:rsidRDefault="00E12B10" w:rsidP="00E12B10">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8ABE59B" w14:textId="77777777" w:rsidR="00E12B10" w:rsidRDefault="00E12B10" w:rsidP="00E12B10">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5945136" w14:textId="77777777" w:rsidR="00E12B10" w:rsidRDefault="00E12B10" w:rsidP="00E12B10">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35FC5FA8" w14:textId="77777777" w:rsidR="00E12B10" w:rsidRDefault="00E12B10" w:rsidP="00E12B10">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DEE7E1C" w14:textId="77777777" w:rsidR="00E12B10" w:rsidRDefault="00E12B10" w:rsidP="00E12B10">
            <w:pPr>
              <w:spacing w:after="0"/>
              <w:rPr>
                <w:rFonts w:ascii="Arial" w:eastAsia="MS Mincho" w:hAnsi="Arial"/>
                <w:sz w:val="18"/>
                <w:szCs w:val="18"/>
                <w:lang w:val="en-US" w:eastAsia="zh-CN"/>
              </w:rPr>
            </w:pPr>
          </w:p>
        </w:tc>
      </w:tr>
      <w:tr w:rsidR="00E12B10" w14:paraId="5B42EE5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A7F22" w14:textId="77777777" w:rsidR="00E12B10" w:rsidRDefault="00E12B10" w:rsidP="00E12B10">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88BF51F"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1C4781D4"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7E4C5424"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5144D6C6"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F040C5"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F1B36A"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7CA7EC" w14:textId="77777777" w:rsidR="00E12B10" w:rsidRDefault="00E12B10" w:rsidP="00E12B10">
            <w:pPr>
              <w:pStyle w:val="TAC"/>
              <w:rPr>
                <w:szCs w:val="18"/>
                <w:lang w:val="en-US" w:eastAsia="zh-CN"/>
              </w:rPr>
            </w:pPr>
            <w:r>
              <w:rPr>
                <w:rFonts w:cs="Arial"/>
                <w:szCs w:val="18"/>
                <w:lang w:val="en-US" w:eastAsia="zh-CN"/>
              </w:rPr>
              <w:t>0</w:t>
            </w:r>
          </w:p>
        </w:tc>
      </w:tr>
      <w:tr w:rsidR="00E12B10" w14:paraId="438B70E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1BE3EC5"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7AEA20"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74B04F"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9C82A3" w14:textId="77777777" w:rsidR="00E12B10" w:rsidRDefault="00E12B10" w:rsidP="00E12B10">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24CB368" w14:textId="77777777" w:rsidR="00E12B10" w:rsidRDefault="00E12B10" w:rsidP="00E12B10">
            <w:pPr>
              <w:spacing w:after="0"/>
              <w:rPr>
                <w:rFonts w:ascii="Arial" w:eastAsia="MS Mincho" w:hAnsi="Arial"/>
                <w:sz w:val="18"/>
                <w:szCs w:val="18"/>
                <w:lang w:val="en-US" w:eastAsia="zh-CN"/>
              </w:rPr>
            </w:pPr>
          </w:p>
        </w:tc>
      </w:tr>
      <w:tr w:rsidR="00E12B10" w14:paraId="501294A9"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7780D43" w14:textId="77777777" w:rsidR="00E12B10" w:rsidRDefault="00E12B10" w:rsidP="00E12B10">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A1A306"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5AF7F54B"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758A2F76"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514BAD50"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4C22F"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DA6308"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4162191" w14:textId="77777777" w:rsidR="00E12B10" w:rsidRDefault="00E12B10" w:rsidP="00E12B10">
            <w:pPr>
              <w:pStyle w:val="TAC"/>
              <w:rPr>
                <w:szCs w:val="18"/>
                <w:lang w:val="en-US" w:eastAsia="zh-CN"/>
              </w:rPr>
            </w:pPr>
            <w:r>
              <w:rPr>
                <w:szCs w:val="18"/>
                <w:lang w:val="en-US" w:eastAsia="zh-CN"/>
              </w:rPr>
              <w:t>0</w:t>
            </w:r>
          </w:p>
        </w:tc>
      </w:tr>
      <w:tr w:rsidR="00E12B10" w14:paraId="122654D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DE0131"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E0A0ED"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8A5BC6"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EF6CD5" w14:textId="77777777" w:rsidR="00E12B10" w:rsidRDefault="00E12B10" w:rsidP="00E12B10">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C2F002B" w14:textId="77777777" w:rsidR="00E12B10" w:rsidRDefault="00E12B10" w:rsidP="00E12B10">
            <w:pPr>
              <w:spacing w:after="0"/>
              <w:rPr>
                <w:rFonts w:ascii="Arial" w:eastAsia="MS Mincho" w:hAnsi="Arial"/>
                <w:sz w:val="18"/>
                <w:szCs w:val="18"/>
                <w:lang w:val="en-US" w:eastAsia="zh-CN"/>
              </w:rPr>
            </w:pPr>
          </w:p>
        </w:tc>
      </w:tr>
      <w:tr w:rsidR="00E12B10" w14:paraId="668414B8"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3910F5F" w14:textId="77777777" w:rsidR="00E12B10" w:rsidRDefault="00E12B10" w:rsidP="00E12B10">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F079EDB"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72660E3F"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503D8D28"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645D248D"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01A13"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53779"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2DFE5E" w14:textId="77777777" w:rsidR="00E12B10" w:rsidRDefault="00E12B10" w:rsidP="00E12B10">
            <w:pPr>
              <w:pStyle w:val="TAC"/>
              <w:rPr>
                <w:szCs w:val="18"/>
                <w:lang w:val="en-US" w:eastAsia="zh-CN"/>
              </w:rPr>
            </w:pPr>
            <w:r>
              <w:rPr>
                <w:szCs w:val="18"/>
                <w:lang w:val="en-US" w:eastAsia="zh-CN"/>
              </w:rPr>
              <w:t>0</w:t>
            </w:r>
          </w:p>
        </w:tc>
      </w:tr>
      <w:tr w:rsidR="00E12B10" w14:paraId="4E59E9A7"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1BB600"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6221210"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1BD797"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A8548" w14:textId="77777777" w:rsidR="00E12B10" w:rsidRDefault="00E12B10" w:rsidP="00E12B10">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9481BA9" w14:textId="77777777" w:rsidR="00E12B10" w:rsidRDefault="00E12B10" w:rsidP="00E12B10">
            <w:pPr>
              <w:spacing w:after="0"/>
              <w:rPr>
                <w:rFonts w:ascii="Arial" w:eastAsia="MS Mincho" w:hAnsi="Arial"/>
                <w:sz w:val="18"/>
                <w:szCs w:val="18"/>
                <w:lang w:val="en-US" w:eastAsia="zh-CN"/>
              </w:rPr>
            </w:pPr>
          </w:p>
        </w:tc>
      </w:tr>
      <w:tr w:rsidR="00E12B10" w14:paraId="0078081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657B8A" w14:textId="77777777" w:rsidR="00E12B10" w:rsidRDefault="00E12B10" w:rsidP="00E12B10">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414F19"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2E84567D"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25F6BC2C"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059DB7C2"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9F43CE"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8DD67"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52684B" w14:textId="77777777" w:rsidR="00E12B10" w:rsidRDefault="00E12B10" w:rsidP="00E12B10">
            <w:pPr>
              <w:pStyle w:val="TAC"/>
              <w:rPr>
                <w:szCs w:val="18"/>
                <w:lang w:val="en-US" w:eastAsia="zh-CN"/>
              </w:rPr>
            </w:pPr>
            <w:r>
              <w:rPr>
                <w:rFonts w:cs="Arial"/>
                <w:szCs w:val="18"/>
                <w:lang w:val="en-US" w:eastAsia="zh-CN"/>
              </w:rPr>
              <w:t>0</w:t>
            </w:r>
          </w:p>
        </w:tc>
      </w:tr>
      <w:tr w:rsidR="00E12B10" w14:paraId="539B72E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7DA7A13"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389F515"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8C053A" w14:textId="77777777" w:rsidR="00E12B10" w:rsidRDefault="00E12B10" w:rsidP="00E12B10">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B1550D" w14:textId="77777777" w:rsidR="00E12B10" w:rsidRDefault="00E12B10" w:rsidP="00E12B10">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A18C71C" w14:textId="77777777" w:rsidR="00E12B10" w:rsidRDefault="00E12B10" w:rsidP="00E12B10">
            <w:pPr>
              <w:spacing w:after="0"/>
              <w:rPr>
                <w:rFonts w:ascii="Arial" w:eastAsia="MS Mincho" w:hAnsi="Arial"/>
                <w:sz w:val="18"/>
                <w:szCs w:val="18"/>
                <w:lang w:val="en-US" w:eastAsia="zh-CN"/>
              </w:rPr>
            </w:pPr>
          </w:p>
        </w:tc>
      </w:tr>
      <w:tr w:rsidR="00E12B10" w14:paraId="65984503" w14:textId="77777777" w:rsidTr="00583F5C">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2FA8" w14:textId="77777777" w:rsidR="00E12B10" w:rsidRDefault="00E12B10" w:rsidP="00E12B10">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97F48E" w14:textId="77777777" w:rsidR="00E12B10" w:rsidRDefault="00E12B10" w:rsidP="00E12B10">
            <w:pPr>
              <w:pStyle w:val="TAC"/>
              <w:rPr>
                <w:rFonts w:eastAsia="Yu Mincho" w:cs="Arial"/>
                <w:szCs w:val="18"/>
                <w:lang w:eastAsia="ja-JP"/>
              </w:rPr>
            </w:pPr>
            <w:r>
              <w:rPr>
                <w:rFonts w:eastAsia="Yu Mincho" w:cs="Arial"/>
                <w:szCs w:val="18"/>
                <w:lang w:eastAsia="ja-JP"/>
              </w:rPr>
              <w:t>CA_n48A-n261A</w:t>
            </w:r>
          </w:p>
          <w:p w14:paraId="7A8DD216" w14:textId="77777777" w:rsidR="00E12B10" w:rsidRDefault="00E12B10" w:rsidP="00E12B10">
            <w:pPr>
              <w:pStyle w:val="TAC"/>
              <w:rPr>
                <w:rFonts w:eastAsia="Yu Mincho" w:cs="Arial"/>
                <w:szCs w:val="18"/>
                <w:lang w:eastAsia="ja-JP"/>
              </w:rPr>
            </w:pPr>
            <w:r>
              <w:rPr>
                <w:rFonts w:eastAsia="Yu Mincho" w:cs="Arial"/>
                <w:szCs w:val="18"/>
                <w:lang w:eastAsia="ja-JP"/>
              </w:rPr>
              <w:t>CA_n48A-n261G</w:t>
            </w:r>
          </w:p>
          <w:p w14:paraId="2DC1826A" w14:textId="77777777" w:rsidR="00E12B10" w:rsidRDefault="00E12B10" w:rsidP="00E12B10">
            <w:pPr>
              <w:pStyle w:val="TAC"/>
              <w:rPr>
                <w:rFonts w:eastAsia="Yu Mincho" w:cs="Arial"/>
                <w:szCs w:val="18"/>
                <w:lang w:eastAsia="ja-JP"/>
              </w:rPr>
            </w:pPr>
            <w:r>
              <w:rPr>
                <w:rFonts w:eastAsia="Yu Mincho" w:cs="Arial"/>
                <w:szCs w:val="18"/>
                <w:lang w:eastAsia="ja-JP"/>
              </w:rPr>
              <w:t>CA_n48A-n261H</w:t>
            </w:r>
          </w:p>
          <w:p w14:paraId="73B4F00D" w14:textId="77777777" w:rsidR="00E12B10" w:rsidRDefault="00E12B10" w:rsidP="00E12B10">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A10DD" w14:textId="77777777" w:rsidR="00E12B10" w:rsidRDefault="00E12B10" w:rsidP="00E12B10">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EF17" w14:textId="77777777" w:rsidR="00E12B10" w:rsidRDefault="00E12B10" w:rsidP="00E12B10">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B820220" w14:textId="77777777" w:rsidR="00E12B10" w:rsidRDefault="00E12B10" w:rsidP="00E12B10">
            <w:pPr>
              <w:pStyle w:val="TAC"/>
              <w:rPr>
                <w:szCs w:val="18"/>
                <w:lang w:val="en-US" w:eastAsia="zh-CN"/>
              </w:rPr>
            </w:pPr>
            <w:r>
              <w:rPr>
                <w:szCs w:val="18"/>
                <w:lang w:val="en-US" w:eastAsia="zh-CN"/>
              </w:rPr>
              <w:t>0</w:t>
            </w:r>
          </w:p>
        </w:tc>
      </w:tr>
      <w:tr w:rsidR="00E12B10" w14:paraId="1A7B1459" w14:textId="77777777" w:rsidTr="00583F5C">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9C778F" w14:textId="77777777" w:rsidR="00E12B10" w:rsidRDefault="00E12B10" w:rsidP="00E12B10">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6A358E8"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96795A" w14:textId="77777777" w:rsidR="00E12B10" w:rsidRDefault="00E12B10" w:rsidP="00E12B10">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BA2699" w14:textId="77777777" w:rsidR="00E12B10" w:rsidRDefault="00E12B10" w:rsidP="00E12B10">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677834" w14:textId="77777777" w:rsidR="00E12B10" w:rsidRDefault="00E12B10" w:rsidP="00E12B10">
            <w:pPr>
              <w:spacing w:after="0"/>
              <w:rPr>
                <w:rFonts w:ascii="Arial" w:eastAsia="MS Mincho" w:hAnsi="Arial"/>
                <w:sz w:val="18"/>
                <w:szCs w:val="18"/>
                <w:lang w:val="en-US" w:eastAsia="zh-CN"/>
              </w:rPr>
            </w:pPr>
          </w:p>
        </w:tc>
      </w:tr>
      <w:tr w:rsidR="00E12B10" w14:paraId="1A7972A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EC8494F" w14:textId="77777777" w:rsidR="00E12B10" w:rsidRDefault="00E12B10" w:rsidP="00E12B10">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4B157A1" w14:textId="77777777" w:rsidR="00E12B10" w:rsidRDefault="00E12B10" w:rsidP="00E12B1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BA61E" w14:textId="77777777" w:rsidR="00E12B10" w:rsidRDefault="00E12B10" w:rsidP="00E12B1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A06C38"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647757"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430AAA"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CEF3A"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726B3F"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892E4B"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1EE5A"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E1DD51"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F4588C"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5D0E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BB97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6964C"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209E73"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6B8E7F"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468D8F"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B15E3F" w14:textId="77777777" w:rsidR="00E12B10" w:rsidRDefault="00E12B10" w:rsidP="00E12B10">
            <w:pPr>
              <w:pStyle w:val="TAC"/>
              <w:rPr>
                <w:szCs w:val="18"/>
                <w:lang w:eastAsia="zh-CN"/>
              </w:rPr>
            </w:pPr>
            <w:r>
              <w:rPr>
                <w:szCs w:val="18"/>
                <w:lang w:val="en-US" w:eastAsia="zh-CN"/>
              </w:rPr>
              <w:t>0</w:t>
            </w:r>
          </w:p>
        </w:tc>
      </w:tr>
      <w:tr w:rsidR="00E12B10" w14:paraId="5CB9F3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03134E2"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C69A5E"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CE0F0" w14:textId="77777777" w:rsidR="00E12B10" w:rsidRDefault="00E12B10" w:rsidP="00E12B10">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EEE3A65"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442FB0D"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A5EAB5" w14:textId="77777777" w:rsidR="00E12B10" w:rsidRDefault="00E12B10" w:rsidP="00E12B1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029D215" w14:textId="77777777" w:rsidR="00E12B10" w:rsidRDefault="00E12B10" w:rsidP="00E12B10">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F6D4F8A"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9127CA"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B0553C"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C2CB5F" w14:textId="77777777" w:rsidR="00E12B10" w:rsidRDefault="00E12B10" w:rsidP="00E12B10">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00B68F"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448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9817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88F305"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FEE84" w14:textId="77777777" w:rsidR="00E12B10" w:rsidRDefault="00E12B10" w:rsidP="00E12B1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CCE26C7" w14:textId="77777777" w:rsidR="00E12B10" w:rsidRDefault="00E12B10" w:rsidP="00E12B1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B27E8D" w14:textId="77777777" w:rsidR="00E12B10" w:rsidRDefault="00E12B10" w:rsidP="00E12B10">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9ADD465" w14:textId="77777777" w:rsidR="00E12B10" w:rsidRDefault="00E12B10" w:rsidP="00E12B10">
            <w:pPr>
              <w:pStyle w:val="TAC"/>
              <w:rPr>
                <w:szCs w:val="18"/>
                <w:lang w:eastAsia="zh-CN"/>
              </w:rPr>
            </w:pPr>
          </w:p>
        </w:tc>
      </w:tr>
      <w:tr w:rsidR="00E12B10" w14:paraId="6B9006B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B38A19" w14:textId="77777777" w:rsidR="00E12B10" w:rsidRDefault="00E12B10" w:rsidP="00E12B10">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6C5BF1E" w14:textId="77777777" w:rsidR="00E12B10" w:rsidRDefault="00E12B10" w:rsidP="00E12B1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41BA29" w14:textId="77777777" w:rsidR="00E12B10" w:rsidRDefault="00E12B10" w:rsidP="00E12B1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FB60D"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47CDA3"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A8D9E7"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C5E24"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746238"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E8E1B3"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276452"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4084E5"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36F645"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928DE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BCDA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CA873"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073380"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4F6263"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7E1BDF"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0024C9" w14:textId="77777777" w:rsidR="00E12B10" w:rsidRDefault="00E12B10" w:rsidP="00E12B10">
            <w:pPr>
              <w:pStyle w:val="TAC"/>
              <w:rPr>
                <w:szCs w:val="18"/>
                <w:lang w:eastAsia="zh-CN"/>
              </w:rPr>
            </w:pPr>
            <w:r>
              <w:rPr>
                <w:szCs w:val="18"/>
                <w:lang w:val="en-US" w:eastAsia="zh-CN"/>
              </w:rPr>
              <w:t>0</w:t>
            </w:r>
          </w:p>
        </w:tc>
      </w:tr>
      <w:tr w:rsidR="00E12B10" w14:paraId="48FD7D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5E7034"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032693"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AB45"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6560C" w14:textId="77777777" w:rsidR="00E12B10" w:rsidRDefault="00E12B10" w:rsidP="00E12B10">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3EFFE5A" w14:textId="77777777" w:rsidR="00E12B10" w:rsidRDefault="00E12B10" w:rsidP="00E12B10">
            <w:pPr>
              <w:pStyle w:val="TAC"/>
              <w:rPr>
                <w:szCs w:val="18"/>
                <w:lang w:eastAsia="zh-CN"/>
              </w:rPr>
            </w:pPr>
          </w:p>
        </w:tc>
      </w:tr>
      <w:tr w:rsidR="00E12B10" w14:paraId="6BE382B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B3BBC2" w14:textId="77777777" w:rsidR="00E12B10" w:rsidRDefault="00E12B10" w:rsidP="00E12B10">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D36DF5C" w14:textId="77777777" w:rsidR="00E12B10" w:rsidRDefault="00E12B10" w:rsidP="00E12B1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23BD1D" w14:textId="77777777" w:rsidR="00E12B10" w:rsidRDefault="00E12B10" w:rsidP="00E12B1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1AE292"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72B736"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EB409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1B01D6"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21BC6"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905B23"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05303F"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18B542"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EE6CAE"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C48E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5526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82C9E"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A45708"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AB9922"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1E9546"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519C3D" w14:textId="77777777" w:rsidR="00E12B10" w:rsidRDefault="00E12B10" w:rsidP="00E12B10">
            <w:pPr>
              <w:pStyle w:val="TAC"/>
              <w:rPr>
                <w:szCs w:val="18"/>
                <w:lang w:eastAsia="zh-CN"/>
              </w:rPr>
            </w:pPr>
            <w:r>
              <w:rPr>
                <w:szCs w:val="18"/>
                <w:lang w:val="en-US" w:eastAsia="zh-CN"/>
              </w:rPr>
              <w:t>0</w:t>
            </w:r>
          </w:p>
        </w:tc>
      </w:tr>
      <w:tr w:rsidR="00E12B10" w14:paraId="1FF700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1B5771"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F6485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12318"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EC1720" w14:textId="77777777" w:rsidR="00E12B10" w:rsidRDefault="00E12B10" w:rsidP="00E12B10">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5140046F" w14:textId="77777777" w:rsidR="00E12B10" w:rsidRDefault="00E12B10" w:rsidP="00E12B10">
            <w:pPr>
              <w:pStyle w:val="TAC"/>
              <w:rPr>
                <w:szCs w:val="18"/>
                <w:lang w:eastAsia="zh-CN"/>
              </w:rPr>
            </w:pPr>
          </w:p>
        </w:tc>
      </w:tr>
      <w:tr w:rsidR="00E12B10" w14:paraId="0B8A3D6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C9B183" w14:textId="77777777" w:rsidR="00E12B10" w:rsidRDefault="00E12B10" w:rsidP="00E12B10">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1ABD0AD" w14:textId="77777777" w:rsidR="00E12B10" w:rsidRDefault="00E12B10" w:rsidP="00E12B1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712769" w14:textId="77777777" w:rsidR="00E12B10" w:rsidRDefault="00E12B10" w:rsidP="00E12B1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01A137"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928C0E"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13BD18"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4A0A8D"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838BFB"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9DDDF8"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95F5D"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AC5EAF"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928A2"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58862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1F3B9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DFD40"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96195"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916918"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A101"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224A54" w14:textId="77777777" w:rsidR="00E12B10" w:rsidRDefault="00E12B10" w:rsidP="00E12B10">
            <w:pPr>
              <w:pStyle w:val="TAC"/>
              <w:rPr>
                <w:szCs w:val="18"/>
                <w:lang w:eastAsia="zh-CN"/>
              </w:rPr>
            </w:pPr>
            <w:r>
              <w:rPr>
                <w:szCs w:val="18"/>
                <w:lang w:val="en-US" w:eastAsia="zh-CN"/>
              </w:rPr>
              <w:t>0</w:t>
            </w:r>
          </w:p>
        </w:tc>
      </w:tr>
      <w:tr w:rsidR="00E12B10" w14:paraId="5DD3D80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6162F1"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1D93F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1369B"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898AB" w14:textId="77777777" w:rsidR="00E12B10" w:rsidRDefault="00E12B10" w:rsidP="00E12B10">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05E5D974" w14:textId="77777777" w:rsidR="00E12B10" w:rsidRDefault="00E12B10" w:rsidP="00E12B10">
            <w:pPr>
              <w:pStyle w:val="TAC"/>
              <w:rPr>
                <w:szCs w:val="18"/>
                <w:lang w:eastAsia="zh-CN"/>
              </w:rPr>
            </w:pPr>
          </w:p>
        </w:tc>
      </w:tr>
      <w:tr w:rsidR="00E12B10" w14:paraId="72E95A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13A125" w14:textId="77777777" w:rsidR="00E12B10" w:rsidRDefault="00E12B10" w:rsidP="00E12B10">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319D40B" w14:textId="77777777" w:rsidR="00E12B10" w:rsidRDefault="00E12B10" w:rsidP="00E12B10">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0E88E66" w14:textId="77777777" w:rsidR="00E12B10" w:rsidRDefault="00E12B10" w:rsidP="00E12B10">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ABC82F"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2B607B"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12B5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9A970"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3603EE"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419DEC"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54461E"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2CF81"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F6334"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7D857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66D0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1082B"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35208"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CED2DA"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7BB5C9"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F9A986" w14:textId="77777777" w:rsidR="00E12B10" w:rsidRDefault="00E12B10" w:rsidP="00E12B10">
            <w:pPr>
              <w:pStyle w:val="TAC"/>
              <w:rPr>
                <w:szCs w:val="18"/>
                <w:lang w:eastAsia="zh-CN"/>
              </w:rPr>
            </w:pPr>
            <w:r>
              <w:rPr>
                <w:szCs w:val="18"/>
                <w:lang w:val="en-US" w:eastAsia="zh-CN"/>
              </w:rPr>
              <w:t>0</w:t>
            </w:r>
          </w:p>
        </w:tc>
      </w:tr>
      <w:tr w:rsidR="00E12B10" w14:paraId="055B36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D4CBA71"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9970C6"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808D0"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6E5D5" w14:textId="77777777" w:rsidR="00E12B10" w:rsidRDefault="00E12B10" w:rsidP="00E12B10">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026C0728" w14:textId="77777777" w:rsidR="00E12B10" w:rsidRDefault="00E12B10" w:rsidP="00E12B10">
            <w:pPr>
              <w:pStyle w:val="TAC"/>
              <w:rPr>
                <w:szCs w:val="18"/>
                <w:lang w:eastAsia="zh-CN"/>
              </w:rPr>
            </w:pPr>
          </w:p>
        </w:tc>
      </w:tr>
      <w:tr w:rsidR="00E12B10" w14:paraId="43C96CB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7549202" w14:textId="77777777" w:rsidR="00E12B10" w:rsidRDefault="00E12B10" w:rsidP="00E12B10">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2721968" w14:textId="77777777" w:rsidR="00E12B10" w:rsidRDefault="00E12B10" w:rsidP="00E12B10">
            <w:pPr>
              <w:pStyle w:val="TAC"/>
            </w:pPr>
            <w:r>
              <w:t>CA_n66A-n258A</w:t>
            </w:r>
          </w:p>
          <w:p w14:paraId="0E456857" w14:textId="77777777" w:rsidR="00E12B10" w:rsidRDefault="00E12B10" w:rsidP="00E12B10">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7C07A42" w14:textId="77777777" w:rsidR="00E12B10" w:rsidRDefault="00E12B10" w:rsidP="00E12B1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E1EEAFD" w14:textId="77777777" w:rsidR="00E12B10" w:rsidRDefault="00E12B10" w:rsidP="00E12B1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29C62A" w14:textId="77777777" w:rsidR="00E12B10" w:rsidRDefault="00E12B10" w:rsidP="00E12B1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4A3F7C0" w14:textId="77777777" w:rsidR="00E12B10" w:rsidRDefault="00E12B10" w:rsidP="00E12B1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6446F5" w14:textId="77777777" w:rsidR="00E12B10" w:rsidRDefault="00E12B10" w:rsidP="00E12B1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030669" w14:textId="77777777" w:rsidR="00E12B10" w:rsidRDefault="00E12B10" w:rsidP="00E12B1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219C915" w14:textId="77777777" w:rsidR="00E12B10" w:rsidRDefault="00E12B10" w:rsidP="00E12B1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243E36E" w14:textId="77777777" w:rsidR="00E12B10" w:rsidRDefault="00E12B10" w:rsidP="00E12B1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1789A4D" w14:textId="77777777" w:rsidR="00E12B10" w:rsidRDefault="00E12B10" w:rsidP="00E12B1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C43D51"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70FF86"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0779BF"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67E09" w14:textId="77777777" w:rsidR="00E12B10" w:rsidRDefault="00E12B10" w:rsidP="00E12B1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DFD9C"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6F116" w14:textId="77777777" w:rsidR="00E12B10" w:rsidRDefault="00E12B10" w:rsidP="00E12B1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BBA14D"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27C550" w14:textId="77777777" w:rsidR="00E12B10" w:rsidRDefault="00E12B10" w:rsidP="00E12B10">
            <w:pPr>
              <w:pStyle w:val="TAC"/>
              <w:rPr>
                <w:szCs w:val="18"/>
                <w:lang w:val="en-US" w:eastAsia="zh-CN"/>
              </w:rPr>
            </w:pPr>
            <w:r>
              <w:rPr>
                <w:rFonts w:hint="eastAsia"/>
                <w:szCs w:val="18"/>
                <w:lang w:val="en-US" w:eastAsia="zh-CN"/>
              </w:rPr>
              <w:t>0</w:t>
            </w:r>
          </w:p>
        </w:tc>
      </w:tr>
      <w:tr w:rsidR="00E12B10" w14:paraId="431CE7B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5BD251"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A0253F"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C1C817"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125EAE7" w14:textId="77777777" w:rsidR="00E12B10" w:rsidRDefault="00E12B10" w:rsidP="00E12B10">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6B183DF" w14:textId="77777777" w:rsidR="00E12B10" w:rsidRDefault="00E12B10" w:rsidP="00E12B10">
            <w:pPr>
              <w:pStyle w:val="TAC"/>
              <w:rPr>
                <w:szCs w:val="18"/>
                <w:lang w:eastAsia="zh-CN"/>
              </w:rPr>
            </w:pPr>
          </w:p>
        </w:tc>
      </w:tr>
      <w:tr w:rsidR="00E12B10" w14:paraId="0FDDC98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6F1376F" w14:textId="77777777" w:rsidR="00E12B10" w:rsidRDefault="00E12B10" w:rsidP="00E12B10">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E877C4" w14:textId="77777777" w:rsidR="00E12B10" w:rsidRDefault="00E12B10" w:rsidP="00E12B10">
            <w:pPr>
              <w:pStyle w:val="TAC"/>
            </w:pPr>
            <w:r>
              <w:t>CA_n66A-n258A</w:t>
            </w:r>
          </w:p>
          <w:p w14:paraId="274756E6" w14:textId="77777777" w:rsidR="00E12B10" w:rsidRDefault="00E12B10" w:rsidP="00E12B10">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6DD6DF9" w14:textId="77777777" w:rsidR="00E12B10" w:rsidRDefault="00E12B10" w:rsidP="00E12B1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D0E10B" w14:textId="77777777" w:rsidR="00E12B10" w:rsidRDefault="00E12B10" w:rsidP="00E12B1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5638F1" w14:textId="77777777" w:rsidR="00E12B10" w:rsidRDefault="00E12B10" w:rsidP="00E12B1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DD33623" w14:textId="77777777" w:rsidR="00E12B10" w:rsidRDefault="00E12B10" w:rsidP="00E12B1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AD0CC95" w14:textId="77777777" w:rsidR="00E12B10" w:rsidRDefault="00E12B10" w:rsidP="00E12B1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455150" w14:textId="77777777" w:rsidR="00E12B10" w:rsidRDefault="00E12B10" w:rsidP="00E12B1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94D3417" w14:textId="77777777" w:rsidR="00E12B10" w:rsidRDefault="00E12B10" w:rsidP="00E12B1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441E2" w14:textId="77777777" w:rsidR="00E12B10" w:rsidRDefault="00E12B10" w:rsidP="00E12B1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02151" w14:textId="77777777" w:rsidR="00E12B10" w:rsidRDefault="00E12B10" w:rsidP="00E12B1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3AEC56"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89436F"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CC8E5"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E3F5A5" w14:textId="77777777" w:rsidR="00E12B10" w:rsidRDefault="00E12B10" w:rsidP="00E12B1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53AFE8"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B901F83" w14:textId="77777777" w:rsidR="00E12B10" w:rsidRDefault="00E12B10" w:rsidP="00E12B1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15C254"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4CCCCE9" w14:textId="77777777" w:rsidR="00E12B10" w:rsidRDefault="00E12B10" w:rsidP="00E12B10">
            <w:pPr>
              <w:pStyle w:val="TAC"/>
              <w:rPr>
                <w:szCs w:val="18"/>
                <w:lang w:val="en-US" w:eastAsia="zh-CN"/>
              </w:rPr>
            </w:pPr>
            <w:r>
              <w:rPr>
                <w:rFonts w:hint="eastAsia"/>
                <w:szCs w:val="18"/>
                <w:lang w:val="en-US" w:eastAsia="zh-CN"/>
              </w:rPr>
              <w:t>0</w:t>
            </w:r>
          </w:p>
        </w:tc>
      </w:tr>
      <w:tr w:rsidR="00E12B10" w14:paraId="50810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8A2E4B"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1EC7B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DF9FF9"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B090905" w14:textId="77777777" w:rsidR="00E12B10" w:rsidRDefault="00E12B10" w:rsidP="00E12B10">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4ABDE6F" w14:textId="77777777" w:rsidR="00E12B10" w:rsidRDefault="00E12B10" w:rsidP="00E12B10">
            <w:pPr>
              <w:pStyle w:val="TAC"/>
              <w:rPr>
                <w:szCs w:val="18"/>
                <w:lang w:eastAsia="zh-CN"/>
              </w:rPr>
            </w:pPr>
          </w:p>
        </w:tc>
      </w:tr>
      <w:tr w:rsidR="00E12B10" w14:paraId="4ECEAEB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0AD291D" w14:textId="77777777" w:rsidR="00E12B10" w:rsidRDefault="00E12B10" w:rsidP="00E12B10">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0EE447" w14:textId="77777777" w:rsidR="00E12B10" w:rsidRDefault="00E12B10" w:rsidP="00E12B10">
            <w:pPr>
              <w:pStyle w:val="TAC"/>
            </w:pPr>
            <w:r>
              <w:t>CA_n66A-n258A</w:t>
            </w:r>
          </w:p>
          <w:p w14:paraId="6C5827BF" w14:textId="77777777" w:rsidR="00E12B10" w:rsidRDefault="00E12B10" w:rsidP="00E12B10">
            <w:pPr>
              <w:pStyle w:val="TAC"/>
            </w:pPr>
            <w:r>
              <w:t>CA_n66A-n258G</w:t>
            </w:r>
          </w:p>
          <w:p w14:paraId="0CF9B952" w14:textId="77777777" w:rsidR="00E12B10" w:rsidRDefault="00E12B10" w:rsidP="00E12B10">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63474273" w14:textId="77777777" w:rsidR="00E12B10" w:rsidRDefault="00E12B10" w:rsidP="00E12B1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CD1071" w14:textId="77777777" w:rsidR="00E12B10" w:rsidRDefault="00E12B10" w:rsidP="00E12B1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FC90A6" w14:textId="77777777" w:rsidR="00E12B10" w:rsidRDefault="00E12B10" w:rsidP="00E12B1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4602BA" w14:textId="77777777" w:rsidR="00E12B10" w:rsidRDefault="00E12B10" w:rsidP="00E12B1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E36BEB" w14:textId="77777777" w:rsidR="00E12B10" w:rsidRDefault="00E12B10" w:rsidP="00E12B1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3AFE1C1" w14:textId="77777777" w:rsidR="00E12B10" w:rsidRDefault="00E12B10" w:rsidP="00E12B1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D74523F" w14:textId="77777777" w:rsidR="00E12B10" w:rsidRDefault="00E12B10" w:rsidP="00E12B1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843060" w14:textId="77777777" w:rsidR="00E12B10" w:rsidRDefault="00E12B10" w:rsidP="00E12B1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440A586" w14:textId="77777777" w:rsidR="00E12B10" w:rsidRDefault="00E12B10" w:rsidP="00E12B1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1AC692"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1408E0E"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967FB6"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CAE2DAD" w14:textId="77777777" w:rsidR="00E12B10" w:rsidRDefault="00E12B10" w:rsidP="00E12B1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1B2767"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9C38770" w14:textId="77777777" w:rsidR="00E12B10" w:rsidRDefault="00E12B10" w:rsidP="00E12B1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2FB89E"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ACA5293" w14:textId="77777777" w:rsidR="00E12B10" w:rsidRDefault="00E12B10" w:rsidP="00E12B10">
            <w:pPr>
              <w:pStyle w:val="TAC"/>
              <w:rPr>
                <w:szCs w:val="18"/>
                <w:lang w:val="en-US" w:eastAsia="zh-CN"/>
              </w:rPr>
            </w:pPr>
            <w:r>
              <w:rPr>
                <w:rFonts w:hint="eastAsia"/>
                <w:szCs w:val="18"/>
                <w:lang w:val="en-US" w:eastAsia="zh-CN"/>
              </w:rPr>
              <w:t>0</w:t>
            </w:r>
          </w:p>
        </w:tc>
      </w:tr>
      <w:tr w:rsidR="00E12B10" w14:paraId="4617884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10753E"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6ECD87"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CF6D23"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59AC14A" w14:textId="77777777" w:rsidR="00E12B10" w:rsidRDefault="00E12B10" w:rsidP="00E12B10">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CF60B2D" w14:textId="77777777" w:rsidR="00E12B10" w:rsidRDefault="00E12B10" w:rsidP="00E12B10">
            <w:pPr>
              <w:pStyle w:val="TAC"/>
              <w:rPr>
                <w:szCs w:val="18"/>
                <w:lang w:eastAsia="zh-CN"/>
              </w:rPr>
            </w:pPr>
          </w:p>
        </w:tc>
      </w:tr>
      <w:tr w:rsidR="00E12B10" w14:paraId="54B8A6F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FD3D7D9" w14:textId="77777777" w:rsidR="00E12B10" w:rsidRDefault="00E12B10" w:rsidP="00E12B10">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D0C6152" w14:textId="77777777" w:rsidR="00E12B10" w:rsidRDefault="00E12B10" w:rsidP="00E12B10">
            <w:pPr>
              <w:pStyle w:val="TAC"/>
            </w:pPr>
            <w:r>
              <w:t>CA_n66A-n258A</w:t>
            </w:r>
          </w:p>
          <w:p w14:paraId="6EFE572F" w14:textId="77777777" w:rsidR="00E12B10" w:rsidRDefault="00E12B10" w:rsidP="00E12B10">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63A275" w14:textId="77777777" w:rsidR="00E12B10" w:rsidRDefault="00E12B10" w:rsidP="00E12B1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5C2A10" w14:textId="77777777" w:rsidR="00E12B10" w:rsidRDefault="00E12B10" w:rsidP="00E12B1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DC66D32" w14:textId="77777777" w:rsidR="00E12B10" w:rsidRDefault="00E12B10" w:rsidP="00E12B1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057F8A5" w14:textId="77777777" w:rsidR="00E12B10" w:rsidRDefault="00E12B10" w:rsidP="00E12B1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9EAB7D8" w14:textId="77777777" w:rsidR="00E12B10" w:rsidRDefault="00E12B10" w:rsidP="00E12B1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C9BB482" w14:textId="77777777" w:rsidR="00E12B10" w:rsidRDefault="00E12B10" w:rsidP="00E12B1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C68AD4E" w14:textId="77777777" w:rsidR="00E12B10" w:rsidRDefault="00E12B10" w:rsidP="00E12B1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6CD4726" w14:textId="77777777" w:rsidR="00E12B10" w:rsidRDefault="00E12B10" w:rsidP="00E12B1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C2F7763" w14:textId="77777777" w:rsidR="00E12B10" w:rsidRDefault="00E12B10" w:rsidP="00E12B1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F11A"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4527A5"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0EBD6F"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8612A8" w14:textId="77777777" w:rsidR="00E12B10" w:rsidRDefault="00E12B10" w:rsidP="00E12B1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868DE0"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CFD91DC" w14:textId="77777777" w:rsidR="00E12B10" w:rsidRDefault="00E12B10" w:rsidP="00E12B1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16356"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9DCBFD8" w14:textId="77777777" w:rsidR="00E12B10" w:rsidRDefault="00E12B10" w:rsidP="00E12B10">
            <w:pPr>
              <w:pStyle w:val="TAC"/>
              <w:rPr>
                <w:szCs w:val="18"/>
                <w:lang w:val="en-US" w:eastAsia="zh-CN"/>
              </w:rPr>
            </w:pPr>
            <w:r>
              <w:rPr>
                <w:rFonts w:hint="eastAsia"/>
                <w:szCs w:val="18"/>
                <w:lang w:val="en-US" w:eastAsia="zh-CN"/>
              </w:rPr>
              <w:t>0</w:t>
            </w:r>
          </w:p>
        </w:tc>
      </w:tr>
      <w:tr w:rsidR="00E12B10" w14:paraId="14BD5AE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EB6332"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4957D8"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FBBDBC6"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4EB20C3" w14:textId="77777777" w:rsidR="00E12B10" w:rsidRDefault="00E12B10" w:rsidP="00E12B10">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1B5486A0" w14:textId="77777777" w:rsidR="00E12B10" w:rsidRDefault="00E12B10" w:rsidP="00E12B10">
            <w:pPr>
              <w:pStyle w:val="TAC"/>
              <w:rPr>
                <w:szCs w:val="18"/>
                <w:lang w:eastAsia="zh-CN"/>
              </w:rPr>
            </w:pPr>
          </w:p>
        </w:tc>
      </w:tr>
      <w:tr w:rsidR="00E12B10" w14:paraId="3E66958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3F5615C8" w14:textId="77777777" w:rsidR="00E12B10" w:rsidRDefault="00E12B10" w:rsidP="00E12B10">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648E71C5" w14:textId="77777777" w:rsidR="00E12B10" w:rsidRDefault="00E12B10" w:rsidP="00E12B10">
            <w:pPr>
              <w:pStyle w:val="TAC"/>
            </w:pPr>
            <w:r>
              <w:t>CA_n66A-n258A</w:t>
            </w:r>
          </w:p>
          <w:p w14:paraId="47AF83C8" w14:textId="77777777" w:rsidR="00E12B10" w:rsidRDefault="00E12B10" w:rsidP="00E12B10">
            <w:pPr>
              <w:pStyle w:val="TAC"/>
            </w:pPr>
            <w:r>
              <w:t>CA_n66A-n258G</w:t>
            </w:r>
          </w:p>
          <w:p w14:paraId="335F7B1B" w14:textId="77777777" w:rsidR="00E12B10" w:rsidRDefault="00E12B10" w:rsidP="00E12B10">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102806A" w14:textId="77777777" w:rsidR="00E12B10" w:rsidRDefault="00E12B10" w:rsidP="00E12B1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0558E6" w14:textId="77777777" w:rsidR="00E12B10" w:rsidRDefault="00E12B10" w:rsidP="00E12B1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03022BB" w14:textId="77777777" w:rsidR="00E12B10" w:rsidRDefault="00E12B10" w:rsidP="00E12B1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1B13C18" w14:textId="77777777" w:rsidR="00E12B10" w:rsidRDefault="00E12B10" w:rsidP="00E12B1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75B4E97" w14:textId="77777777" w:rsidR="00E12B10" w:rsidRDefault="00E12B10" w:rsidP="00E12B1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4E2E9F2" w14:textId="77777777" w:rsidR="00E12B10" w:rsidRDefault="00E12B10" w:rsidP="00E12B1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035C2C2" w14:textId="77777777" w:rsidR="00E12B10" w:rsidRDefault="00E12B10" w:rsidP="00E12B1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97D37C9" w14:textId="77777777" w:rsidR="00E12B10" w:rsidRDefault="00E12B10" w:rsidP="00E12B1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D1F369" w14:textId="77777777" w:rsidR="00E12B10" w:rsidRDefault="00E12B10" w:rsidP="00E12B1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73DFC1"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5BDC6F"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2468B1"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D10406" w14:textId="77777777" w:rsidR="00E12B10" w:rsidRDefault="00E12B10" w:rsidP="00E12B1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943D16"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845D7" w14:textId="77777777" w:rsidR="00E12B10" w:rsidRDefault="00E12B10" w:rsidP="00E12B1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9C2291"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E7103B" w14:textId="77777777" w:rsidR="00E12B10" w:rsidRDefault="00E12B10" w:rsidP="00E12B10">
            <w:pPr>
              <w:pStyle w:val="TAC"/>
              <w:rPr>
                <w:szCs w:val="18"/>
                <w:lang w:val="en-US" w:eastAsia="zh-CN"/>
              </w:rPr>
            </w:pPr>
            <w:r>
              <w:rPr>
                <w:rFonts w:hint="eastAsia"/>
                <w:szCs w:val="18"/>
                <w:lang w:val="en-US" w:eastAsia="zh-CN"/>
              </w:rPr>
              <w:t>0</w:t>
            </w:r>
          </w:p>
        </w:tc>
      </w:tr>
      <w:tr w:rsidR="00E12B10" w14:paraId="6D5BFFC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824930"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E695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5B08B6"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96A33FA" w14:textId="77777777" w:rsidR="00E12B10" w:rsidRDefault="00E12B10" w:rsidP="00E12B10">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A58D7CF" w14:textId="77777777" w:rsidR="00E12B10" w:rsidRDefault="00E12B10" w:rsidP="00E12B10">
            <w:pPr>
              <w:pStyle w:val="TAC"/>
              <w:rPr>
                <w:szCs w:val="18"/>
                <w:lang w:eastAsia="zh-CN"/>
              </w:rPr>
            </w:pPr>
          </w:p>
        </w:tc>
      </w:tr>
      <w:tr w:rsidR="00E12B10" w14:paraId="6770BDF9"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717958" w14:textId="77777777" w:rsidR="00E12B10" w:rsidRDefault="00E12B10" w:rsidP="00E12B10">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5491A63" w14:textId="77777777" w:rsidR="00E12B10" w:rsidRDefault="00E12B10" w:rsidP="00E12B10">
            <w:pPr>
              <w:pStyle w:val="TAC"/>
            </w:pPr>
            <w:r>
              <w:t>CA_n66A-n258A</w:t>
            </w:r>
          </w:p>
          <w:p w14:paraId="6085ED5A" w14:textId="77777777" w:rsidR="00E12B10" w:rsidRDefault="00E12B10" w:rsidP="00E12B10">
            <w:pPr>
              <w:pStyle w:val="TAC"/>
            </w:pPr>
            <w:r>
              <w:t>CA_n66A-n258G</w:t>
            </w:r>
          </w:p>
          <w:p w14:paraId="0CEF880A" w14:textId="77777777" w:rsidR="00E12B10" w:rsidRDefault="00E12B10" w:rsidP="00E12B10">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C42A227" w14:textId="77777777" w:rsidR="00E12B10" w:rsidRDefault="00E12B10" w:rsidP="00E12B10">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35386B1" w14:textId="77777777" w:rsidR="00E12B10" w:rsidRDefault="00E12B10" w:rsidP="00E12B10">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662E395" w14:textId="77777777" w:rsidR="00E12B10" w:rsidRDefault="00E12B10" w:rsidP="00E12B10">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AC19637" w14:textId="77777777" w:rsidR="00E12B10" w:rsidRDefault="00E12B10" w:rsidP="00E12B10">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FAC603F" w14:textId="77777777" w:rsidR="00E12B10" w:rsidRDefault="00E12B10" w:rsidP="00E12B10">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2F5276E" w14:textId="77777777" w:rsidR="00E12B10" w:rsidRDefault="00E12B10" w:rsidP="00E12B10">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F678EF" w14:textId="77777777" w:rsidR="00E12B10" w:rsidRDefault="00E12B10" w:rsidP="00E12B10">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78A37BA" w14:textId="77777777" w:rsidR="00E12B10" w:rsidRDefault="00E12B10" w:rsidP="00E12B10">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C88984F" w14:textId="77777777" w:rsidR="00E12B10" w:rsidRDefault="00E12B10" w:rsidP="00E12B10">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48024F"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8D9B52"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8C4DC4"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901BCB" w14:textId="77777777" w:rsidR="00E12B10" w:rsidRDefault="00E12B10" w:rsidP="00E12B10">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86E815"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9821CFB" w14:textId="77777777" w:rsidR="00E12B10" w:rsidRDefault="00E12B10" w:rsidP="00E12B10">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9EC198"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75BA16" w14:textId="77777777" w:rsidR="00E12B10" w:rsidRDefault="00E12B10" w:rsidP="00E12B10">
            <w:pPr>
              <w:pStyle w:val="TAC"/>
              <w:rPr>
                <w:szCs w:val="18"/>
                <w:lang w:val="en-US" w:eastAsia="zh-CN"/>
              </w:rPr>
            </w:pPr>
            <w:r>
              <w:rPr>
                <w:rFonts w:hint="eastAsia"/>
                <w:szCs w:val="18"/>
                <w:lang w:val="en-US" w:eastAsia="zh-CN"/>
              </w:rPr>
              <w:t>0</w:t>
            </w:r>
          </w:p>
        </w:tc>
      </w:tr>
      <w:tr w:rsidR="00E12B10" w14:paraId="08D2A8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34ED72"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860F25"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FFEB75" w14:textId="77777777" w:rsidR="00E12B10" w:rsidRDefault="00E12B10" w:rsidP="00E12B10">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F8F2B8" w14:textId="77777777" w:rsidR="00E12B10" w:rsidRDefault="00E12B10" w:rsidP="00E12B10">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E846991" w14:textId="77777777" w:rsidR="00E12B10" w:rsidRDefault="00E12B10" w:rsidP="00E12B10">
            <w:pPr>
              <w:pStyle w:val="TAC"/>
              <w:rPr>
                <w:szCs w:val="18"/>
                <w:lang w:eastAsia="zh-CN"/>
              </w:rPr>
            </w:pPr>
          </w:p>
        </w:tc>
      </w:tr>
      <w:tr w:rsidR="00E12B10" w14:paraId="6D5A6B8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9D0BBA" w14:textId="77777777" w:rsidR="00E12B10" w:rsidRDefault="00E12B10" w:rsidP="00E12B10">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7D7981D"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F37D8E"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249571"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85D642"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98363"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2258A"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56D7ED"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A6932A"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687399"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770B"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EBF41"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CC0DC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9A47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68DBD"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8942F"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980C1"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0D2FFF"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EF73934" w14:textId="77777777" w:rsidR="00E12B10" w:rsidRDefault="00E12B10" w:rsidP="00E12B10">
            <w:pPr>
              <w:pStyle w:val="TAC"/>
              <w:rPr>
                <w:szCs w:val="18"/>
                <w:lang w:eastAsia="zh-CN"/>
              </w:rPr>
            </w:pPr>
            <w:r>
              <w:rPr>
                <w:szCs w:val="18"/>
                <w:lang w:eastAsia="zh-CN"/>
              </w:rPr>
              <w:t>0</w:t>
            </w:r>
          </w:p>
        </w:tc>
      </w:tr>
      <w:tr w:rsidR="00E12B10" w14:paraId="742D8467"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0DD4DE7" w14:textId="77777777" w:rsidR="00E12B10" w:rsidRDefault="00E12B10" w:rsidP="00E12B10">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50261A0"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7EE46" w14:textId="77777777" w:rsidR="00E12B10" w:rsidRDefault="00E12B10" w:rsidP="00E12B10">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92CC147"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FB66E"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067AB2" w14:textId="77777777" w:rsidR="00E12B10" w:rsidRDefault="00E12B10" w:rsidP="00E12B1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09DC540" w14:textId="77777777" w:rsidR="00E12B10" w:rsidRDefault="00E12B10" w:rsidP="00E12B10">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FA4DFC6"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297942"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1DBA03"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475C12E" w14:textId="77777777" w:rsidR="00E12B10" w:rsidRDefault="00E12B10" w:rsidP="00E12B10">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480F579"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6153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79059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97D66"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ACADC2" w14:textId="77777777" w:rsidR="00E12B10" w:rsidRDefault="00E12B10" w:rsidP="00E12B1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92E77B" w14:textId="77777777" w:rsidR="00E12B10" w:rsidRDefault="00E12B10" w:rsidP="00E12B1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BC74B34" w14:textId="77777777" w:rsidR="00E12B10" w:rsidRDefault="00E12B10" w:rsidP="00E12B10">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79CC490" w14:textId="77777777" w:rsidR="00E12B10" w:rsidRDefault="00E12B10" w:rsidP="00E12B10">
            <w:pPr>
              <w:pStyle w:val="TAC"/>
              <w:rPr>
                <w:szCs w:val="18"/>
                <w:lang w:eastAsia="zh-CN"/>
              </w:rPr>
            </w:pPr>
          </w:p>
        </w:tc>
      </w:tr>
      <w:tr w:rsidR="00E12B10" w14:paraId="5B57EE7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13D572F" w14:textId="77777777" w:rsidR="00E12B10" w:rsidRDefault="00E12B10" w:rsidP="00E12B10">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94671F9"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5DBD"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0BCDEF"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E84575"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BD6842"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555BC8"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EDD27"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6DE4E"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6B5EEE"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25AF65"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C694DA"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493CE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04E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287A7"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CAEFED"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634444"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3ED792"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0C0F9" w14:textId="77777777" w:rsidR="00E12B10" w:rsidRDefault="00E12B10" w:rsidP="00E12B10">
            <w:pPr>
              <w:pStyle w:val="TAC"/>
              <w:rPr>
                <w:szCs w:val="18"/>
                <w:lang w:eastAsia="zh-CN"/>
              </w:rPr>
            </w:pPr>
            <w:r>
              <w:rPr>
                <w:szCs w:val="18"/>
                <w:lang w:eastAsia="zh-CN"/>
              </w:rPr>
              <w:t>0</w:t>
            </w:r>
          </w:p>
        </w:tc>
      </w:tr>
      <w:tr w:rsidR="00E12B10" w14:paraId="3BCCB2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65300A"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F0C86C"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45BA71"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0E4769"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FD65020" w14:textId="77777777" w:rsidR="00E12B10" w:rsidRDefault="00E12B10" w:rsidP="00E12B10">
            <w:pPr>
              <w:pStyle w:val="TAC"/>
              <w:rPr>
                <w:szCs w:val="18"/>
                <w:lang w:eastAsia="zh-CN"/>
              </w:rPr>
            </w:pPr>
          </w:p>
        </w:tc>
      </w:tr>
      <w:tr w:rsidR="00E12B10" w14:paraId="77913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E1AD56" w14:textId="77777777" w:rsidR="00E12B10" w:rsidRDefault="00E12B10" w:rsidP="00E12B10">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0AC382E7"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819669"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74005A"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3E5E1A"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ACEA61"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86A65"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30698C1"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1F0BD0"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151364"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959B4C"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73A6BF"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D0DC0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6E9CA"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93C905"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93881B"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D92BA1"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BA5B1"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CC047D8" w14:textId="77777777" w:rsidR="00E12B10" w:rsidRDefault="00E12B10" w:rsidP="00E12B10">
            <w:pPr>
              <w:pStyle w:val="TAC"/>
              <w:rPr>
                <w:szCs w:val="18"/>
                <w:lang w:eastAsia="zh-CN"/>
              </w:rPr>
            </w:pPr>
            <w:r>
              <w:rPr>
                <w:szCs w:val="18"/>
                <w:lang w:eastAsia="zh-CN"/>
              </w:rPr>
              <w:t>0</w:t>
            </w:r>
          </w:p>
        </w:tc>
      </w:tr>
      <w:tr w:rsidR="00E12B10" w14:paraId="5D235F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87C8BDA"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0DD7F9"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36AFD"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2561"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C2E04A" w14:textId="77777777" w:rsidR="00E12B10" w:rsidRDefault="00E12B10" w:rsidP="00E12B10">
            <w:pPr>
              <w:pStyle w:val="TAC"/>
              <w:rPr>
                <w:szCs w:val="18"/>
                <w:lang w:eastAsia="zh-CN"/>
              </w:rPr>
            </w:pPr>
          </w:p>
        </w:tc>
      </w:tr>
      <w:tr w:rsidR="00E12B10" w14:paraId="19C8659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12140C2" w14:textId="77777777" w:rsidR="00E12B10" w:rsidRDefault="00E12B10" w:rsidP="00E12B10">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3BE110A"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A02D"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2D9545"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C4575F"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8D982"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D5620"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FDD3E0"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B638CE"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ADF734"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F13A7E"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DBAE1"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7320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77D7A"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5950C"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3E480"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51AEA2"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5562C"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E776E1" w14:textId="77777777" w:rsidR="00E12B10" w:rsidRDefault="00E12B10" w:rsidP="00E12B10">
            <w:pPr>
              <w:pStyle w:val="TAC"/>
              <w:rPr>
                <w:szCs w:val="18"/>
                <w:lang w:eastAsia="zh-CN"/>
              </w:rPr>
            </w:pPr>
            <w:r>
              <w:rPr>
                <w:szCs w:val="18"/>
                <w:lang w:eastAsia="zh-CN"/>
              </w:rPr>
              <w:t>0</w:t>
            </w:r>
          </w:p>
        </w:tc>
      </w:tr>
      <w:tr w:rsidR="00E12B10" w14:paraId="3059695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7EF1AA4"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DE0EA"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A5AF4"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503CD9"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E3B347D" w14:textId="77777777" w:rsidR="00E12B10" w:rsidRDefault="00E12B10" w:rsidP="00E12B10">
            <w:pPr>
              <w:pStyle w:val="TAC"/>
              <w:rPr>
                <w:szCs w:val="18"/>
                <w:lang w:eastAsia="zh-CN"/>
              </w:rPr>
            </w:pPr>
          </w:p>
        </w:tc>
      </w:tr>
      <w:tr w:rsidR="00E12B10" w14:paraId="2CD182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2BF956" w14:textId="77777777" w:rsidR="00E12B10" w:rsidRDefault="00E12B10" w:rsidP="00E12B10">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3F094F4E"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342EF0"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99197"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5336FA"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710EF4"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57837A"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BBB2E"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28C812"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05E1D"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7756E1"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4CAF23"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78A6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6B16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141B1"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020BC1"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89A689"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68AD2"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C864D9" w14:textId="77777777" w:rsidR="00E12B10" w:rsidRDefault="00E12B10" w:rsidP="00E12B10">
            <w:pPr>
              <w:pStyle w:val="TAC"/>
              <w:rPr>
                <w:szCs w:val="18"/>
                <w:lang w:eastAsia="zh-CN"/>
              </w:rPr>
            </w:pPr>
            <w:r>
              <w:rPr>
                <w:szCs w:val="18"/>
                <w:lang w:eastAsia="zh-CN"/>
              </w:rPr>
              <w:t>0</w:t>
            </w:r>
          </w:p>
        </w:tc>
      </w:tr>
      <w:tr w:rsidR="00E12B10" w14:paraId="37808C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C76B616"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345EE1"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8C55E"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862B8"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5FEFD4" w14:textId="77777777" w:rsidR="00E12B10" w:rsidRDefault="00E12B10" w:rsidP="00E12B10">
            <w:pPr>
              <w:pStyle w:val="TAC"/>
              <w:rPr>
                <w:szCs w:val="18"/>
                <w:lang w:eastAsia="zh-CN"/>
              </w:rPr>
            </w:pPr>
          </w:p>
        </w:tc>
      </w:tr>
      <w:tr w:rsidR="00E12B10" w14:paraId="5C74E30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8F12E2" w14:textId="77777777" w:rsidR="00E12B10" w:rsidRDefault="00E12B10" w:rsidP="00E12B10">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0D45532"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D54AFC"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A8E00"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16516C"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E514A"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C12814"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2B4778"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61AABC"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DFD254"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4A6CD"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CFC87C"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4B17D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F327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F7CAF"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7F18AC"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E242D2"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A3EF1"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BD766D" w14:textId="77777777" w:rsidR="00E12B10" w:rsidRDefault="00E12B10" w:rsidP="00E12B10">
            <w:pPr>
              <w:pStyle w:val="TAC"/>
              <w:rPr>
                <w:szCs w:val="18"/>
                <w:lang w:eastAsia="zh-CN"/>
              </w:rPr>
            </w:pPr>
            <w:r>
              <w:rPr>
                <w:szCs w:val="18"/>
                <w:lang w:eastAsia="zh-CN"/>
              </w:rPr>
              <w:t>0</w:t>
            </w:r>
          </w:p>
        </w:tc>
      </w:tr>
      <w:tr w:rsidR="00E12B10" w14:paraId="5C5DC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365C90"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89C2B3"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F2452"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128B8"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23E6E5" w14:textId="77777777" w:rsidR="00E12B10" w:rsidRDefault="00E12B10" w:rsidP="00E12B10">
            <w:pPr>
              <w:pStyle w:val="TAC"/>
              <w:rPr>
                <w:szCs w:val="18"/>
                <w:lang w:eastAsia="zh-CN"/>
              </w:rPr>
            </w:pPr>
          </w:p>
        </w:tc>
      </w:tr>
      <w:tr w:rsidR="00E12B10" w14:paraId="6913AD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A9C166" w14:textId="77777777" w:rsidR="00E12B10" w:rsidRDefault="00E12B10" w:rsidP="00E12B10">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F6D15B5"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AEAD"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C7E83A"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2500EA"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0F6FC"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0038D"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05288B"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F11AC3"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9C8281"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77CA2"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8530B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B8CF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CA6F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D4E03"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967021"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586DD2"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79D4E0"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2E86912" w14:textId="77777777" w:rsidR="00E12B10" w:rsidRDefault="00E12B10" w:rsidP="00E12B10">
            <w:pPr>
              <w:pStyle w:val="TAC"/>
              <w:rPr>
                <w:szCs w:val="18"/>
                <w:lang w:eastAsia="zh-CN"/>
              </w:rPr>
            </w:pPr>
            <w:r>
              <w:rPr>
                <w:szCs w:val="18"/>
                <w:lang w:eastAsia="zh-CN"/>
              </w:rPr>
              <w:t>0</w:t>
            </w:r>
          </w:p>
        </w:tc>
      </w:tr>
      <w:tr w:rsidR="00E12B10" w14:paraId="5F144C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EA8F06"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7DAF0C"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13F58"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7E0AB"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DD2E7D3" w14:textId="77777777" w:rsidR="00E12B10" w:rsidRDefault="00E12B10" w:rsidP="00E12B10">
            <w:pPr>
              <w:pStyle w:val="TAC"/>
              <w:rPr>
                <w:szCs w:val="18"/>
                <w:lang w:eastAsia="zh-CN"/>
              </w:rPr>
            </w:pPr>
          </w:p>
        </w:tc>
      </w:tr>
      <w:tr w:rsidR="00E12B10" w14:paraId="41763B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B8D2CC" w14:textId="77777777" w:rsidR="00E12B10" w:rsidRDefault="00E12B10" w:rsidP="00E12B10">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57BA2EA" w14:textId="77777777" w:rsidR="00E12B10" w:rsidRDefault="00E12B10" w:rsidP="00E12B10">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DDCD"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BABF70"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F0DD9"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D3065D"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A7F107"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D6922D"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B2B31E"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8E7FE3"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CCCFDB"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4EB45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A294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E77C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054E0E"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90543E"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FC8A3E"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03D73"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521ED9" w14:textId="77777777" w:rsidR="00E12B10" w:rsidRDefault="00E12B10" w:rsidP="00E12B10">
            <w:pPr>
              <w:pStyle w:val="TAC"/>
              <w:rPr>
                <w:szCs w:val="18"/>
                <w:lang w:eastAsia="zh-CN"/>
              </w:rPr>
            </w:pPr>
            <w:r>
              <w:rPr>
                <w:szCs w:val="18"/>
                <w:lang w:eastAsia="zh-CN"/>
              </w:rPr>
              <w:t>0</w:t>
            </w:r>
          </w:p>
        </w:tc>
      </w:tr>
      <w:tr w:rsidR="00E12B10" w14:paraId="7AFA3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FE5124A"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FB8703"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747BE"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83312" w14:textId="77777777" w:rsidR="00E12B10" w:rsidRDefault="00E12B10" w:rsidP="00E12B10">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59BF45B" w14:textId="77777777" w:rsidR="00E12B10" w:rsidRDefault="00E12B10" w:rsidP="00E12B10">
            <w:pPr>
              <w:pStyle w:val="TAC"/>
              <w:rPr>
                <w:szCs w:val="18"/>
                <w:lang w:eastAsia="zh-CN"/>
              </w:rPr>
            </w:pPr>
          </w:p>
        </w:tc>
      </w:tr>
      <w:tr w:rsidR="00E12B10" w14:paraId="4015DB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2E224C" w14:textId="77777777" w:rsidR="00E12B10" w:rsidRDefault="00E12B10" w:rsidP="00E12B10">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40E6B0A0" w14:textId="77777777" w:rsidR="00E12B10" w:rsidRDefault="00E12B10" w:rsidP="00E12B10">
            <w:pPr>
              <w:pStyle w:val="TAC"/>
              <w:rPr>
                <w:szCs w:val="18"/>
              </w:rPr>
            </w:pPr>
            <w:r>
              <w:rPr>
                <w:szCs w:val="18"/>
              </w:rPr>
              <w:t>CA_n66A-n260A</w:t>
            </w:r>
          </w:p>
          <w:p w14:paraId="6D12BD11" w14:textId="77777777" w:rsidR="00E12B10" w:rsidRDefault="00E12B10" w:rsidP="00E12B10">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2EC384E" w14:textId="77777777" w:rsidR="00E12B10" w:rsidRDefault="00E12B10" w:rsidP="00E12B10">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8B704"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D1F484"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E3130"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D1D1FC"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17854"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2208CE"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B89BF5"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43C6AA"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295E99"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ECA5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45D66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01DD7"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C59FD1"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90DF2F"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CEC1C7"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ECAF82" w14:textId="77777777" w:rsidR="00E12B10" w:rsidRDefault="00E12B10" w:rsidP="00E12B10">
            <w:pPr>
              <w:pStyle w:val="TAC"/>
              <w:rPr>
                <w:szCs w:val="18"/>
                <w:lang w:eastAsia="zh-CN"/>
              </w:rPr>
            </w:pPr>
            <w:r>
              <w:rPr>
                <w:rFonts w:cs="Arial"/>
                <w:szCs w:val="18"/>
                <w:lang w:val="en-US" w:eastAsia="zh-CN"/>
              </w:rPr>
              <w:t>0</w:t>
            </w:r>
          </w:p>
        </w:tc>
      </w:tr>
      <w:tr w:rsidR="00E12B10" w14:paraId="207D27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891BF7"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0293EC"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17943" w14:textId="77777777" w:rsidR="00E12B10" w:rsidRDefault="00E12B10" w:rsidP="00E12B10">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C5BF7A" w14:textId="77777777" w:rsidR="00E12B10" w:rsidRDefault="00E12B10" w:rsidP="00E12B10">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784F97BD" w14:textId="77777777" w:rsidR="00E12B10" w:rsidRDefault="00E12B10" w:rsidP="00E12B10">
            <w:pPr>
              <w:pStyle w:val="TAC"/>
              <w:rPr>
                <w:szCs w:val="18"/>
                <w:lang w:eastAsia="zh-CN"/>
              </w:rPr>
            </w:pPr>
          </w:p>
        </w:tc>
      </w:tr>
      <w:tr w:rsidR="00E12B10" w14:paraId="48E639D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63D3E4" w14:textId="77777777" w:rsidR="00E12B10" w:rsidRDefault="00E12B10" w:rsidP="00E12B10">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1CC4D973" w14:textId="77777777" w:rsidR="00E12B10" w:rsidRDefault="00E12B10" w:rsidP="00E12B10">
            <w:pPr>
              <w:pStyle w:val="TAC"/>
              <w:rPr>
                <w:szCs w:val="18"/>
              </w:rPr>
            </w:pPr>
            <w:r>
              <w:rPr>
                <w:szCs w:val="18"/>
              </w:rPr>
              <w:t>CA_n66A-n260A</w:t>
            </w:r>
          </w:p>
          <w:p w14:paraId="46D6E1ED" w14:textId="77777777" w:rsidR="00E12B10" w:rsidRDefault="00E12B10" w:rsidP="00E12B10">
            <w:pPr>
              <w:pStyle w:val="TAC"/>
              <w:rPr>
                <w:szCs w:val="18"/>
              </w:rPr>
            </w:pPr>
            <w:r>
              <w:rPr>
                <w:szCs w:val="18"/>
              </w:rPr>
              <w:t>CA_n66A-n260G</w:t>
            </w:r>
          </w:p>
          <w:p w14:paraId="3CA61013" w14:textId="77777777" w:rsidR="00E12B10" w:rsidRDefault="00E12B10" w:rsidP="00E12B10">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9C36D9C"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0E92A"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0DD4E3"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ACE022"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F3FC2"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DDD34A"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9FF813D"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0E0CAD"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092B14"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67D2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BB0CD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77FB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CA9B6"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79776"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6A7CBB"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FFD3C"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E29E79" w14:textId="77777777" w:rsidR="00E12B10" w:rsidRDefault="00E12B10" w:rsidP="00E12B10">
            <w:pPr>
              <w:pStyle w:val="TAC"/>
              <w:rPr>
                <w:szCs w:val="18"/>
                <w:lang w:eastAsia="zh-CN"/>
              </w:rPr>
            </w:pPr>
            <w:r>
              <w:rPr>
                <w:rFonts w:cs="Arial"/>
                <w:szCs w:val="18"/>
                <w:lang w:val="en-US" w:eastAsia="zh-CN"/>
              </w:rPr>
              <w:t>0</w:t>
            </w:r>
          </w:p>
        </w:tc>
      </w:tr>
      <w:tr w:rsidR="00E12B10" w14:paraId="169042D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34685B6"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47A54"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58883"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62D292" w14:textId="77777777" w:rsidR="00E12B10" w:rsidRDefault="00E12B10" w:rsidP="00E12B10">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123501BC" w14:textId="77777777" w:rsidR="00E12B10" w:rsidRDefault="00E12B10" w:rsidP="00E12B10">
            <w:pPr>
              <w:pStyle w:val="TAC"/>
              <w:rPr>
                <w:szCs w:val="18"/>
                <w:lang w:eastAsia="zh-CN"/>
              </w:rPr>
            </w:pPr>
          </w:p>
        </w:tc>
      </w:tr>
      <w:tr w:rsidR="00E12B10" w14:paraId="092765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611F21" w14:textId="77777777" w:rsidR="00E12B10" w:rsidRDefault="00E12B10" w:rsidP="00E12B10">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23F3F37B" w14:textId="77777777" w:rsidR="00E12B10" w:rsidRDefault="00E12B10" w:rsidP="00E12B10">
            <w:pPr>
              <w:pStyle w:val="TAC"/>
              <w:rPr>
                <w:szCs w:val="18"/>
              </w:rPr>
            </w:pPr>
            <w:r>
              <w:rPr>
                <w:szCs w:val="18"/>
              </w:rPr>
              <w:t>CA_n66A-n260A</w:t>
            </w:r>
          </w:p>
          <w:p w14:paraId="60D07BE4" w14:textId="77777777" w:rsidR="00E12B10" w:rsidRDefault="00E12B10" w:rsidP="00E12B10">
            <w:pPr>
              <w:pStyle w:val="TAC"/>
              <w:rPr>
                <w:szCs w:val="18"/>
              </w:rPr>
            </w:pPr>
            <w:r>
              <w:rPr>
                <w:szCs w:val="18"/>
              </w:rPr>
              <w:t>CA_n66A-n260G</w:t>
            </w:r>
          </w:p>
          <w:p w14:paraId="392DBB3C" w14:textId="77777777" w:rsidR="00E12B10" w:rsidRDefault="00E12B10" w:rsidP="00E12B10">
            <w:pPr>
              <w:pStyle w:val="TAC"/>
              <w:rPr>
                <w:szCs w:val="18"/>
              </w:rPr>
            </w:pPr>
            <w:r>
              <w:rPr>
                <w:szCs w:val="18"/>
              </w:rPr>
              <w:t>CA_n66A-n260H</w:t>
            </w:r>
          </w:p>
          <w:p w14:paraId="2A74CBBC" w14:textId="77777777" w:rsidR="00E12B10" w:rsidRDefault="00E12B10" w:rsidP="00E12B10">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B8A417"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7BFA6C"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42C293"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2F43DC"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4B538C"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D0E8D0"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80744A"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FA171F"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55CABE"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4FA3A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531B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0948A"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9F5D48"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A6342"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4E951E"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BB9E4E"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4B4DA4B" w14:textId="77777777" w:rsidR="00E12B10" w:rsidRDefault="00E12B10" w:rsidP="00E12B10">
            <w:pPr>
              <w:pStyle w:val="TAC"/>
              <w:rPr>
                <w:szCs w:val="18"/>
                <w:lang w:eastAsia="zh-CN"/>
              </w:rPr>
            </w:pPr>
            <w:r>
              <w:rPr>
                <w:rFonts w:cs="Arial"/>
                <w:szCs w:val="18"/>
                <w:lang w:val="en-US" w:eastAsia="zh-CN"/>
              </w:rPr>
              <w:t>0</w:t>
            </w:r>
          </w:p>
        </w:tc>
      </w:tr>
      <w:tr w:rsidR="00E12B10" w14:paraId="0ECAF07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7789122"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649945"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8D6B0"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10A10" w14:textId="77777777" w:rsidR="00E12B10" w:rsidRDefault="00E12B10" w:rsidP="00E12B10">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445BBF69" w14:textId="77777777" w:rsidR="00E12B10" w:rsidRDefault="00E12B10" w:rsidP="00E12B10">
            <w:pPr>
              <w:pStyle w:val="TAC"/>
              <w:rPr>
                <w:szCs w:val="18"/>
                <w:lang w:eastAsia="zh-CN"/>
              </w:rPr>
            </w:pPr>
          </w:p>
        </w:tc>
      </w:tr>
      <w:tr w:rsidR="00E12B10" w14:paraId="29CF6F9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76FBF7" w14:textId="77777777" w:rsidR="00E12B10" w:rsidRDefault="00E12B10" w:rsidP="00E12B10">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1ACEF32" w14:textId="77777777" w:rsidR="00E12B10" w:rsidRDefault="00E12B10" w:rsidP="00E12B10">
            <w:pPr>
              <w:pStyle w:val="TAC"/>
              <w:rPr>
                <w:szCs w:val="18"/>
              </w:rPr>
            </w:pPr>
            <w:r>
              <w:rPr>
                <w:szCs w:val="18"/>
              </w:rPr>
              <w:t>CA_n66A-n260A</w:t>
            </w:r>
          </w:p>
          <w:p w14:paraId="42614168" w14:textId="77777777" w:rsidR="00E12B10" w:rsidRDefault="00E12B10" w:rsidP="00E12B10">
            <w:pPr>
              <w:pStyle w:val="TAC"/>
              <w:rPr>
                <w:szCs w:val="18"/>
              </w:rPr>
            </w:pPr>
            <w:r>
              <w:rPr>
                <w:szCs w:val="18"/>
              </w:rPr>
              <w:t>CA_n66A-n260G</w:t>
            </w:r>
          </w:p>
          <w:p w14:paraId="2817105E" w14:textId="77777777" w:rsidR="00E12B10" w:rsidRDefault="00E12B10" w:rsidP="00E12B10">
            <w:pPr>
              <w:pStyle w:val="TAC"/>
              <w:rPr>
                <w:szCs w:val="18"/>
              </w:rPr>
            </w:pPr>
            <w:r>
              <w:rPr>
                <w:szCs w:val="18"/>
              </w:rPr>
              <w:t>CA_n66A-n260H</w:t>
            </w:r>
          </w:p>
          <w:p w14:paraId="17DBBAF8" w14:textId="77777777" w:rsidR="00E12B10" w:rsidRDefault="00E12B10" w:rsidP="00E12B10">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A0873F"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15CD9"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03A5F5"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027986"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CFB80"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490DAE"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E9E2E"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73FF9"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E17A4"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6D9C6F"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172E7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5E311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D4EF8"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1B21E2"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EFD83C"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473676"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011D57" w14:textId="77777777" w:rsidR="00E12B10" w:rsidRDefault="00E12B10" w:rsidP="00E12B10">
            <w:pPr>
              <w:pStyle w:val="TAC"/>
              <w:rPr>
                <w:szCs w:val="18"/>
                <w:lang w:eastAsia="zh-CN"/>
              </w:rPr>
            </w:pPr>
            <w:r>
              <w:rPr>
                <w:rFonts w:cs="Arial"/>
                <w:szCs w:val="18"/>
                <w:lang w:val="en-US" w:eastAsia="zh-CN"/>
              </w:rPr>
              <w:t>0</w:t>
            </w:r>
          </w:p>
        </w:tc>
      </w:tr>
      <w:tr w:rsidR="00E12B10" w14:paraId="29D5A5B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F8DDA8"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75C3BCB"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E9257"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10B44" w14:textId="77777777" w:rsidR="00E12B10" w:rsidRDefault="00E12B10" w:rsidP="00E12B10">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6E4A0CB0" w14:textId="77777777" w:rsidR="00E12B10" w:rsidRDefault="00E12B10" w:rsidP="00E12B10">
            <w:pPr>
              <w:pStyle w:val="TAC"/>
              <w:rPr>
                <w:szCs w:val="18"/>
                <w:lang w:eastAsia="zh-CN"/>
              </w:rPr>
            </w:pPr>
          </w:p>
        </w:tc>
      </w:tr>
      <w:tr w:rsidR="00E12B10" w14:paraId="22731B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444096C" w14:textId="77777777" w:rsidR="00E12B10" w:rsidRDefault="00E12B10" w:rsidP="00E12B10">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12A2BD5" w14:textId="77777777" w:rsidR="00E12B10" w:rsidRDefault="00E12B10" w:rsidP="00E12B10">
            <w:pPr>
              <w:pStyle w:val="TAC"/>
              <w:rPr>
                <w:szCs w:val="18"/>
              </w:rPr>
            </w:pPr>
            <w:r>
              <w:rPr>
                <w:szCs w:val="18"/>
              </w:rPr>
              <w:t>CA_n66A-n260A</w:t>
            </w:r>
          </w:p>
          <w:p w14:paraId="09E05BAE" w14:textId="77777777" w:rsidR="00E12B10" w:rsidRDefault="00E12B10" w:rsidP="00E12B10">
            <w:pPr>
              <w:pStyle w:val="TAC"/>
              <w:rPr>
                <w:szCs w:val="18"/>
              </w:rPr>
            </w:pPr>
            <w:r>
              <w:rPr>
                <w:szCs w:val="18"/>
              </w:rPr>
              <w:t>CA_n66A-n260G</w:t>
            </w:r>
          </w:p>
          <w:p w14:paraId="7F29D8C1" w14:textId="77777777" w:rsidR="00E12B10" w:rsidRDefault="00E12B10" w:rsidP="00E12B10">
            <w:pPr>
              <w:pStyle w:val="TAC"/>
              <w:rPr>
                <w:szCs w:val="18"/>
              </w:rPr>
            </w:pPr>
            <w:r>
              <w:rPr>
                <w:szCs w:val="18"/>
              </w:rPr>
              <w:t>CA_n66A-n260H</w:t>
            </w:r>
          </w:p>
          <w:p w14:paraId="036D6D50" w14:textId="77777777" w:rsidR="00E12B10" w:rsidRDefault="00E12B10" w:rsidP="00E12B10">
            <w:pPr>
              <w:pStyle w:val="TAC"/>
              <w:rPr>
                <w:szCs w:val="18"/>
              </w:rPr>
            </w:pPr>
            <w:r>
              <w:rPr>
                <w:szCs w:val="18"/>
              </w:rPr>
              <w:t>CA_n66A-n260I</w:t>
            </w:r>
          </w:p>
          <w:p w14:paraId="180739A8" w14:textId="77777777" w:rsidR="00E12B10" w:rsidRDefault="00E12B10" w:rsidP="00E12B10">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83BA038"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E7B67"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51104F"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B8423"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38F99A"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C35FB"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3F9807"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B8271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FD846"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D8BD22"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CBB0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0218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125EE2"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CEB1BC"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854487"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A2B09B"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5E01AD" w14:textId="77777777" w:rsidR="00E12B10" w:rsidRDefault="00E12B10" w:rsidP="00E12B10">
            <w:pPr>
              <w:pStyle w:val="TAC"/>
              <w:rPr>
                <w:szCs w:val="18"/>
                <w:lang w:eastAsia="zh-CN"/>
              </w:rPr>
            </w:pPr>
            <w:r>
              <w:rPr>
                <w:rFonts w:cs="Arial"/>
                <w:szCs w:val="18"/>
                <w:lang w:val="en-US" w:eastAsia="zh-CN"/>
              </w:rPr>
              <w:t>0</w:t>
            </w:r>
          </w:p>
        </w:tc>
      </w:tr>
      <w:tr w:rsidR="00E12B10" w14:paraId="69E8F4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FC3652"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BCA9A7"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5388B"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171446" w14:textId="77777777" w:rsidR="00E12B10" w:rsidRDefault="00E12B10" w:rsidP="00E12B10">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7718ADC" w14:textId="77777777" w:rsidR="00E12B10" w:rsidRDefault="00E12B10" w:rsidP="00E12B10">
            <w:pPr>
              <w:pStyle w:val="TAC"/>
              <w:rPr>
                <w:szCs w:val="18"/>
                <w:lang w:eastAsia="zh-CN"/>
              </w:rPr>
            </w:pPr>
          </w:p>
        </w:tc>
      </w:tr>
      <w:tr w:rsidR="00E12B10" w14:paraId="55086DB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E7D0FF" w14:textId="77777777" w:rsidR="00E12B10" w:rsidRDefault="00E12B10" w:rsidP="00E12B10">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0498F8A" w14:textId="77777777" w:rsidR="00E12B10" w:rsidRDefault="00E12B10" w:rsidP="00E12B10">
            <w:pPr>
              <w:pStyle w:val="TAC"/>
              <w:rPr>
                <w:szCs w:val="18"/>
              </w:rPr>
            </w:pPr>
            <w:r>
              <w:rPr>
                <w:szCs w:val="18"/>
              </w:rPr>
              <w:t>CA_n66A-n260A</w:t>
            </w:r>
          </w:p>
          <w:p w14:paraId="01149739" w14:textId="77777777" w:rsidR="00E12B10" w:rsidRDefault="00E12B10" w:rsidP="00E12B10">
            <w:pPr>
              <w:pStyle w:val="TAC"/>
              <w:rPr>
                <w:szCs w:val="18"/>
              </w:rPr>
            </w:pPr>
            <w:r>
              <w:rPr>
                <w:szCs w:val="18"/>
              </w:rPr>
              <w:t>CA_n66A-n260G</w:t>
            </w:r>
          </w:p>
          <w:p w14:paraId="0DFA2360" w14:textId="77777777" w:rsidR="00E12B10" w:rsidRDefault="00E12B10" w:rsidP="00E12B10">
            <w:pPr>
              <w:pStyle w:val="TAC"/>
              <w:rPr>
                <w:szCs w:val="18"/>
              </w:rPr>
            </w:pPr>
            <w:r>
              <w:rPr>
                <w:szCs w:val="18"/>
              </w:rPr>
              <w:t>CA_n66A-n260H</w:t>
            </w:r>
          </w:p>
          <w:p w14:paraId="502BE029" w14:textId="77777777" w:rsidR="00E12B10" w:rsidRDefault="00E12B10" w:rsidP="00E12B10">
            <w:pPr>
              <w:pStyle w:val="TAC"/>
              <w:rPr>
                <w:szCs w:val="18"/>
              </w:rPr>
            </w:pPr>
            <w:r>
              <w:rPr>
                <w:szCs w:val="18"/>
              </w:rPr>
              <w:t>CA_n66A-n260I</w:t>
            </w:r>
          </w:p>
          <w:p w14:paraId="3E435269" w14:textId="77777777" w:rsidR="00E12B10" w:rsidRDefault="00E12B10" w:rsidP="00E12B10">
            <w:pPr>
              <w:pStyle w:val="TAC"/>
              <w:rPr>
                <w:szCs w:val="18"/>
              </w:rPr>
            </w:pPr>
            <w:r>
              <w:rPr>
                <w:szCs w:val="18"/>
              </w:rPr>
              <w:t>CA_n66A-n260K</w:t>
            </w:r>
          </w:p>
          <w:p w14:paraId="37BD4948" w14:textId="77777777" w:rsidR="00E12B10" w:rsidRDefault="00E12B10" w:rsidP="00E12B10">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3B11F67"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0EA0DC"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3E0E3B"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B4E672"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F9644D"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89C359"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182464"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39024B"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19DBB9"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F384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EFB19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DFDD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F5235"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18AD4"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B7BD1C"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EA9B3"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20F94A" w14:textId="77777777" w:rsidR="00E12B10" w:rsidRDefault="00E12B10" w:rsidP="00E12B10">
            <w:pPr>
              <w:pStyle w:val="TAC"/>
              <w:rPr>
                <w:szCs w:val="18"/>
                <w:lang w:eastAsia="zh-CN"/>
              </w:rPr>
            </w:pPr>
            <w:r>
              <w:rPr>
                <w:rFonts w:cs="Arial"/>
                <w:szCs w:val="18"/>
                <w:lang w:val="en-US" w:eastAsia="zh-CN"/>
              </w:rPr>
              <w:t>0</w:t>
            </w:r>
          </w:p>
        </w:tc>
      </w:tr>
      <w:tr w:rsidR="00E12B10" w14:paraId="031A57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66CE0B"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FB426D"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045E8"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6CE38" w14:textId="77777777" w:rsidR="00E12B10" w:rsidRDefault="00E12B10" w:rsidP="00E12B10">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051F46A" w14:textId="77777777" w:rsidR="00E12B10" w:rsidRDefault="00E12B10" w:rsidP="00E12B10">
            <w:pPr>
              <w:pStyle w:val="TAC"/>
              <w:rPr>
                <w:szCs w:val="18"/>
                <w:lang w:eastAsia="zh-CN"/>
              </w:rPr>
            </w:pPr>
          </w:p>
        </w:tc>
      </w:tr>
      <w:tr w:rsidR="00E12B10" w14:paraId="6EFD4E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9EB723" w14:textId="77777777" w:rsidR="00E12B10" w:rsidRDefault="00E12B10" w:rsidP="00E12B10">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77E4828B" w14:textId="77777777" w:rsidR="00E12B10" w:rsidRDefault="00E12B10" w:rsidP="00E12B10">
            <w:pPr>
              <w:pStyle w:val="TAC"/>
              <w:rPr>
                <w:szCs w:val="18"/>
              </w:rPr>
            </w:pPr>
            <w:r>
              <w:rPr>
                <w:szCs w:val="18"/>
              </w:rPr>
              <w:t>CA_n66A-n260A</w:t>
            </w:r>
          </w:p>
          <w:p w14:paraId="1471149F" w14:textId="77777777" w:rsidR="00E12B10" w:rsidRDefault="00E12B10" w:rsidP="00E12B10">
            <w:pPr>
              <w:pStyle w:val="TAC"/>
              <w:rPr>
                <w:szCs w:val="18"/>
              </w:rPr>
            </w:pPr>
            <w:r>
              <w:rPr>
                <w:szCs w:val="18"/>
              </w:rPr>
              <w:t>CA_n66A-n260G</w:t>
            </w:r>
          </w:p>
          <w:p w14:paraId="5130D0A2" w14:textId="77777777" w:rsidR="00E12B10" w:rsidRDefault="00E12B10" w:rsidP="00E12B10">
            <w:pPr>
              <w:pStyle w:val="TAC"/>
              <w:rPr>
                <w:szCs w:val="18"/>
              </w:rPr>
            </w:pPr>
            <w:r>
              <w:rPr>
                <w:szCs w:val="18"/>
              </w:rPr>
              <w:t>CA_n66A-n260H</w:t>
            </w:r>
          </w:p>
          <w:p w14:paraId="58C0AB85" w14:textId="77777777" w:rsidR="00E12B10" w:rsidRDefault="00E12B10" w:rsidP="00E12B10">
            <w:pPr>
              <w:pStyle w:val="TAC"/>
              <w:rPr>
                <w:szCs w:val="18"/>
              </w:rPr>
            </w:pPr>
            <w:r>
              <w:rPr>
                <w:szCs w:val="18"/>
              </w:rPr>
              <w:t>CA_n66A-n260I</w:t>
            </w:r>
          </w:p>
          <w:p w14:paraId="7280F0E5" w14:textId="77777777" w:rsidR="00E12B10" w:rsidRDefault="00E12B10" w:rsidP="00E12B10">
            <w:pPr>
              <w:pStyle w:val="TAC"/>
              <w:rPr>
                <w:szCs w:val="18"/>
              </w:rPr>
            </w:pPr>
            <w:r>
              <w:rPr>
                <w:szCs w:val="18"/>
              </w:rPr>
              <w:t>CA_n66A-n260K</w:t>
            </w:r>
          </w:p>
          <w:p w14:paraId="57A66A64" w14:textId="77777777" w:rsidR="00E12B10" w:rsidRDefault="00E12B10" w:rsidP="00E12B10">
            <w:pPr>
              <w:pStyle w:val="TAC"/>
              <w:rPr>
                <w:szCs w:val="18"/>
              </w:rPr>
            </w:pPr>
            <w:r>
              <w:rPr>
                <w:szCs w:val="18"/>
              </w:rPr>
              <w:t>CA_n66A-n260L</w:t>
            </w:r>
          </w:p>
          <w:p w14:paraId="264C5911" w14:textId="77777777" w:rsidR="00E12B10" w:rsidRDefault="00E12B10" w:rsidP="00E12B10">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A01B9BD"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F7C54"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914EE0"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8BAF3C"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E4BB1"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A964C" w14:textId="77777777" w:rsidR="00E12B10" w:rsidRDefault="00E12B10" w:rsidP="00E12B10">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A4C904"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C0450A"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57F60"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9471B2"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DAA21D"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A147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00295"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FAFD071"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C4F61"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DDE4ED"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A423C6" w14:textId="77777777" w:rsidR="00E12B10" w:rsidRDefault="00E12B10" w:rsidP="00E12B10">
            <w:pPr>
              <w:pStyle w:val="TAC"/>
              <w:rPr>
                <w:szCs w:val="18"/>
                <w:lang w:eastAsia="zh-CN"/>
              </w:rPr>
            </w:pPr>
            <w:r>
              <w:rPr>
                <w:rFonts w:cs="Arial"/>
                <w:szCs w:val="18"/>
                <w:lang w:val="en-US" w:eastAsia="zh-CN"/>
              </w:rPr>
              <w:t>0</w:t>
            </w:r>
          </w:p>
        </w:tc>
      </w:tr>
      <w:tr w:rsidR="00E12B10" w14:paraId="2245C5E8" w14:textId="77777777" w:rsidTr="00583F5C">
        <w:trPr>
          <w:trHeight w:val="187"/>
          <w:jc w:val="center"/>
        </w:trPr>
        <w:tc>
          <w:tcPr>
            <w:tcW w:w="1549" w:type="dxa"/>
            <w:tcBorders>
              <w:top w:val="nil"/>
              <w:left w:val="single" w:sz="4" w:space="0" w:color="auto"/>
              <w:bottom w:val="nil"/>
              <w:right w:val="single" w:sz="4" w:space="0" w:color="auto"/>
            </w:tcBorders>
          </w:tcPr>
          <w:p w14:paraId="06B1C50E"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CE15EE8"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2ECA9"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DC4F9" w14:textId="77777777" w:rsidR="00E12B10" w:rsidRDefault="00E12B10" w:rsidP="00E12B10">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20BA3311" w14:textId="77777777" w:rsidR="00E12B10" w:rsidRDefault="00E12B10" w:rsidP="00E12B10">
            <w:pPr>
              <w:pStyle w:val="TAC"/>
              <w:rPr>
                <w:szCs w:val="18"/>
                <w:lang w:eastAsia="zh-CN"/>
              </w:rPr>
            </w:pPr>
          </w:p>
        </w:tc>
      </w:tr>
      <w:tr w:rsidR="00E12B10" w14:paraId="656BF542" w14:textId="77777777" w:rsidTr="00583F5C">
        <w:trPr>
          <w:trHeight w:val="187"/>
          <w:jc w:val="center"/>
        </w:trPr>
        <w:tc>
          <w:tcPr>
            <w:tcW w:w="1549" w:type="dxa"/>
            <w:tcBorders>
              <w:top w:val="nil"/>
              <w:left w:val="single" w:sz="4" w:space="0" w:color="auto"/>
              <w:bottom w:val="nil"/>
              <w:right w:val="single" w:sz="4" w:space="0" w:color="auto"/>
            </w:tcBorders>
            <w:hideMark/>
          </w:tcPr>
          <w:p w14:paraId="69C607A1"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D1FAE16" w14:textId="77777777" w:rsidR="00E12B10" w:rsidRDefault="00E12B10" w:rsidP="00E12B10">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36672D5" w14:textId="77777777" w:rsidR="00E12B10" w:rsidRDefault="00E12B10" w:rsidP="00E12B10">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504480"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60A45C"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8E50AA"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B94B52"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8B6028" w14:textId="77777777" w:rsidR="00E12B10" w:rsidRDefault="00E12B10" w:rsidP="00E12B10">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4B06E" w14:textId="77777777" w:rsidR="00E12B10" w:rsidRDefault="00E12B10" w:rsidP="00E12B10">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2133E5"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D09A0D"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B2D7F7"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13E04A"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0749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D67D16"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896492"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E41BFD"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2A8EE"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E77B24" w14:textId="77777777" w:rsidR="00E12B10" w:rsidRDefault="00E12B10" w:rsidP="00E12B10">
            <w:pPr>
              <w:pStyle w:val="TAC"/>
              <w:rPr>
                <w:szCs w:val="18"/>
                <w:lang w:val="en-US" w:eastAsia="zh-CN"/>
              </w:rPr>
            </w:pPr>
            <w:r>
              <w:rPr>
                <w:szCs w:val="18"/>
                <w:lang w:val="en-US" w:eastAsia="zh-CN"/>
              </w:rPr>
              <w:t>1</w:t>
            </w:r>
          </w:p>
        </w:tc>
      </w:tr>
      <w:tr w:rsidR="00E12B10" w14:paraId="334794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9ACD55E"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8262AB"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02D24" w14:textId="77777777" w:rsidR="00E12B10" w:rsidRDefault="00E12B10" w:rsidP="00E12B10">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A06AAA" w14:textId="77777777" w:rsidR="00E12B10" w:rsidRDefault="00E12B10" w:rsidP="00E12B10">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B28B229" w14:textId="77777777" w:rsidR="00E12B10" w:rsidRDefault="00E12B10" w:rsidP="00E12B10">
            <w:pPr>
              <w:pStyle w:val="TAC"/>
              <w:rPr>
                <w:szCs w:val="18"/>
                <w:lang w:eastAsia="zh-CN"/>
              </w:rPr>
            </w:pPr>
          </w:p>
        </w:tc>
      </w:tr>
      <w:tr w:rsidR="00E12B10" w14:paraId="7B2CFA9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160904" w14:textId="77777777" w:rsidR="00E12B10" w:rsidRDefault="00E12B10" w:rsidP="00E12B10">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5464BC1D" w14:textId="77777777" w:rsidR="00E12B10" w:rsidRDefault="00E12B10" w:rsidP="00E12B1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918053"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4B72F"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246768"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FD8C0"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AFAAB"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F3F72"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1E3A2"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76BB47"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B95B2"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A8DBA"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BFE0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D03E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2C431B"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1762DD"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387C19"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FD8D53"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234C26" w14:textId="77777777" w:rsidR="00E12B10" w:rsidRDefault="00E12B10" w:rsidP="00E12B10">
            <w:pPr>
              <w:pStyle w:val="TAC"/>
              <w:rPr>
                <w:szCs w:val="18"/>
                <w:lang w:eastAsia="zh-CN"/>
              </w:rPr>
            </w:pPr>
            <w:r>
              <w:rPr>
                <w:szCs w:val="18"/>
                <w:lang w:eastAsia="zh-CN"/>
              </w:rPr>
              <w:t>0</w:t>
            </w:r>
          </w:p>
        </w:tc>
      </w:tr>
      <w:tr w:rsidR="00E12B10" w14:paraId="3A5336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972458"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59E636"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17FD5" w14:textId="77777777" w:rsidR="00E12B10" w:rsidRDefault="00E12B10" w:rsidP="00E12B10">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8F1DC87" w14:textId="77777777" w:rsidR="00E12B10" w:rsidRDefault="00E12B10" w:rsidP="00E12B10">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1A61230"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B14B20D"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FF64E1"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7CDE281"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07755BD"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D211C8F" w14:textId="77777777" w:rsidR="00E12B10" w:rsidRDefault="00E12B10" w:rsidP="00E12B10">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A517F2D" w14:textId="77777777" w:rsidR="00E12B10" w:rsidRDefault="00E12B10" w:rsidP="00E12B10">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88CA67"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C977D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7ED5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9FCB3"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5D038CB" w14:textId="77777777" w:rsidR="00E12B10" w:rsidRDefault="00E12B10" w:rsidP="00E12B10">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1F8E73" w14:textId="77777777" w:rsidR="00E12B10" w:rsidRDefault="00E12B10" w:rsidP="00E12B10">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A8AF4A" w14:textId="77777777" w:rsidR="00E12B10" w:rsidRDefault="00E12B10" w:rsidP="00E12B10">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5977BC" w14:textId="77777777" w:rsidR="00E12B10" w:rsidRDefault="00E12B10" w:rsidP="00E12B10">
            <w:pPr>
              <w:pStyle w:val="TAC"/>
              <w:rPr>
                <w:szCs w:val="18"/>
                <w:lang w:eastAsia="zh-CN"/>
              </w:rPr>
            </w:pPr>
          </w:p>
        </w:tc>
      </w:tr>
      <w:tr w:rsidR="00E12B10" w14:paraId="4754F7E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5615FA0" w14:textId="77777777" w:rsidR="00E12B10" w:rsidRDefault="00E12B10" w:rsidP="00E12B10">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239E35C6" w14:textId="77777777" w:rsidR="00E12B10" w:rsidRDefault="00E12B10" w:rsidP="00E12B1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81ACB3"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CAF23F"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BC1C99"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A1FEE2"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BC141F"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CB204"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262B9A"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639F37"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DFECE2"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98F3CCC"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C156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E1E1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46E56"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898BE4"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C8A1F0"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F9548B"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2D48F7" w14:textId="77777777" w:rsidR="00E12B10" w:rsidRDefault="00E12B10" w:rsidP="00E12B10">
            <w:pPr>
              <w:pStyle w:val="TAC"/>
              <w:rPr>
                <w:szCs w:val="18"/>
                <w:lang w:eastAsia="zh-CN"/>
              </w:rPr>
            </w:pPr>
            <w:r>
              <w:rPr>
                <w:szCs w:val="18"/>
                <w:lang w:eastAsia="zh-CN"/>
              </w:rPr>
              <w:t>0</w:t>
            </w:r>
          </w:p>
        </w:tc>
      </w:tr>
      <w:tr w:rsidR="00E12B10" w14:paraId="73C0976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B85B40"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916E68"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5628C"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27BBD" w14:textId="77777777" w:rsidR="00E12B10" w:rsidRDefault="00E12B10" w:rsidP="00E12B10">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9B1C432" w14:textId="77777777" w:rsidR="00E12B10" w:rsidRDefault="00E12B10" w:rsidP="00E12B10">
            <w:pPr>
              <w:pStyle w:val="TAC"/>
              <w:rPr>
                <w:szCs w:val="18"/>
                <w:lang w:eastAsia="zh-CN"/>
              </w:rPr>
            </w:pPr>
          </w:p>
        </w:tc>
      </w:tr>
      <w:tr w:rsidR="00E12B10" w14:paraId="509E76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E7CC061" w14:textId="77777777" w:rsidR="00E12B10" w:rsidRDefault="00E12B10" w:rsidP="00E12B10">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52ED1630" w14:textId="77777777" w:rsidR="00E12B10" w:rsidRDefault="00E12B10" w:rsidP="00E12B10">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791E2E"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87B661"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6CA830"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D2A82"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D4745F"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8154B9"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E9C32EC"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5A48EC"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AC609F"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039A44"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41E8C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B545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E41DF"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A20CC9"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14FC3"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EDD664"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46790B" w14:textId="77777777" w:rsidR="00E12B10" w:rsidRDefault="00E12B10" w:rsidP="00E12B10">
            <w:pPr>
              <w:pStyle w:val="TAC"/>
              <w:rPr>
                <w:szCs w:val="18"/>
                <w:lang w:eastAsia="zh-CN"/>
              </w:rPr>
            </w:pPr>
            <w:r>
              <w:rPr>
                <w:szCs w:val="18"/>
                <w:lang w:eastAsia="zh-CN"/>
              </w:rPr>
              <w:t>0</w:t>
            </w:r>
          </w:p>
        </w:tc>
      </w:tr>
      <w:tr w:rsidR="00E12B10" w14:paraId="31C913C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25E537"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D74F0A" w14:textId="77777777" w:rsidR="00E12B10" w:rsidRDefault="00E12B10" w:rsidP="00E12B10">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0073A"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218AF" w14:textId="77777777" w:rsidR="00E12B10" w:rsidRDefault="00E12B10" w:rsidP="00E12B10">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19B887" w14:textId="77777777" w:rsidR="00E12B10" w:rsidRDefault="00E12B10" w:rsidP="00E12B10">
            <w:pPr>
              <w:pStyle w:val="TAC"/>
              <w:rPr>
                <w:szCs w:val="18"/>
                <w:lang w:eastAsia="zh-CN"/>
              </w:rPr>
            </w:pPr>
          </w:p>
        </w:tc>
      </w:tr>
      <w:tr w:rsidR="00E12B10" w14:paraId="6D757B3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0848CF" w14:textId="77777777" w:rsidR="00E12B10" w:rsidRDefault="00E12B10" w:rsidP="00E12B10">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DDD150" w14:textId="77777777" w:rsidR="00E12B10" w:rsidRDefault="00E12B10" w:rsidP="00E12B10">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B3D908"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99E232"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76D49"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84A2E"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C2BD8C"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EE80FE"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D78803"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8998C1"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610C3"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DCADB"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4BE80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10744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48F885"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72D991"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113B96"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7ADE8"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0476189" w14:textId="77777777" w:rsidR="00E12B10" w:rsidRDefault="00E12B10" w:rsidP="00E12B10">
            <w:pPr>
              <w:pStyle w:val="TAC"/>
              <w:rPr>
                <w:szCs w:val="18"/>
                <w:lang w:eastAsia="zh-CN"/>
              </w:rPr>
            </w:pPr>
            <w:r>
              <w:rPr>
                <w:szCs w:val="18"/>
                <w:lang w:eastAsia="zh-CN"/>
              </w:rPr>
              <w:t>0</w:t>
            </w:r>
          </w:p>
        </w:tc>
      </w:tr>
      <w:tr w:rsidR="00E12B10" w14:paraId="7BBE082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046573"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B4D00E"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E9CC7"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F14328" w14:textId="77777777" w:rsidR="00E12B10" w:rsidRDefault="00E12B10" w:rsidP="00E12B10">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EAA063D" w14:textId="77777777" w:rsidR="00E12B10" w:rsidRDefault="00E12B10" w:rsidP="00E12B10">
            <w:pPr>
              <w:pStyle w:val="TAC"/>
              <w:rPr>
                <w:szCs w:val="18"/>
                <w:lang w:eastAsia="zh-CN"/>
              </w:rPr>
            </w:pPr>
          </w:p>
        </w:tc>
      </w:tr>
      <w:tr w:rsidR="00E12B10" w14:paraId="23097EA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44CCB7D" w14:textId="77777777" w:rsidR="00E12B10" w:rsidRDefault="00E12B10" w:rsidP="00E12B10">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1276123" w14:textId="77777777" w:rsidR="00E12B10" w:rsidRDefault="00E12B10" w:rsidP="00E12B10">
            <w:pPr>
              <w:pStyle w:val="TAC"/>
              <w:rPr>
                <w:rFonts w:cs="Arial"/>
                <w:szCs w:val="18"/>
                <w:lang w:val="en-US"/>
              </w:rPr>
            </w:pPr>
            <w:r>
              <w:rPr>
                <w:rFonts w:cs="Arial"/>
                <w:szCs w:val="18"/>
                <w:lang w:val="en-US"/>
              </w:rPr>
              <w:t>CA_n66A-n261A</w:t>
            </w:r>
          </w:p>
          <w:p w14:paraId="6EC656AD" w14:textId="77777777" w:rsidR="00E12B10" w:rsidRDefault="00E12B10" w:rsidP="00E12B10">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F81851"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C9C3CD"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696A49"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1F520D"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9BAD45"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52DCF2"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F3288C"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76DC9"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EB7336"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FCB7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1E515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2D1F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D163"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B6A8F1"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7C078F"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AC2E7"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53FC79" w14:textId="77777777" w:rsidR="00E12B10" w:rsidRDefault="00E12B10" w:rsidP="00E12B10">
            <w:pPr>
              <w:pStyle w:val="TAC"/>
              <w:rPr>
                <w:szCs w:val="18"/>
                <w:lang w:eastAsia="zh-CN"/>
              </w:rPr>
            </w:pPr>
            <w:r>
              <w:rPr>
                <w:szCs w:val="18"/>
                <w:lang w:eastAsia="zh-CN"/>
              </w:rPr>
              <w:t>0</w:t>
            </w:r>
          </w:p>
        </w:tc>
      </w:tr>
      <w:tr w:rsidR="00E12B10" w14:paraId="4B2F785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4CBE8F"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75163"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09D8"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989D3A" w14:textId="77777777" w:rsidR="00E12B10" w:rsidRDefault="00E12B10" w:rsidP="00E12B10">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4D49A47" w14:textId="77777777" w:rsidR="00E12B10" w:rsidRDefault="00E12B10" w:rsidP="00E12B10">
            <w:pPr>
              <w:pStyle w:val="TAC"/>
              <w:rPr>
                <w:szCs w:val="18"/>
                <w:lang w:eastAsia="zh-CN"/>
              </w:rPr>
            </w:pPr>
          </w:p>
        </w:tc>
      </w:tr>
      <w:tr w:rsidR="00E12B10" w14:paraId="3D1612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27DC85" w14:textId="77777777" w:rsidR="00E12B10" w:rsidRDefault="00E12B10" w:rsidP="00E12B10">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F43C863" w14:textId="77777777" w:rsidR="00E12B10" w:rsidRDefault="00E12B10" w:rsidP="00E12B10">
            <w:pPr>
              <w:pStyle w:val="TAC"/>
              <w:rPr>
                <w:rFonts w:cs="Arial"/>
                <w:szCs w:val="18"/>
              </w:rPr>
            </w:pPr>
            <w:r>
              <w:rPr>
                <w:rFonts w:cs="Arial"/>
                <w:szCs w:val="18"/>
              </w:rPr>
              <w:t>CA_n66A-n261A</w:t>
            </w:r>
          </w:p>
          <w:p w14:paraId="766B515B" w14:textId="77777777" w:rsidR="00E12B10" w:rsidRDefault="00E12B10" w:rsidP="00E12B10">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0E1D16A2" w14:textId="77777777" w:rsidR="00E12B10" w:rsidRDefault="00E12B10" w:rsidP="00E12B10">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CFA0106"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05F12F"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028624"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E10CD5"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B64E06"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DC25C1"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A13455"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6164D7"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65C47"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EEF746"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0E5F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3DF2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560AA"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FA571D"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ECC907"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8F50D"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0DAF98" w14:textId="77777777" w:rsidR="00E12B10" w:rsidRDefault="00E12B10" w:rsidP="00E12B10">
            <w:pPr>
              <w:pStyle w:val="TAC"/>
              <w:rPr>
                <w:szCs w:val="18"/>
                <w:lang w:eastAsia="zh-CN"/>
              </w:rPr>
            </w:pPr>
            <w:r>
              <w:rPr>
                <w:szCs w:val="18"/>
                <w:lang w:eastAsia="zh-CN"/>
              </w:rPr>
              <w:t>0</w:t>
            </w:r>
          </w:p>
        </w:tc>
      </w:tr>
      <w:tr w:rsidR="00E12B10" w14:paraId="3A0348F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D8CEAD"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7D6E4F"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D8DAA"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3078BD" w14:textId="77777777" w:rsidR="00E12B10" w:rsidRDefault="00E12B10" w:rsidP="00E12B10">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094DD87" w14:textId="77777777" w:rsidR="00E12B10" w:rsidRDefault="00E12B10" w:rsidP="00E12B10">
            <w:pPr>
              <w:pStyle w:val="TAC"/>
              <w:rPr>
                <w:szCs w:val="18"/>
                <w:lang w:eastAsia="zh-CN"/>
              </w:rPr>
            </w:pPr>
          </w:p>
        </w:tc>
      </w:tr>
      <w:tr w:rsidR="00E12B10" w14:paraId="25E1E68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137CDB" w14:textId="77777777" w:rsidR="00E12B10" w:rsidRDefault="00E12B10" w:rsidP="00E12B10">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25A9B5D3" w14:textId="77777777" w:rsidR="00E12B10" w:rsidRDefault="00E12B10" w:rsidP="00E12B10">
            <w:pPr>
              <w:pStyle w:val="TAC"/>
              <w:rPr>
                <w:rFonts w:cs="Arial"/>
                <w:szCs w:val="18"/>
                <w:lang w:val="en-US"/>
              </w:rPr>
            </w:pPr>
            <w:r>
              <w:rPr>
                <w:rFonts w:cs="Arial"/>
                <w:szCs w:val="18"/>
                <w:lang w:val="en-US"/>
              </w:rPr>
              <w:t>CA_n66A-n261A</w:t>
            </w:r>
          </w:p>
          <w:p w14:paraId="7AB13870" w14:textId="77777777" w:rsidR="00E12B10" w:rsidRDefault="00E12B10" w:rsidP="00E12B10">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BCF2A41" w14:textId="77777777" w:rsidR="00E12B10" w:rsidRDefault="00E12B10" w:rsidP="00E12B1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594EC55" w14:textId="77777777" w:rsidR="00E12B10" w:rsidRDefault="00E12B10" w:rsidP="00E12B10">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3B684C"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1D0944"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F977DB"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77D3AB"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0090E"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68584B"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1018F9"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AFF98"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C3CDE"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C7D18A"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E5A2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5346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93B85"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3D5C2B"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5CB50"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55B945"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B1539F" w14:textId="77777777" w:rsidR="00E12B10" w:rsidRDefault="00E12B10" w:rsidP="00E12B10">
            <w:pPr>
              <w:pStyle w:val="TAC"/>
              <w:rPr>
                <w:szCs w:val="18"/>
                <w:lang w:eastAsia="zh-CN"/>
              </w:rPr>
            </w:pPr>
            <w:r>
              <w:rPr>
                <w:szCs w:val="18"/>
                <w:lang w:eastAsia="zh-CN"/>
              </w:rPr>
              <w:t>0</w:t>
            </w:r>
          </w:p>
        </w:tc>
      </w:tr>
      <w:tr w:rsidR="00E12B10" w14:paraId="6FFF503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54EAB5"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BD07A8"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B9313"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A5E79D" w14:textId="77777777" w:rsidR="00E12B10" w:rsidRDefault="00E12B10" w:rsidP="00E12B10">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79B35636" w14:textId="77777777" w:rsidR="00E12B10" w:rsidRDefault="00E12B10" w:rsidP="00E12B10">
            <w:pPr>
              <w:pStyle w:val="TAC"/>
              <w:rPr>
                <w:szCs w:val="18"/>
                <w:lang w:eastAsia="zh-CN"/>
              </w:rPr>
            </w:pPr>
          </w:p>
        </w:tc>
      </w:tr>
      <w:tr w:rsidR="00E12B10" w14:paraId="63CA022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0B494A9" w14:textId="77777777" w:rsidR="00E12B10" w:rsidRDefault="00E12B10" w:rsidP="00E12B10">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AB7F309" w14:textId="77777777" w:rsidR="00E12B10" w:rsidRDefault="00E12B10" w:rsidP="00E12B10">
            <w:pPr>
              <w:pStyle w:val="TAC"/>
              <w:rPr>
                <w:szCs w:val="18"/>
                <w:lang w:val="en-US"/>
              </w:rPr>
            </w:pPr>
            <w:r>
              <w:rPr>
                <w:rFonts w:cs="Arial"/>
                <w:szCs w:val="18"/>
                <w:lang w:val="en-US"/>
              </w:rPr>
              <w:t>CA_n66A-n261A</w:t>
            </w:r>
          </w:p>
          <w:p w14:paraId="1DF3595E" w14:textId="77777777" w:rsidR="00E12B10" w:rsidRDefault="00E12B10" w:rsidP="00E12B10">
            <w:pPr>
              <w:pStyle w:val="TAC"/>
              <w:rPr>
                <w:szCs w:val="18"/>
                <w:lang w:val="en-US"/>
              </w:rPr>
            </w:pPr>
            <w:r>
              <w:rPr>
                <w:szCs w:val="18"/>
                <w:lang w:val="en-US"/>
              </w:rPr>
              <w:t>CA_</w:t>
            </w:r>
            <w:r>
              <w:rPr>
                <w:szCs w:val="18"/>
                <w:lang w:val="en-US" w:eastAsia="zh-CN"/>
              </w:rPr>
              <w:t>n66</w:t>
            </w:r>
            <w:r>
              <w:rPr>
                <w:szCs w:val="18"/>
                <w:lang w:val="en-US"/>
              </w:rPr>
              <w:t>A-n261G</w:t>
            </w:r>
          </w:p>
          <w:p w14:paraId="1BB82E5D" w14:textId="77777777" w:rsidR="00E12B10" w:rsidRDefault="00E12B10" w:rsidP="00E12B10">
            <w:pPr>
              <w:pStyle w:val="TAC"/>
              <w:rPr>
                <w:szCs w:val="18"/>
                <w:lang w:val="en-US"/>
              </w:rPr>
            </w:pPr>
            <w:r>
              <w:rPr>
                <w:szCs w:val="18"/>
                <w:lang w:val="en-US"/>
              </w:rPr>
              <w:t>CA_</w:t>
            </w:r>
            <w:r>
              <w:rPr>
                <w:szCs w:val="18"/>
                <w:lang w:val="en-US" w:eastAsia="zh-CN"/>
              </w:rPr>
              <w:t>n66</w:t>
            </w:r>
            <w:r>
              <w:rPr>
                <w:szCs w:val="18"/>
                <w:lang w:val="en-US"/>
              </w:rPr>
              <w:t>A-n261H</w:t>
            </w:r>
          </w:p>
          <w:p w14:paraId="03D756A4" w14:textId="77777777" w:rsidR="00E12B10" w:rsidRDefault="00E12B10" w:rsidP="00E12B1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39589"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C9F4F"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E85AF6"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F6713A"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627A17"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F28AC9"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C33755"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2E8A86"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851DEF"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DA18F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FD807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365E4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CB85BC"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D6631F"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A596B1"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92FCDD"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FB67CD" w14:textId="77777777" w:rsidR="00E12B10" w:rsidRDefault="00E12B10" w:rsidP="00E12B10">
            <w:pPr>
              <w:pStyle w:val="TAC"/>
              <w:rPr>
                <w:szCs w:val="18"/>
                <w:lang w:eastAsia="zh-CN"/>
              </w:rPr>
            </w:pPr>
            <w:r>
              <w:rPr>
                <w:szCs w:val="18"/>
                <w:lang w:eastAsia="zh-CN"/>
              </w:rPr>
              <w:t>0</w:t>
            </w:r>
          </w:p>
        </w:tc>
      </w:tr>
      <w:tr w:rsidR="00E12B10" w14:paraId="23328F1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C28F54"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16394"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60B57"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DFBFE" w14:textId="77777777" w:rsidR="00E12B10" w:rsidRDefault="00E12B10" w:rsidP="00E12B10">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3B934FC" w14:textId="77777777" w:rsidR="00E12B10" w:rsidRDefault="00E12B10" w:rsidP="00E12B10">
            <w:pPr>
              <w:pStyle w:val="TAC"/>
              <w:rPr>
                <w:szCs w:val="18"/>
                <w:lang w:eastAsia="zh-CN"/>
              </w:rPr>
            </w:pPr>
          </w:p>
        </w:tc>
      </w:tr>
      <w:tr w:rsidR="00E12B10" w14:paraId="70ED59B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A88D1E" w14:textId="77777777" w:rsidR="00E12B10" w:rsidRDefault="00E12B10" w:rsidP="00E12B10">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3AAC57" w14:textId="77777777" w:rsidR="00E12B10" w:rsidRDefault="00E12B10" w:rsidP="00E12B10">
            <w:pPr>
              <w:pStyle w:val="TAC"/>
              <w:rPr>
                <w:szCs w:val="18"/>
                <w:lang w:val="en-US"/>
              </w:rPr>
            </w:pPr>
            <w:r>
              <w:rPr>
                <w:rFonts w:cs="Arial"/>
                <w:szCs w:val="18"/>
                <w:lang w:val="en-US"/>
              </w:rPr>
              <w:t>CA_n66A-n261A</w:t>
            </w:r>
          </w:p>
          <w:p w14:paraId="7BF2436B" w14:textId="77777777" w:rsidR="00E12B10" w:rsidRDefault="00E12B10" w:rsidP="00E12B10">
            <w:pPr>
              <w:pStyle w:val="TAC"/>
              <w:rPr>
                <w:szCs w:val="18"/>
                <w:lang w:val="en-US"/>
              </w:rPr>
            </w:pPr>
            <w:r>
              <w:rPr>
                <w:szCs w:val="18"/>
                <w:lang w:val="en-US"/>
              </w:rPr>
              <w:t>CA_</w:t>
            </w:r>
            <w:r>
              <w:rPr>
                <w:szCs w:val="18"/>
                <w:lang w:val="en-US" w:eastAsia="zh-CN"/>
              </w:rPr>
              <w:t>n66</w:t>
            </w:r>
            <w:r>
              <w:rPr>
                <w:szCs w:val="18"/>
                <w:lang w:val="en-US"/>
              </w:rPr>
              <w:t>A-n261G</w:t>
            </w:r>
          </w:p>
          <w:p w14:paraId="18115A75" w14:textId="77777777" w:rsidR="00E12B10" w:rsidRDefault="00E12B10" w:rsidP="00E12B10">
            <w:pPr>
              <w:pStyle w:val="TAC"/>
              <w:rPr>
                <w:szCs w:val="18"/>
                <w:lang w:val="en-US"/>
              </w:rPr>
            </w:pPr>
            <w:r>
              <w:rPr>
                <w:szCs w:val="18"/>
                <w:lang w:val="en-US"/>
              </w:rPr>
              <w:t>CA_</w:t>
            </w:r>
            <w:r>
              <w:rPr>
                <w:szCs w:val="18"/>
                <w:lang w:val="en-US" w:eastAsia="zh-CN"/>
              </w:rPr>
              <w:t>n66</w:t>
            </w:r>
            <w:r>
              <w:rPr>
                <w:szCs w:val="18"/>
                <w:lang w:val="en-US"/>
              </w:rPr>
              <w:t>A-n261H</w:t>
            </w:r>
          </w:p>
          <w:p w14:paraId="6CC7F445" w14:textId="77777777" w:rsidR="00E12B10" w:rsidRDefault="00E12B10" w:rsidP="00E12B1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F2FCFE"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E074E9"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F20A47"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81148B"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FDEEAA"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B9C541"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10BC1"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CCD59"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1E87D5"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4DA834"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ACB1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D7F3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6C06A"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20955F"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0F48E3"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6BEB2E"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2A1ED3" w14:textId="77777777" w:rsidR="00E12B10" w:rsidRDefault="00E12B10" w:rsidP="00E12B10">
            <w:pPr>
              <w:pStyle w:val="TAC"/>
              <w:rPr>
                <w:szCs w:val="18"/>
                <w:lang w:eastAsia="zh-CN"/>
              </w:rPr>
            </w:pPr>
            <w:r>
              <w:rPr>
                <w:szCs w:val="18"/>
                <w:lang w:eastAsia="zh-CN"/>
              </w:rPr>
              <w:t>0</w:t>
            </w:r>
          </w:p>
        </w:tc>
      </w:tr>
      <w:tr w:rsidR="00E12B10" w14:paraId="5752274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C96E1B9"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5E4AF4"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E36D3"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3A21BB" w14:textId="77777777" w:rsidR="00E12B10" w:rsidRDefault="00E12B10" w:rsidP="00E12B10">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F2CDE1F" w14:textId="77777777" w:rsidR="00E12B10" w:rsidRDefault="00E12B10" w:rsidP="00E12B10">
            <w:pPr>
              <w:pStyle w:val="TAC"/>
              <w:rPr>
                <w:szCs w:val="18"/>
                <w:lang w:eastAsia="zh-CN"/>
              </w:rPr>
            </w:pPr>
          </w:p>
        </w:tc>
      </w:tr>
      <w:tr w:rsidR="00E12B10" w14:paraId="137CA2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B9845F" w14:textId="77777777" w:rsidR="00E12B10" w:rsidRDefault="00E12B10" w:rsidP="00E12B10">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917DF1E" w14:textId="77777777" w:rsidR="00E12B10" w:rsidRDefault="00E12B10" w:rsidP="00E12B10">
            <w:pPr>
              <w:pStyle w:val="TAC"/>
              <w:rPr>
                <w:szCs w:val="18"/>
                <w:lang w:val="en-US"/>
              </w:rPr>
            </w:pPr>
            <w:r>
              <w:rPr>
                <w:rFonts w:cs="Arial"/>
                <w:szCs w:val="18"/>
                <w:lang w:val="en-US"/>
              </w:rPr>
              <w:t>CA_n66A-n261A</w:t>
            </w:r>
          </w:p>
          <w:p w14:paraId="63D75AFC" w14:textId="77777777" w:rsidR="00E12B10" w:rsidRDefault="00E12B10" w:rsidP="00E12B10">
            <w:pPr>
              <w:pStyle w:val="TAC"/>
              <w:rPr>
                <w:szCs w:val="18"/>
                <w:lang w:val="en-US"/>
              </w:rPr>
            </w:pPr>
            <w:r>
              <w:rPr>
                <w:szCs w:val="18"/>
                <w:lang w:val="en-US"/>
              </w:rPr>
              <w:t>CA_</w:t>
            </w:r>
            <w:r>
              <w:rPr>
                <w:szCs w:val="18"/>
                <w:lang w:val="en-US" w:eastAsia="zh-CN"/>
              </w:rPr>
              <w:t>n66</w:t>
            </w:r>
            <w:r>
              <w:rPr>
                <w:szCs w:val="18"/>
                <w:lang w:val="en-US"/>
              </w:rPr>
              <w:t>A-n261G</w:t>
            </w:r>
          </w:p>
          <w:p w14:paraId="57CA74A0" w14:textId="77777777" w:rsidR="00E12B10" w:rsidRDefault="00E12B10" w:rsidP="00E12B10">
            <w:pPr>
              <w:pStyle w:val="TAC"/>
              <w:rPr>
                <w:szCs w:val="18"/>
                <w:lang w:val="en-US"/>
              </w:rPr>
            </w:pPr>
            <w:r>
              <w:rPr>
                <w:szCs w:val="18"/>
                <w:lang w:val="en-US"/>
              </w:rPr>
              <w:t>CA_</w:t>
            </w:r>
            <w:r>
              <w:rPr>
                <w:szCs w:val="18"/>
                <w:lang w:val="en-US" w:eastAsia="zh-CN"/>
              </w:rPr>
              <w:t>n66</w:t>
            </w:r>
            <w:r>
              <w:rPr>
                <w:szCs w:val="18"/>
                <w:lang w:val="en-US"/>
              </w:rPr>
              <w:t>A-n261H</w:t>
            </w:r>
          </w:p>
          <w:p w14:paraId="0CE8FA5D" w14:textId="77777777" w:rsidR="00E12B10" w:rsidRDefault="00E12B10" w:rsidP="00E12B10">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D98C43" w14:textId="77777777" w:rsidR="00E12B10" w:rsidRDefault="00E12B10" w:rsidP="00E12B10">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E6D550"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9211E9"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60C28"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CD45C1"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F9D42E"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4DC519"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8F287F"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1176DC" w14:textId="77777777" w:rsidR="00E12B10" w:rsidRDefault="00E12B10" w:rsidP="00E12B10">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9D74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93798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A9401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CF10C"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8854C5"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28C356"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DA95CE"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1E3CB" w14:textId="77777777" w:rsidR="00E12B10" w:rsidRDefault="00E12B10" w:rsidP="00E12B10">
            <w:pPr>
              <w:pStyle w:val="TAC"/>
              <w:rPr>
                <w:szCs w:val="18"/>
                <w:lang w:eastAsia="zh-CN"/>
              </w:rPr>
            </w:pPr>
            <w:r>
              <w:rPr>
                <w:szCs w:val="18"/>
                <w:lang w:eastAsia="zh-CN"/>
              </w:rPr>
              <w:t>0</w:t>
            </w:r>
          </w:p>
        </w:tc>
      </w:tr>
      <w:tr w:rsidR="00E12B10" w14:paraId="3B779C3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F6205F2" w14:textId="77777777" w:rsidR="00E12B10" w:rsidRDefault="00E12B10" w:rsidP="00E12B10">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8AEF5A"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D32C1"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E88" w14:textId="77777777" w:rsidR="00E12B10" w:rsidRDefault="00E12B10" w:rsidP="00E12B10">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8E02EFE" w14:textId="77777777" w:rsidR="00E12B10" w:rsidRDefault="00E12B10" w:rsidP="00E12B10">
            <w:pPr>
              <w:pStyle w:val="TAC"/>
              <w:rPr>
                <w:szCs w:val="18"/>
                <w:lang w:eastAsia="zh-CN"/>
              </w:rPr>
            </w:pPr>
          </w:p>
        </w:tc>
      </w:tr>
      <w:tr w:rsidR="00E12B10" w14:paraId="5FC1F5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0D0EE" w14:textId="77777777" w:rsidR="00E12B10" w:rsidRDefault="00E12B10" w:rsidP="00E12B10">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784C2A53" w14:textId="77777777" w:rsidR="00E12B10" w:rsidRDefault="00E12B10" w:rsidP="00E12B10">
            <w:pPr>
              <w:pStyle w:val="TAC"/>
              <w:rPr>
                <w:rFonts w:cs="Arial"/>
                <w:szCs w:val="18"/>
                <w:lang w:val="en-US"/>
              </w:rPr>
            </w:pPr>
            <w:r>
              <w:rPr>
                <w:rFonts w:cs="Arial"/>
                <w:szCs w:val="18"/>
                <w:lang w:val="en-US"/>
              </w:rPr>
              <w:t>CA_n66A-n261A</w:t>
            </w:r>
          </w:p>
          <w:p w14:paraId="1D00B9B3" w14:textId="77777777" w:rsidR="00E12B10" w:rsidRDefault="00E12B10" w:rsidP="00E12B1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FE0D222" w14:textId="77777777" w:rsidR="00E12B10" w:rsidRDefault="00E12B10" w:rsidP="00E12B10">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EEA2E7B" w14:textId="77777777" w:rsidR="00E12B10" w:rsidRDefault="00E12B10" w:rsidP="00E12B10">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05ED23" w14:textId="77777777" w:rsidR="00E12B10" w:rsidRDefault="00E12B10" w:rsidP="00E12B10">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674A5B"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9C5B73"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D352D"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DD67D"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3A5CC3" w14:textId="77777777" w:rsidR="00E12B10" w:rsidRDefault="00E12B10" w:rsidP="00E12B10">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059F7F" w14:textId="77777777" w:rsidR="00E12B10" w:rsidRDefault="00E12B10" w:rsidP="00E12B10">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C4B23E"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6A59A" w14:textId="77777777" w:rsidR="00E12B10" w:rsidRDefault="00E12B10" w:rsidP="00E12B10">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3BDDD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B9386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47D1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08AE3" w14:textId="77777777" w:rsidR="00E12B10" w:rsidRDefault="00E12B10" w:rsidP="00E12B10">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D2013" w14:textId="77777777" w:rsidR="00E12B10" w:rsidRDefault="00E12B10" w:rsidP="00E12B10">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44B40" w14:textId="77777777" w:rsidR="00E12B10" w:rsidRDefault="00E12B10" w:rsidP="00E12B10">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57A1A1" w14:textId="77777777" w:rsidR="00E12B10" w:rsidRDefault="00E12B10" w:rsidP="00E12B10">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E06CFC" w14:textId="77777777" w:rsidR="00E12B10" w:rsidRDefault="00E12B10" w:rsidP="00E12B10">
            <w:pPr>
              <w:pStyle w:val="TAC"/>
              <w:rPr>
                <w:szCs w:val="18"/>
                <w:lang w:eastAsia="zh-CN"/>
              </w:rPr>
            </w:pPr>
            <w:r>
              <w:rPr>
                <w:szCs w:val="18"/>
                <w:lang w:eastAsia="zh-CN"/>
              </w:rPr>
              <w:t>0</w:t>
            </w:r>
          </w:p>
        </w:tc>
      </w:tr>
      <w:tr w:rsidR="00E12B10" w14:paraId="43B9AB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E22CEB"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E1F443"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46D5B"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C40CAE" w14:textId="77777777" w:rsidR="00E12B10" w:rsidRDefault="00E12B10" w:rsidP="00E12B10">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F275A23" w14:textId="77777777" w:rsidR="00E12B10" w:rsidRDefault="00E12B10" w:rsidP="00E12B10">
            <w:pPr>
              <w:pStyle w:val="TAC"/>
              <w:rPr>
                <w:szCs w:val="18"/>
                <w:lang w:eastAsia="zh-CN"/>
              </w:rPr>
            </w:pPr>
          </w:p>
        </w:tc>
      </w:tr>
      <w:tr w:rsidR="00E12B10" w14:paraId="16EE68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07B006" w14:textId="77777777" w:rsidR="00E12B10" w:rsidRDefault="00E12B10" w:rsidP="00E12B10">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2F8A8FA" w14:textId="77777777" w:rsidR="00E12B10" w:rsidRDefault="00E12B10" w:rsidP="00E12B1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4DA6"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3EA9015"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620A3"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3EF117"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4046E"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1ABA38"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66AA0C"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964E9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512A6D"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D58D5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AF74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0C2D2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C7E37"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F2F067"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FD72E3"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D55A4"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3B530F" w14:textId="77777777" w:rsidR="00E12B10" w:rsidRDefault="00E12B10" w:rsidP="00E12B10">
            <w:pPr>
              <w:pStyle w:val="TAC"/>
              <w:rPr>
                <w:szCs w:val="18"/>
                <w:lang w:eastAsia="zh-CN"/>
              </w:rPr>
            </w:pPr>
            <w:r>
              <w:rPr>
                <w:rFonts w:cs="Arial"/>
                <w:color w:val="000000"/>
                <w:szCs w:val="18"/>
                <w:lang w:val="en-US" w:eastAsia="zh-CN"/>
              </w:rPr>
              <w:t>0</w:t>
            </w:r>
          </w:p>
        </w:tc>
      </w:tr>
      <w:tr w:rsidR="00E12B10" w14:paraId="7892EC4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32CC31B"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45C84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089EE"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585657" w14:textId="77777777" w:rsidR="00E12B10" w:rsidRDefault="00E12B10" w:rsidP="00E12B10">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9F50A24" w14:textId="77777777" w:rsidR="00E12B10" w:rsidRDefault="00E12B10" w:rsidP="00E12B10">
            <w:pPr>
              <w:pStyle w:val="TAC"/>
              <w:rPr>
                <w:szCs w:val="18"/>
                <w:lang w:eastAsia="zh-CN"/>
              </w:rPr>
            </w:pPr>
          </w:p>
        </w:tc>
      </w:tr>
      <w:tr w:rsidR="00E12B10" w14:paraId="5564F5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805563" w14:textId="77777777" w:rsidR="00E12B10" w:rsidRDefault="00E12B10" w:rsidP="00E12B10">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5883EA" w14:textId="77777777" w:rsidR="00E12B10" w:rsidRDefault="00E12B10" w:rsidP="00E12B1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C996C0"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A92F6D"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8D1CBF"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94B56A"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0057CF"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571CC"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15B7188"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1F40C1"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3F77E"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3A6C46"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8888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7B823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FF8AF"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3436F4"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FF43"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499843"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323E5" w14:textId="77777777" w:rsidR="00E12B10" w:rsidRDefault="00E12B10" w:rsidP="00E12B10">
            <w:pPr>
              <w:pStyle w:val="TAC"/>
              <w:rPr>
                <w:szCs w:val="18"/>
                <w:lang w:eastAsia="zh-CN"/>
              </w:rPr>
            </w:pPr>
            <w:r>
              <w:rPr>
                <w:szCs w:val="18"/>
                <w:lang w:val="en-US" w:eastAsia="zh-CN"/>
              </w:rPr>
              <w:t>0</w:t>
            </w:r>
          </w:p>
        </w:tc>
      </w:tr>
      <w:tr w:rsidR="00E12B10" w14:paraId="2F78852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1A3DC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C1DD4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1E327"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40F29" w14:textId="77777777" w:rsidR="00E12B10" w:rsidRDefault="00E12B10" w:rsidP="00E12B10">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07465005" w14:textId="77777777" w:rsidR="00E12B10" w:rsidRDefault="00E12B10" w:rsidP="00E12B10">
            <w:pPr>
              <w:pStyle w:val="TAC"/>
              <w:rPr>
                <w:szCs w:val="18"/>
                <w:lang w:eastAsia="zh-CN"/>
              </w:rPr>
            </w:pPr>
          </w:p>
        </w:tc>
      </w:tr>
      <w:tr w:rsidR="00E12B10" w14:paraId="49DAF8F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D9982AF" w14:textId="77777777" w:rsidR="00E12B10" w:rsidRDefault="00E12B10" w:rsidP="00E12B10">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5375907" w14:textId="77777777" w:rsidR="00E12B10" w:rsidRDefault="00E12B10" w:rsidP="00E12B10">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75F3922"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1FB428"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F1E1A"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28E6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5EFAA2"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C20F8B"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DAF02F"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D06C1"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8DF20"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48D44"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3C3DD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1D9E0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33CB1"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7C3236"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0847"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0D4A4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798BA" w14:textId="77777777" w:rsidR="00E12B10" w:rsidRDefault="00E12B10" w:rsidP="00E12B10">
            <w:pPr>
              <w:pStyle w:val="TAC"/>
              <w:rPr>
                <w:szCs w:val="18"/>
                <w:lang w:eastAsia="zh-CN"/>
              </w:rPr>
            </w:pPr>
            <w:r>
              <w:rPr>
                <w:szCs w:val="18"/>
                <w:lang w:val="en-US" w:eastAsia="zh-CN"/>
              </w:rPr>
              <w:t>0</w:t>
            </w:r>
          </w:p>
        </w:tc>
      </w:tr>
      <w:tr w:rsidR="00E12B10" w14:paraId="73AF5B81" w14:textId="77777777" w:rsidTr="00583F5C">
        <w:trPr>
          <w:trHeight w:val="187"/>
          <w:jc w:val="center"/>
        </w:trPr>
        <w:tc>
          <w:tcPr>
            <w:tcW w:w="1549" w:type="dxa"/>
            <w:tcBorders>
              <w:top w:val="nil"/>
              <w:left w:val="single" w:sz="4" w:space="0" w:color="auto"/>
              <w:bottom w:val="nil"/>
              <w:right w:val="single" w:sz="4" w:space="0" w:color="auto"/>
            </w:tcBorders>
          </w:tcPr>
          <w:p w14:paraId="708E6DC0"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23156446"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B49F49"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F5C6E" w14:textId="77777777" w:rsidR="00E12B10" w:rsidRDefault="00E12B10" w:rsidP="00E12B10">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3199C88B" w14:textId="77777777" w:rsidR="00E12B10" w:rsidRDefault="00E12B10" w:rsidP="00E12B10">
            <w:pPr>
              <w:pStyle w:val="TAC"/>
              <w:rPr>
                <w:szCs w:val="18"/>
                <w:lang w:eastAsia="zh-CN"/>
              </w:rPr>
            </w:pPr>
          </w:p>
        </w:tc>
      </w:tr>
      <w:tr w:rsidR="00E12B10" w14:paraId="457E1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95649FE" w14:textId="77777777" w:rsidR="00E12B10" w:rsidRDefault="00E12B10" w:rsidP="00E12B10">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E615EED" w14:textId="77777777" w:rsidR="00E12B10" w:rsidRDefault="00E12B10" w:rsidP="00E12B10">
            <w:pPr>
              <w:pStyle w:val="TAC"/>
              <w:rPr>
                <w:szCs w:val="18"/>
              </w:rPr>
            </w:pPr>
            <w:r>
              <w:rPr>
                <w:szCs w:val="18"/>
              </w:rPr>
              <w:t>CA_n66A-n261A</w:t>
            </w:r>
          </w:p>
          <w:p w14:paraId="28839925" w14:textId="77777777" w:rsidR="00E12B10" w:rsidRDefault="00E12B10" w:rsidP="00E12B1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96DB69"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6C231C"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8BCC73"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2F4B77"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6EFF74"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4ADC48"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F19984"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9B0AE2"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D6733"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D0D55"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A54ED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CD991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7605A9"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C3D33A"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8B1FB4"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4C08BE"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F83E62" w14:textId="77777777" w:rsidR="00E12B10" w:rsidRDefault="00E12B10" w:rsidP="00E12B10">
            <w:pPr>
              <w:pStyle w:val="TAC"/>
              <w:rPr>
                <w:szCs w:val="18"/>
                <w:lang w:eastAsia="zh-CN"/>
              </w:rPr>
            </w:pPr>
            <w:r>
              <w:rPr>
                <w:szCs w:val="18"/>
                <w:lang w:val="en-US" w:eastAsia="zh-CN"/>
              </w:rPr>
              <w:t>0</w:t>
            </w:r>
          </w:p>
        </w:tc>
      </w:tr>
      <w:tr w:rsidR="00E12B10" w14:paraId="42D7F3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005E42"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2CC373"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2D277"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10835"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8849F16" w14:textId="77777777" w:rsidR="00E12B10" w:rsidRDefault="00E12B10" w:rsidP="00E12B10">
            <w:pPr>
              <w:pStyle w:val="TAC"/>
              <w:rPr>
                <w:szCs w:val="18"/>
                <w:lang w:eastAsia="zh-CN"/>
              </w:rPr>
            </w:pPr>
          </w:p>
        </w:tc>
      </w:tr>
      <w:tr w:rsidR="00E12B10" w14:paraId="67D75D2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B571E8" w14:textId="77777777" w:rsidR="00E12B10" w:rsidRDefault="00E12B10" w:rsidP="00E12B10">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58DFD4EE" w14:textId="77777777" w:rsidR="00E12B10" w:rsidRDefault="00E12B10" w:rsidP="00E12B10">
            <w:pPr>
              <w:pStyle w:val="TAC"/>
              <w:rPr>
                <w:szCs w:val="18"/>
              </w:rPr>
            </w:pPr>
            <w:r>
              <w:rPr>
                <w:szCs w:val="18"/>
              </w:rPr>
              <w:t>CA_n66A-n261A</w:t>
            </w:r>
          </w:p>
          <w:p w14:paraId="1DF88DD9" w14:textId="77777777" w:rsidR="00E12B10" w:rsidRDefault="00E12B10" w:rsidP="00E12B10">
            <w:pPr>
              <w:pStyle w:val="TAC"/>
              <w:rPr>
                <w:szCs w:val="18"/>
              </w:rPr>
            </w:pPr>
            <w:r>
              <w:rPr>
                <w:color w:val="000000"/>
                <w:szCs w:val="18"/>
              </w:rPr>
              <w:t>CA_n66A-n261G</w:t>
            </w:r>
          </w:p>
          <w:p w14:paraId="63667A13" w14:textId="77777777" w:rsidR="00E12B10" w:rsidRDefault="00E12B10" w:rsidP="00E12B1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66063D"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0A3C1B"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B0D204"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75C72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726D9"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4A2555"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86E0D4"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6C12A4"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13C717"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AC988F6"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98036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795E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CEB90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9E0468"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1BFE11"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EECEC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7FAB32" w14:textId="77777777" w:rsidR="00E12B10" w:rsidRDefault="00E12B10" w:rsidP="00E12B10">
            <w:pPr>
              <w:pStyle w:val="TAC"/>
              <w:rPr>
                <w:szCs w:val="18"/>
                <w:lang w:eastAsia="zh-CN"/>
              </w:rPr>
            </w:pPr>
            <w:r>
              <w:rPr>
                <w:szCs w:val="18"/>
                <w:lang w:val="en-US" w:eastAsia="zh-CN"/>
              </w:rPr>
              <w:t>0</w:t>
            </w:r>
          </w:p>
        </w:tc>
      </w:tr>
      <w:tr w:rsidR="00E12B10" w14:paraId="211C82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C1D7FA7"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B7056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5640AA"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FB9F36"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4D17B235" w14:textId="77777777" w:rsidR="00E12B10" w:rsidRDefault="00E12B10" w:rsidP="00E12B10">
            <w:pPr>
              <w:pStyle w:val="TAC"/>
              <w:rPr>
                <w:szCs w:val="18"/>
                <w:lang w:eastAsia="zh-CN"/>
              </w:rPr>
            </w:pPr>
          </w:p>
        </w:tc>
      </w:tr>
      <w:tr w:rsidR="00E12B10" w14:paraId="550EEDE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B63504" w14:textId="77777777" w:rsidR="00E12B10" w:rsidRDefault="00E12B10" w:rsidP="00E12B10">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21CC3CE" w14:textId="77777777" w:rsidR="00E12B10" w:rsidRDefault="00E12B10" w:rsidP="00E12B10">
            <w:pPr>
              <w:pStyle w:val="TAC"/>
              <w:rPr>
                <w:szCs w:val="18"/>
              </w:rPr>
            </w:pPr>
            <w:r>
              <w:rPr>
                <w:szCs w:val="18"/>
              </w:rPr>
              <w:t>CA_n66A-n261A</w:t>
            </w:r>
          </w:p>
          <w:p w14:paraId="14907827" w14:textId="77777777" w:rsidR="00E12B10" w:rsidRDefault="00E12B10" w:rsidP="00E12B10">
            <w:pPr>
              <w:pStyle w:val="TAC"/>
              <w:rPr>
                <w:szCs w:val="18"/>
              </w:rPr>
            </w:pPr>
            <w:r>
              <w:rPr>
                <w:color w:val="000000"/>
                <w:szCs w:val="18"/>
              </w:rPr>
              <w:t>CA_n66A-n261G</w:t>
            </w:r>
          </w:p>
          <w:p w14:paraId="055E1A22" w14:textId="77777777" w:rsidR="00E12B10" w:rsidRDefault="00E12B10" w:rsidP="00E12B10">
            <w:pPr>
              <w:pStyle w:val="TAC"/>
              <w:rPr>
                <w:szCs w:val="18"/>
              </w:rPr>
            </w:pPr>
            <w:r>
              <w:rPr>
                <w:color w:val="000000"/>
                <w:szCs w:val="18"/>
              </w:rPr>
              <w:t>CA_n66A-n261H</w:t>
            </w:r>
          </w:p>
          <w:p w14:paraId="061D330B"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BD250"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00C12"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DBF38B"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1AEFA4"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683FBF"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623BB5"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9966E0"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C43DD"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9460BC"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FD1E7"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4814D"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66E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47B9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670084"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8B908E"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5982A"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B5169" w14:textId="77777777" w:rsidR="00E12B10" w:rsidRDefault="00E12B10" w:rsidP="00E12B10">
            <w:pPr>
              <w:pStyle w:val="TAC"/>
              <w:rPr>
                <w:szCs w:val="18"/>
                <w:lang w:eastAsia="zh-CN"/>
              </w:rPr>
            </w:pPr>
            <w:r>
              <w:rPr>
                <w:szCs w:val="18"/>
                <w:lang w:val="en-US" w:eastAsia="zh-CN"/>
              </w:rPr>
              <w:t>0</w:t>
            </w:r>
          </w:p>
        </w:tc>
      </w:tr>
      <w:tr w:rsidR="00E12B10" w14:paraId="6FDC2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8CA938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8BB575"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D218B"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CBBBE"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2D7B5798" w14:textId="77777777" w:rsidR="00E12B10" w:rsidRDefault="00E12B10" w:rsidP="00E12B10">
            <w:pPr>
              <w:pStyle w:val="TAC"/>
              <w:rPr>
                <w:szCs w:val="18"/>
                <w:lang w:eastAsia="zh-CN"/>
              </w:rPr>
            </w:pPr>
          </w:p>
        </w:tc>
      </w:tr>
      <w:tr w:rsidR="00E12B10" w14:paraId="406CE81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E260AF" w14:textId="77777777" w:rsidR="00E12B10" w:rsidRDefault="00E12B10" w:rsidP="00E12B10">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66A407CB" w14:textId="77777777" w:rsidR="00E12B10" w:rsidRDefault="00E12B10" w:rsidP="00E12B10">
            <w:pPr>
              <w:pStyle w:val="TAC"/>
              <w:rPr>
                <w:szCs w:val="18"/>
              </w:rPr>
            </w:pPr>
            <w:r>
              <w:rPr>
                <w:szCs w:val="18"/>
              </w:rPr>
              <w:t>CA_n66A-n261A</w:t>
            </w:r>
          </w:p>
          <w:p w14:paraId="3DCBD814" w14:textId="77777777" w:rsidR="00E12B10" w:rsidRDefault="00E12B10" w:rsidP="00E12B1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2D4F3B"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456DB6"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8ED2CF"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3A1410"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5A84"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D5657"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262005"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A7468A"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4A1D89"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5BDEEC"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3C88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0666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5D105"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405E7E"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5F207"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D29963"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533034" w14:textId="77777777" w:rsidR="00E12B10" w:rsidRDefault="00E12B10" w:rsidP="00E12B10">
            <w:pPr>
              <w:pStyle w:val="TAC"/>
              <w:rPr>
                <w:szCs w:val="18"/>
                <w:lang w:eastAsia="zh-CN"/>
              </w:rPr>
            </w:pPr>
            <w:r>
              <w:rPr>
                <w:szCs w:val="18"/>
                <w:lang w:val="en-US" w:eastAsia="zh-CN"/>
              </w:rPr>
              <w:t>0</w:t>
            </w:r>
          </w:p>
        </w:tc>
      </w:tr>
      <w:tr w:rsidR="00E12B10" w14:paraId="542C825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0FE8A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5E5BDD"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70266"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241072"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97B5F7" w14:textId="77777777" w:rsidR="00E12B10" w:rsidRDefault="00E12B10" w:rsidP="00E12B10">
            <w:pPr>
              <w:pStyle w:val="TAC"/>
              <w:rPr>
                <w:szCs w:val="18"/>
                <w:lang w:eastAsia="zh-CN"/>
              </w:rPr>
            </w:pPr>
          </w:p>
        </w:tc>
      </w:tr>
      <w:tr w:rsidR="00E12B10" w14:paraId="5CC916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A906977" w14:textId="77777777" w:rsidR="00E12B10" w:rsidRDefault="00E12B10" w:rsidP="00E12B10">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12AE6BB" w14:textId="77777777" w:rsidR="00E12B10" w:rsidRDefault="00E12B10" w:rsidP="00E12B10">
            <w:pPr>
              <w:pStyle w:val="TAC"/>
              <w:rPr>
                <w:szCs w:val="18"/>
              </w:rPr>
            </w:pPr>
            <w:r>
              <w:rPr>
                <w:szCs w:val="18"/>
              </w:rPr>
              <w:t>CA_n66A-n261A</w:t>
            </w:r>
          </w:p>
          <w:p w14:paraId="05E24803" w14:textId="77777777" w:rsidR="00E12B10" w:rsidRDefault="00E12B10" w:rsidP="00E12B10">
            <w:pPr>
              <w:pStyle w:val="TAC"/>
              <w:rPr>
                <w:szCs w:val="18"/>
              </w:rPr>
            </w:pPr>
            <w:r>
              <w:rPr>
                <w:color w:val="000000"/>
                <w:szCs w:val="18"/>
              </w:rPr>
              <w:t>CA_n66A-n261G</w:t>
            </w:r>
          </w:p>
          <w:p w14:paraId="54F157C8" w14:textId="77777777" w:rsidR="00E12B10" w:rsidRDefault="00E12B10" w:rsidP="00E12B1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9C17271"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502A47"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729560"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94476"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2452BC"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86D77C"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0553B6"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6958A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7A5828"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94C295"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F9B5FA"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72E94"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2E027"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6DD95C"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388A2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198090"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66188F" w14:textId="77777777" w:rsidR="00E12B10" w:rsidRDefault="00E12B10" w:rsidP="00E12B10">
            <w:pPr>
              <w:pStyle w:val="TAC"/>
              <w:rPr>
                <w:szCs w:val="18"/>
                <w:lang w:eastAsia="zh-CN"/>
              </w:rPr>
            </w:pPr>
            <w:r>
              <w:rPr>
                <w:szCs w:val="18"/>
                <w:lang w:val="en-US" w:eastAsia="zh-CN"/>
              </w:rPr>
              <w:t>0</w:t>
            </w:r>
          </w:p>
        </w:tc>
      </w:tr>
      <w:tr w:rsidR="00E12B10" w14:paraId="4E6E15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79528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60F6E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EC527B"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2527B9"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571EBC1" w14:textId="77777777" w:rsidR="00E12B10" w:rsidRDefault="00E12B10" w:rsidP="00E12B10">
            <w:pPr>
              <w:pStyle w:val="TAC"/>
              <w:rPr>
                <w:szCs w:val="18"/>
                <w:lang w:eastAsia="zh-CN"/>
              </w:rPr>
            </w:pPr>
          </w:p>
        </w:tc>
      </w:tr>
      <w:tr w:rsidR="00E12B10" w14:paraId="497C1B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030D178" w14:textId="77777777" w:rsidR="00E12B10" w:rsidRDefault="00E12B10" w:rsidP="00E12B10">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BE0D76A" w14:textId="77777777" w:rsidR="00E12B10" w:rsidRDefault="00E12B10" w:rsidP="00E12B10">
            <w:pPr>
              <w:pStyle w:val="TAC"/>
              <w:rPr>
                <w:szCs w:val="18"/>
              </w:rPr>
            </w:pPr>
            <w:r>
              <w:rPr>
                <w:szCs w:val="18"/>
              </w:rPr>
              <w:t>CA_n66A-n261A</w:t>
            </w:r>
          </w:p>
          <w:p w14:paraId="1BB4C9DD" w14:textId="77777777" w:rsidR="00E12B10" w:rsidRDefault="00E12B10" w:rsidP="00E12B10">
            <w:pPr>
              <w:pStyle w:val="TAC"/>
              <w:rPr>
                <w:szCs w:val="18"/>
              </w:rPr>
            </w:pPr>
            <w:r>
              <w:rPr>
                <w:color w:val="000000"/>
                <w:szCs w:val="18"/>
              </w:rPr>
              <w:t>CA_n66A-n261G</w:t>
            </w:r>
          </w:p>
          <w:p w14:paraId="01B0DA49" w14:textId="77777777" w:rsidR="00E12B10" w:rsidRDefault="00E12B10" w:rsidP="00E12B10">
            <w:pPr>
              <w:pStyle w:val="TAC"/>
              <w:rPr>
                <w:szCs w:val="18"/>
              </w:rPr>
            </w:pPr>
            <w:r>
              <w:rPr>
                <w:color w:val="000000"/>
                <w:szCs w:val="18"/>
              </w:rPr>
              <w:t>CA_n66A-n261H</w:t>
            </w:r>
          </w:p>
          <w:p w14:paraId="78B2E26E"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A593D9"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259604"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F8FB68"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1B5EC"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0337"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B11EB5"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F3FBC5"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0E6B4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5DA1C"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FD25CF"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A0548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D98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1982B"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F767F7"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5C2700"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114A6"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202A4" w14:textId="77777777" w:rsidR="00E12B10" w:rsidRDefault="00E12B10" w:rsidP="00E12B10">
            <w:pPr>
              <w:pStyle w:val="TAC"/>
              <w:rPr>
                <w:szCs w:val="18"/>
                <w:lang w:eastAsia="zh-CN"/>
              </w:rPr>
            </w:pPr>
            <w:r>
              <w:rPr>
                <w:szCs w:val="18"/>
                <w:lang w:val="en-US" w:eastAsia="zh-CN"/>
              </w:rPr>
              <w:t>0</w:t>
            </w:r>
          </w:p>
        </w:tc>
      </w:tr>
      <w:tr w:rsidR="00E12B10" w14:paraId="0F83F8D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323A5D"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F5E67D"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8280C"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517A6"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FA8F31F" w14:textId="77777777" w:rsidR="00E12B10" w:rsidRDefault="00E12B10" w:rsidP="00E12B10">
            <w:pPr>
              <w:pStyle w:val="TAC"/>
              <w:rPr>
                <w:szCs w:val="18"/>
                <w:lang w:eastAsia="zh-CN"/>
              </w:rPr>
            </w:pPr>
          </w:p>
        </w:tc>
      </w:tr>
      <w:tr w:rsidR="00E12B10" w14:paraId="274525E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4EDAD90" w14:textId="77777777" w:rsidR="00E12B10" w:rsidRDefault="00E12B10" w:rsidP="00E12B10">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D285144" w14:textId="77777777" w:rsidR="00E12B10" w:rsidRDefault="00E12B10" w:rsidP="00E12B10">
            <w:pPr>
              <w:pStyle w:val="TAC"/>
              <w:rPr>
                <w:szCs w:val="18"/>
              </w:rPr>
            </w:pPr>
            <w:r>
              <w:rPr>
                <w:color w:val="000000"/>
                <w:szCs w:val="18"/>
              </w:rPr>
              <w:t>CA_n66A-n261A</w:t>
            </w:r>
          </w:p>
          <w:p w14:paraId="4EC28361" w14:textId="77777777" w:rsidR="00E12B10" w:rsidRDefault="00E12B10" w:rsidP="00E12B10">
            <w:pPr>
              <w:pStyle w:val="TAC"/>
              <w:rPr>
                <w:szCs w:val="18"/>
              </w:rPr>
            </w:pPr>
            <w:r>
              <w:rPr>
                <w:color w:val="000000"/>
                <w:szCs w:val="18"/>
              </w:rPr>
              <w:t>CA_n66A-n261G</w:t>
            </w:r>
          </w:p>
          <w:p w14:paraId="17370CBD" w14:textId="77777777" w:rsidR="00E12B10" w:rsidRDefault="00E12B10" w:rsidP="00E12B10">
            <w:pPr>
              <w:pStyle w:val="TAC"/>
              <w:rPr>
                <w:szCs w:val="18"/>
              </w:rPr>
            </w:pPr>
            <w:r>
              <w:rPr>
                <w:color w:val="000000"/>
                <w:szCs w:val="18"/>
              </w:rPr>
              <w:t>CA_n66A-n261H</w:t>
            </w:r>
          </w:p>
          <w:p w14:paraId="35F062BC"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08A95A"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55C07C"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5FFE8"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3D3A"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4A620"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95DB1C"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03B7EE"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B421EB"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8602E5"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29F2D1"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51DD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743E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503F4"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959E54"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7CB90"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9455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667937" w14:textId="77777777" w:rsidR="00E12B10" w:rsidRDefault="00E12B10" w:rsidP="00E12B10">
            <w:pPr>
              <w:pStyle w:val="TAC"/>
              <w:rPr>
                <w:szCs w:val="18"/>
                <w:lang w:eastAsia="zh-CN"/>
              </w:rPr>
            </w:pPr>
            <w:r>
              <w:rPr>
                <w:szCs w:val="18"/>
                <w:lang w:val="en-US" w:eastAsia="zh-CN"/>
              </w:rPr>
              <w:t>0</w:t>
            </w:r>
          </w:p>
        </w:tc>
      </w:tr>
      <w:tr w:rsidR="00E12B10" w14:paraId="2D3D5C7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2CC9AA4"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553922"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7D7FA1"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618C1"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409914" w14:textId="77777777" w:rsidR="00E12B10" w:rsidRDefault="00E12B10" w:rsidP="00E12B10">
            <w:pPr>
              <w:pStyle w:val="TAC"/>
              <w:rPr>
                <w:szCs w:val="18"/>
                <w:lang w:eastAsia="zh-CN"/>
              </w:rPr>
            </w:pPr>
          </w:p>
        </w:tc>
      </w:tr>
      <w:tr w:rsidR="00E12B10" w14:paraId="7E8BEC6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61251E0" w14:textId="77777777" w:rsidR="00E12B10" w:rsidRDefault="00E12B10" w:rsidP="00E12B10">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27DBBAC5" w14:textId="77777777" w:rsidR="00E12B10" w:rsidRDefault="00E12B10" w:rsidP="00E12B10">
            <w:pPr>
              <w:pStyle w:val="TAC"/>
              <w:rPr>
                <w:szCs w:val="18"/>
              </w:rPr>
            </w:pPr>
            <w:r>
              <w:rPr>
                <w:color w:val="000000"/>
                <w:szCs w:val="18"/>
              </w:rPr>
              <w:t>CA_n66A-n261A</w:t>
            </w:r>
          </w:p>
          <w:p w14:paraId="3398DA7A" w14:textId="77777777" w:rsidR="00E12B10" w:rsidRDefault="00E12B10" w:rsidP="00E12B10">
            <w:pPr>
              <w:pStyle w:val="TAC"/>
              <w:rPr>
                <w:szCs w:val="18"/>
              </w:rPr>
            </w:pPr>
            <w:r>
              <w:rPr>
                <w:color w:val="000000"/>
                <w:szCs w:val="18"/>
              </w:rPr>
              <w:t>CA_n66A-n261G</w:t>
            </w:r>
          </w:p>
          <w:p w14:paraId="0A025C08" w14:textId="77777777" w:rsidR="00E12B10" w:rsidRDefault="00E12B10" w:rsidP="00E12B10">
            <w:pPr>
              <w:pStyle w:val="TAC"/>
              <w:rPr>
                <w:szCs w:val="18"/>
              </w:rPr>
            </w:pPr>
            <w:r>
              <w:rPr>
                <w:color w:val="000000"/>
                <w:szCs w:val="18"/>
              </w:rPr>
              <w:t>CA_n66A-n261H</w:t>
            </w:r>
          </w:p>
          <w:p w14:paraId="17914CFD"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35496"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10CDB0"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AFD8EA"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216C24"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E6077"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A8B2"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DF8B0E"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E6827D"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28A62F"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7C62CA"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E6DA3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D588D"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AEF65"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EA4D2"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95EFCB"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1D20F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86F5AE" w14:textId="77777777" w:rsidR="00E12B10" w:rsidRDefault="00E12B10" w:rsidP="00E12B10">
            <w:pPr>
              <w:pStyle w:val="TAC"/>
              <w:rPr>
                <w:szCs w:val="18"/>
                <w:lang w:eastAsia="zh-CN"/>
              </w:rPr>
            </w:pPr>
            <w:r>
              <w:rPr>
                <w:szCs w:val="18"/>
                <w:lang w:val="en-US" w:eastAsia="zh-CN"/>
              </w:rPr>
              <w:t>0</w:t>
            </w:r>
          </w:p>
        </w:tc>
      </w:tr>
      <w:tr w:rsidR="00E12B10" w14:paraId="072367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8F9143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A6CD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F01B2"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0F856"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EF3B996" w14:textId="77777777" w:rsidR="00E12B10" w:rsidRDefault="00E12B10" w:rsidP="00E12B10">
            <w:pPr>
              <w:pStyle w:val="TAC"/>
              <w:rPr>
                <w:szCs w:val="18"/>
                <w:lang w:eastAsia="zh-CN"/>
              </w:rPr>
            </w:pPr>
          </w:p>
        </w:tc>
      </w:tr>
      <w:tr w:rsidR="00E12B10" w14:paraId="7CD7B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4508D7C" w14:textId="77777777" w:rsidR="00E12B10" w:rsidRDefault="00E12B10" w:rsidP="00E12B10">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5150D298" w14:textId="77777777" w:rsidR="00E12B10" w:rsidRDefault="00E12B10" w:rsidP="00E12B10">
            <w:pPr>
              <w:pStyle w:val="TAC"/>
              <w:rPr>
                <w:szCs w:val="18"/>
              </w:rPr>
            </w:pPr>
            <w:r>
              <w:rPr>
                <w:color w:val="000000"/>
                <w:szCs w:val="18"/>
              </w:rPr>
              <w:t>CA_n66A-n261A</w:t>
            </w:r>
          </w:p>
          <w:p w14:paraId="24ABF77F" w14:textId="77777777" w:rsidR="00E12B10" w:rsidRDefault="00E12B10" w:rsidP="00E12B10">
            <w:pPr>
              <w:pStyle w:val="TAC"/>
              <w:rPr>
                <w:szCs w:val="18"/>
              </w:rPr>
            </w:pPr>
            <w:r>
              <w:rPr>
                <w:color w:val="000000"/>
                <w:szCs w:val="18"/>
              </w:rPr>
              <w:t>CA_n66A-n261G</w:t>
            </w:r>
          </w:p>
          <w:p w14:paraId="74429AA6" w14:textId="77777777" w:rsidR="00E12B10" w:rsidRDefault="00E12B10" w:rsidP="00E12B10">
            <w:pPr>
              <w:pStyle w:val="TAC"/>
              <w:rPr>
                <w:szCs w:val="18"/>
              </w:rPr>
            </w:pPr>
            <w:r>
              <w:rPr>
                <w:color w:val="000000"/>
                <w:szCs w:val="18"/>
              </w:rPr>
              <w:t>CA_n66A-n261H</w:t>
            </w:r>
          </w:p>
          <w:p w14:paraId="3A33D880"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058CA0"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F0C611"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EB6268"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2AD64B"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6BE305"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F1269C"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308D0"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55DABF"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B59A4C"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ECFEF8"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FE542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E215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319DE"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844A1F"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1C2D06"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F82E00"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098246" w14:textId="77777777" w:rsidR="00E12B10" w:rsidRDefault="00E12B10" w:rsidP="00E12B10">
            <w:pPr>
              <w:pStyle w:val="TAC"/>
              <w:rPr>
                <w:szCs w:val="18"/>
                <w:lang w:eastAsia="zh-CN"/>
              </w:rPr>
            </w:pPr>
            <w:r>
              <w:rPr>
                <w:szCs w:val="18"/>
                <w:lang w:val="en-US" w:eastAsia="zh-CN"/>
              </w:rPr>
              <w:t>0</w:t>
            </w:r>
          </w:p>
        </w:tc>
      </w:tr>
      <w:tr w:rsidR="00E12B10" w14:paraId="4420E45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28598B"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002E0B"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34247"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424F06"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3DE599E" w14:textId="77777777" w:rsidR="00E12B10" w:rsidRDefault="00E12B10" w:rsidP="00E12B10">
            <w:pPr>
              <w:pStyle w:val="TAC"/>
              <w:rPr>
                <w:szCs w:val="18"/>
                <w:lang w:eastAsia="zh-CN"/>
              </w:rPr>
            </w:pPr>
          </w:p>
        </w:tc>
      </w:tr>
      <w:tr w:rsidR="00E12B10" w14:paraId="6767DB41" w14:textId="77777777" w:rsidTr="00583F5C">
        <w:trPr>
          <w:trHeight w:val="187"/>
          <w:jc w:val="center"/>
        </w:trPr>
        <w:tc>
          <w:tcPr>
            <w:tcW w:w="1549" w:type="dxa"/>
            <w:tcBorders>
              <w:top w:val="nil"/>
              <w:left w:val="single" w:sz="4" w:space="0" w:color="auto"/>
              <w:bottom w:val="nil"/>
              <w:right w:val="single" w:sz="4" w:space="0" w:color="auto"/>
            </w:tcBorders>
            <w:hideMark/>
          </w:tcPr>
          <w:p w14:paraId="3CE453DE" w14:textId="77777777" w:rsidR="00E12B10" w:rsidRDefault="00E12B10" w:rsidP="00E12B10">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1E722DF6" w14:textId="77777777" w:rsidR="00E12B10" w:rsidRDefault="00E12B10" w:rsidP="00E12B10">
            <w:pPr>
              <w:pStyle w:val="TAC"/>
              <w:rPr>
                <w:szCs w:val="18"/>
              </w:rPr>
            </w:pPr>
            <w:r>
              <w:rPr>
                <w:szCs w:val="18"/>
              </w:rPr>
              <w:t>CA_n66A-n261A</w:t>
            </w:r>
          </w:p>
          <w:p w14:paraId="1D5A06B1" w14:textId="77777777" w:rsidR="00E12B10" w:rsidRDefault="00E12B10" w:rsidP="00E12B10">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1BF835A"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1EDF5F"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C2AE1"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B6051B"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EB0F4"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759CE"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0D1384"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2AD6E"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B4462D"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F517CB"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9EB2B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3B0CF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6C5A0E"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C7C97D"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9AAAA"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64DE9A"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BC7F2D" w14:textId="77777777" w:rsidR="00E12B10" w:rsidRDefault="00E12B10" w:rsidP="00E12B10">
            <w:pPr>
              <w:pStyle w:val="TAC"/>
              <w:rPr>
                <w:szCs w:val="18"/>
                <w:lang w:eastAsia="zh-CN"/>
              </w:rPr>
            </w:pPr>
            <w:r>
              <w:rPr>
                <w:szCs w:val="18"/>
                <w:lang w:val="en-US" w:eastAsia="zh-CN"/>
              </w:rPr>
              <w:t>0</w:t>
            </w:r>
          </w:p>
        </w:tc>
      </w:tr>
      <w:tr w:rsidR="00E12B10" w14:paraId="1C12D4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6533AD6"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04DEA4"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DE436"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8D304"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421433C5" w14:textId="77777777" w:rsidR="00E12B10" w:rsidRDefault="00E12B10" w:rsidP="00E12B10">
            <w:pPr>
              <w:pStyle w:val="TAC"/>
              <w:rPr>
                <w:szCs w:val="18"/>
                <w:lang w:eastAsia="zh-CN"/>
              </w:rPr>
            </w:pPr>
          </w:p>
        </w:tc>
      </w:tr>
      <w:tr w:rsidR="00E12B10" w14:paraId="159A1D55" w14:textId="77777777" w:rsidTr="00583F5C">
        <w:trPr>
          <w:trHeight w:val="187"/>
          <w:jc w:val="center"/>
        </w:trPr>
        <w:tc>
          <w:tcPr>
            <w:tcW w:w="1549" w:type="dxa"/>
            <w:tcBorders>
              <w:top w:val="nil"/>
              <w:left w:val="single" w:sz="4" w:space="0" w:color="auto"/>
              <w:bottom w:val="nil"/>
              <w:right w:val="single" w:sz="4" w:space="0" w:color="auto"/>
            </w:tcBorders>
            <w:hideMark/>
          </w:tcPr>
          <w:p w14:paraId="19803397" w14:textId="77777777" w:rsidR="00E12B10" w:rsidRDefault="00E12B10" w:rsidP="00E12B10">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6647DC01" w14:textId="77777777" w:rsidR="00E12B10" w:rsidRDefault="00E12B10" w:rsidP="00E12B10">
            <w:pPr>
              <w:pStyle w:val="TAC"/>
              <w:rPr>
                <w:szCs w:val="18"/>
              </w:rPr>
            </w:pPr>
            <w:r>
              <w:rPr>
                <w:szCs w:val="18"/>
              </w:rPr>
              <w:t>CA_n66A-n261A</w:t>
            </w:r>
          </w:p>
          <w:p w14:paraId="6DCFFC62" w14:textId="77777777" w:rsidR="00E12B10" w:rsidRDefault="00E12B10" w:rsidP="00E12B10">
            <w:pPr>
              <w:pStyle w:val="TAC"/>
              <w:rPr>
                <w:szCs w:val="18"/>
              </w:rPr>
            </w:pPr>
            <w:r>
              <w:rPr>
                <w:color w:val="000000"/>
                <w:szCs w:val="18"/>
              </w:rPr>
              <w:t>CA_n66A-n261G</w:t>
            </w:r>
          </w:p>
          <w:p w14:paraId="5F123CA0" w14:textId="77777777" w:rsidR="00E12B10" w:rsidRDefault="00E12B10" w:rsidP="00E12B10">
            <w:pPr>
              <w:pStyle w:val="TAC"/>
              <w:rPr>
                <w:szCs w:val="18"/>
              </w:rPr>
            </w:pPr>
            <w:r>
              <w:rPr>
                <w:color w:val="000000"/>
                <w:szCs w:val="18"/>
              </w:rPr>
              <w:t>CA_n66A-n261H</w:t>
            </w:r>
          </w:p>
          <w:p w14:paraId="59ACBE3C"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0AE427"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DF9CA2"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88E558"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D3296C"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906E0"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B995C4"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B36A99"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0D6D16"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1EC86C"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FBB292"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E74F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AE19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DCD07"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7F5798"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011B9"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C4C631"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F4136E" w14:textId="77777777" w:rsidR="00E12B10" w:rsidRDefault="00E12B10" w:rsidP="00E12B10">
            <w:pPr>
              <w:pStyle w:val="TAC"/>
              <w:rPr>
                <w:szCs w:val="18"/>
                <w:lang w:eastAsia="zh-CN"/>
              </w:rPr>
            </w:pPr>
            <w:r>
              <w:rPr>
                <w:szCs w:val="18"/>
                <w:lang w:val="en-US" w:eastAsia="zh-CN"/>
              </w:rPr>
              <w:t>0</w:t>
            </w:r>
          </w:p>
        </w:tc>
      </w:tr>
      <w:tr w:rsidR="00E12B10" w14:paraId="1DBF476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640C76"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3EE8C1"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73FE72"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F51616"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3A5D0616" w14:textId="77777777" w:rsidR="00E12B10" w:rsidRDefault="00E12B10" w:rsidP="00E12B10">
            <w:pPr>
              <w:pStyle w:val="TAC"/>
              <w:rPr>
                <w:szCs w:val="18"/>
                <w:lang w:eastAsia="zh-CN"/>
              </w:rPr>
            </w:pPr>
          </w:p>
        </w:tc>
      </w:tr>
      <w:tr w:rsidR="00E12B10" w14:paraId="181FF603" w14:textId="77777777" w:rsidTr="00583F5C">
        <w:trPr>
          <w:trHeight w:val="187"/>
          <w:jc w:val="center"/>
        </w:trPr>
        <w:tc>
          <w:tcPr>
            <w:tcW w:w="1549" w:type="dxa"/>
            <w:tcBorders>
              <w:top w:val="nil"/>
              <w:left w:val="single" w:sz="4" w:space="0" w:color="auto"/>
              <w:bottom w:val="nil"/>
              <w:right w:val="single" w:sz="4" w:space="0" w:color="auto"/>
            </w:tcBorders>
            <w:hideMark/>
          </w:tcPr>
          <w:p w14:paraId="4E22B985" w14:textId="77777777" w:rsidR="00E12B10" w:rsidRDefault="00E12B10" w:rsidP="00E12B10">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533F644" w14:textId="77777777" w:rsidR="00E12B10" w:rsidRDefault="00E12B10" w:rsidP="00E12B10">
            <w:pPr>
              <w:pStyle w:val="TAC"/>
              <w:rPr>
                <w:szCs w:val="18"/>
              </w:rPr>
            </w:pPr>
            <w:r>
              <w:rPr>
                <w:szCs w:val="18"/>
              </w:rPr>
              <w:t>CA_n66A-n261A</w:t>
            </w:r>
          </w:p>
          <w:p w14:paraId="557B451A" w14:textId="77777777" w:rsidR="00E12B10" w:rsidRDefault="00E12B10" w:rsidP="00E12B10">
            <w:pPr>
              <w:pStyle w:val="TAC"/>
              <w:rPr>
                <w:szCs w:val="18"/>
              </w:rPr>
            </w:pPr>
            <w:r>
              <w:rPr>
                <w:color w:val="000000"/>
                <w:szCs w:val="18"/>
              </w:rPr>
              <w:t>CA_n66A-n261G</w:t>
            </w:r>
          </w:p>
          <w:p w14:paraId="7516CB56" w14:textId="77777777" w:rsidR="00E12B10" w:rsidRDefault="00E12B10" w:rsidP="00E12B10">
            <w:pPr>
              <w:pStyle w:val="TAC"/>
              <w:rPr>
                <w:szCs w:val="18"/>
              </w:rPr>
            </w:pPr>
            <w:r>
              <w:rPr>
                <w:color w:val="000000"/>
                <w:szCs w:val="18"/>
              </w:rPr>
              <w:t>CA_n66A-n261H</w:t>
            </w:r>
          </w:p>
          <w:p w14:paraId="06839ABB"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D3AE69"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6A7A5"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A32F2"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13BC3"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E9D7A"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C320E"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1909AB"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94C301"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09EE0F"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EFE701E"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0115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69D7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1383B1"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0169C"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603B81"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7C617"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D72E81" w14:textId="77777777" w:rsidR="00E12B10" w:rsidRDefault="00E12B10" w:rsidP="00E12B10">
            <w:pPr>
              <w:pStyle w:val="TAC"/>
              <w:rPr>
                <w:szCs w:val="18"/>
                <w:lang w:eastAsia="zh-CN"/>
              </w:rPr>
            </w:pPr>
            <w:r>
              <w:rPr>
                <w:szCs w:val="18"/>
                <w:lang w:val="en-US" w:eastAsia="zh-CN"/>
              </w:rPr>
              <w:t>0</w:t>
            </w:r>
          </w:p>
        </w:tc>
      </w:tr>
      <w:tr w:rsidR="00E12B10" w14:paraId="30466B8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2DA131"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8D8EF1"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1B1F5"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4C7F6"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19781EE8" w14:textId="77777777" w:rsidR="00E12B10" w:rsidRDefault="00E12B10" w:rsidP="00E12B10">
            <w:pPr>
              <w:pStyle w:val="TAC"/>
              <w:rPr>
                <w:szCs w:val="18"/>
                <w:lang w:eastAsia="zh-CN"/>
              </w:rPr>
            </w:pPr>
          </w:p>
        </w:tc>
      </w:tr>
      <w:tr w:rsidR="00E12B10" w14:paraId="297C2DB1" w14:textId="77777777" w:rsidTr="00583F5C">
        <w:trPr>
          <w:trHeight w:val="187"/>
          <w:jc w:val="center"/>
        </w:trPr>
        <w:tc>
          <w:tcPr>
            <w:tcW w:w="1549" w:type="dxa"/>
            <w:tcBorders>
              <w:top w:val="nil"/>
              <w:left w:val="single" w:sz="4" w:space="0" w:color="auto"/>
              <w:bottom w:val="nil"/>
              <w:right w:val="single" w:sz="4" w:space="0" w:color="auto"/>
            </w:tcBorders>
            <w:hideMark/>
          </w:tcPr>
          <w:p w14:paraId="1898955B" w14:textId="77777777" w:rsidR="00E12B10" w:rsidRDefault="00E12B10" w:rsidP="00E12B10">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30A68014" w14:textId="77777777" w:rsidR="00E12B10" w:rsidRDefault="00E12B10" w:rsidP="00E12B10">
            <w:pPr>
              <w:pStyle w:val="TAC"/>
              <w:rPr>
                <w:szCs w:val="18"/>
              </w:rPr>
            </w:pPr>
            <w:r>
              <w:rPr>
                <w:color w:val="000000"/>
                <w:szCs w:val="18"/>
              </w:rPr>
              <w:t>CA_n66A-n261A</w:t>
            </w:r>
          </w:p>
          <w:p w14:paraId="7E8C45B2" w14:textId="77777777" w:rsidR="00E12B10" w:rsidRDefault="00E12B10" w:rsidP="00E12B10">
            <w:pPr>
              <w:pStyle w:val="TAC"/>
              <w:rPr>
                <w:szCs w:val="18"/>
              </w:rPr>
            </w:pPr>
            <w:r>
              <w:rPr>
                <w:color w:val="000000"/>
                <w:szCs w:val="18"/>
              </w:rPr>
              <w:t>CA_n66A-n261G</w:t>
            </w:r>
          </w:p>
          <w:p w14:paraId="665AB3F9" w14:textId="77777777" w:rsidR="00E12B10" w:rsidRDefault="00E12B10" w:rsidP="00E12B1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0B75077"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96CC7B"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2F700F"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EAE66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971B3F"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FD2172"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F8D8ED"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6ACA6"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A511F"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6CCA1"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25297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3653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92F2"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982EF2"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4DDC5F"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0BF5EA"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E5DDD6" w14:textId="77777777" w:rsidR="00E12B10" w:rsidRDefault="00E12B10" w:rsidP="00E12B10">
            <w:pPr>
              <w:pStyle w:val="TAC"/>
              <w:rPr>
                <w:szCs w:val="18"/>
                <w:lang w:eastAsia="zh-CN"/>
              </w:rPr>
            </w:pPr>
            <w:r>
              <w:rPr>
                <w:szCs w:val="18"/>
                <w:lang w:val="en-US" w:eastAsia="zh-CN"/>
              </w:rPr>
              <w:t>0</w:t>
            </w:r>
          </w:p>
        </w:tc>
      </w:tr>
      <w:tr w:rsidR="00E12B10" w14:paraId="75A12C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BF195B4"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08C8EC"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0D7DB"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35C964"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97C038F" w14:textId="77777777" w:rsidR="00E12B10" w:rsidRDefault="00E12B10" w:rsidP="00E12B10">
            <w:pPr>
              <w:pStyle w:val="TAC"/>
              <w:rPr>
                <w:szCs w:val="18"/>
                <w:lang w:eastAsia="zh-CN"/>
              </w:rPr>
            </w:pPr>
          </w:p>
        </w:tc>
      </w:tr>
      <w:tr w:rsidR="00E12B10" w14:paraId="1BB9AB04" w14:textId="77777777" w:rsidTr="00583F5C">
        <w:trPr>
          <w:trHeight w:val="187"/>
          <w:jc w:val="center"/>
        </w:trPr>
        <w:tc>
          <w:tcPr>
            <w:tcW w:w="1549" w:type="dxa"/>
            <w:tcBorders>
              <w:top w:val="nil"/>
              <w:left w:val="single" w:sz="4" w:space="0" w:color="auto"/>
              <w:bottom w:val="nil"/>
              <w:right w:val="single" w:sz="4" w:space="0" w:color="auto"/>
            </w:tcBorders>
            <w:hideMark/>
          </w:tcPr>
          <w:p w14:paraId="433E1372" w14:textId="77777777" w:rsidR="00E12B10" w:rsidRDefault="00E12B10" w:rsidP="00E12B10">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F7CCCAA" w14:textId="77777777" w:rsidR="00E12B10" w:rsidRDefault="00E12B10" w:rsidP="00E12B10">
            <w:pPr>
              <w:pStyle w:val="TAC"/>
              <w:rPr>
                <w:szCs w:val="18"/>
              </w:rPr>
            </w:pPr>
            <w:r>
              <w:rPr>
                <w:color w:val="000000"/>
                <w:szCs w:val="18"/>
              </w:rPr>
              <w:t>CA_n66A-n261A</w:t>
            </w:r>
          </w:p>
          <w:p w14:paraId="31C45DD7" w14:textId="77777777" w:rsidR="00E12B10" w:rsidRDefault="00E12B10" w:rsidP="00E12B10">
            <w:pPr>
              <w:pStyle w:val="TAC"/>
              <w:rPr>
                <w:szCs w:val="18"/>
              </w:rPr>
            </w:pPr>
            <w:r>
              <w:rPr>
                <w:color w:val="000000"/>
                <w:szCs w:val="18"/>
              </w:rPr>
              <w:t>CA_n66A-n261G</w:t>
            </w:r>
          </w:p>
          <w:p w14:paraId="5550D0E7" w14:textId="77777777" w:rsidR="00E12B10" w:rsidRDefault="00E12B10" w:rsidP="00E12B10">
            <w:pPr>
              <w:pStyle w:val="TAC"/>
              <w:rPr>
                <w:szCs w:val="18"/>
              </w:rPr>
            </w:pPr>
            <w:r>
              <w:rPr>
                <w:color w:val="000000"/>
                <w:szCs w:val="18"/>
              </w:rPr>
              <w:t>CA_n66A-n261H</w:t>
            </w:r>
          </w:p>
          <w:p w14:paraId="186B18EB"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A7B188"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29728"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DB0D2"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F55995"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7A752E"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EE4D90"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25DB5"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71E52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703746"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053DD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21360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329E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0B3798"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0904B"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8C716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E836D2"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8BD00E" w14:textId="77777777" w:rsidR="00E12B10" w:rsidRDefault="00E12B10" w:rsidP="00E12B10">
            <w:pPr>
              <w:pStyle w:val="TAC"/>
              <w:rPr>
                <w:szCs w:val="18"/>
                <w:lang w:eastAsia="zh-CN"/>
              </w:rPr>
            </w:pPr>
            <w:r>
              <w:rPr>
                <w:szCs w:val="18"/>
                <w:lang w:val="en-US" w:eastAsia="zh-CN"/>
              </w:rPr>
              <w:t>0</w:t>
            </w:r>
          </w:p>
        </w:tc>
      </w:tr>
      <w:tr w:rsidR="00E12B10" w14:paraId="459C79D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CE26ABB"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255D33"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75627E"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04401"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494DB819" w14:textId="77777777" w:rsidR="00E12B10" w:rsidRDefault="00E12B10" w:rsidP="00E12B10">
            <w:pPr>
              <w:pStyle w:val="TAC"/>
              <w:rPr>
                <w:szCs w:val="18"/>
                <w:lang w:eastAsia="zh-CN"/>
              </w:rPr>
            </w:pPr>
          </w:p>
        </w:tc>
      </w:tr>
      <w:tr w:rsidR="00E12B10" w14:paraId="07E210FE" w14:textId="77777777" w:rsidTr="00583F5C">
        <w:trPr>
          <w:trHeight w:val="187"/>
          <w:jc w:val="center"/>
        </w:trPr>
        <w:tc>
          <w:tcPr>
            <w:tcW w:w="1549" w:type="dxa"/>
            <w:tcBorders>
              <w:top w:val="nil"/>
              <w:left w:val="single" w:sz="4" w:space="0" w:color="auto"/>
              <w:bottom w:val="nil"/>
              <w:right w:val="single" w:sz="4" w:space="0" w:color="auto"/>
            </w:tcBorders>
            <w:hideMark/>
          </w:tcPr>
          <w:p w14:paraId="1EFAF005" w14:textId="77777777" w:rsidR="00E12B10" w:rsidRDefault="00E12B10" w:rsidP="00E12B10">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BD6AB2A" w14:textId="77777777" w:rsidR="00E12B10" w:rsidRDefault="00E12B10" w:rsidP="00E12B10">
            <w:pPr>
              <w:pStyle w:val="TAC"/>
              <w:rPr>
                <w:szCs w:val="18"/>
              </w:rPr>
            </w:pPr>
            <w:r>
              <w:rPr>
                <w:color w:val="000000"/>
                <w:szCs w:val="18"/>
              </w:rPr>
              <w:t>CA_n66A-n261A</w:t>
            </w:r>
          </w:p>
          <w:p w14:paraId="15711857" w14:textId="77777777" w:rsidR="00E12B10" w:rsidRDefault="00E12B10" w:rsidP="00E12B10">
            <w:pPr>
              <w:pStyle w:val="TAC"/>
              <w:rPr>
                <w:szCs w:val="18"/>
              </w:rPr>
            </w:pPr>
            <w:r>
              <w:rPr>
                <w:color w:val="000000"/>
                <w:szCs w:val="18"/>
              </w:rPr>
              <w:t>CA_n66A-n261G</w:t>
            </w:r>
          </w:p>
          <w:p w14:paraId="2EBF9048" w14:textId="77777777" w:rsidR="00E12B10" w:rsidRDefault="00E12B10" w:rsidP="00E12B10">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0EE95C"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51B21AD"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E7A69C"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FBAC9"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DDA4A2"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1BF1B"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0D49FE"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DC97A6"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2973F"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60FA7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768CD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06D31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631B"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D2EF87"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BFD63"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495CE"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A3EDAF" w14:textId="77777777" w:rsidR="00E12B10" w:rsidRDefault="00E12B10" w:rsidP="00E12B10">
            <w:pPr>
              <w:pStyle w:val="TAC"/>
              <w:rPr>
                <w:szCs w:val="18"/>
                <w:lang w:eastAsia="zh-CN"/>
              </w:rPr>
            </w:pPr>
            <w:r>
              <w:rPr>
                <w:szCs w:val="18"/>
                <w:lang w:val="en-US" w:eastAsia="zh-CN"/>
              </w:rPr>
              <w:t>0</w:t>
            </w:r>
          </w:p>
        </w:tc>
      </w:tr>
      <w:tr w:rsidR="00E12B10" w14:paraId="4866C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B29F84"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E4A1F"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8E3F76"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254E2F"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A354361" w14:textId="77777777" w:rsidR="00E12B10" w:rsidRDefault="00E12B10" w:rsidP="00E12B10">
            <w:pPr>
              <w:pStyle w:val="TAC"/>
              <w:rPr>
                <w:szCs w:val="18"/>
                <w:lang w:eastAsia="zh-CN"/>
              </w:rPr>
            </w:pPr>
          </w:p>
        </w:tc>
      </w:tr>
      <w:tr w:rsidR="00E12B10" w14:paraId="50428DA0" w14:textId="77777777" w:rsidTr="00583F5C">
        <w:trPr>
          <w:trHeight w:val="187"/>
          <w:jc w:val="center"/>
        </w:trPr>
        <w:tc>
          <w:tcPr>
            <w:tcW w:w="1549" w:type="dxa"/>
            <w:tcBorders>
              <w:top w:val="nil"/>
              <w:left w:val="single" w:sz="4" w:space="0" w:color="auto"/>
              <w:bottom w:val="nil"/>
              <w:right w:val="single" w:sz="4" w:space="0" w:color="auto"/>
            </w:tcBorders>
            <w:hideMark/>
          </w:tcPr>
          <w:p w14:paraId="29C94E3F" w14:textId="77777777" w:rsidR="00E12B10" w:rsidRDefault="00E12B10" w:rsidP="00E12B10">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2ACB9916" w14:textId="77777777" w:rsidR="00E12B10" w:rsidRDefault="00E12B10" w:rsidP="00E12B10">
            <w:pPr>
              <w:pStyle w:val="TAC"/>
              <w:rPr>
                <w:szCs w:val="18"/>
              </w:rPr>
            </w:pPr>
            <w:r>
              <w:rPr>
                <w:color w:val="000000"/>
                <w:szCs w:val="18"/>
              </w:rPr>
              <w:t>CA_n66A-n261A</w:t>
            </w:r>
          </w:p>
          <w:p w14:paraId="5FBC9E6F" w14:textId="77777777" w:rsidR="00E12B10" w:rsidRDefault="00E12B10" w:rsidP="00E12B1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16E010"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9EBA8E"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678CEA"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95B0B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AA4AA7"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EDC81"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5E3A2C"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EA86D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30226"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3B6602B"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42ED4"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579B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AB679A"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B25E08"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CE1FA3"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A09C0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8EEDB8" w14:textId="77777777" w:rsidR="00E12B10" w:rsidRDefault="00E12B10" w:rsidP="00E12B10">
            <w:pPr>
              <w:pStyle w:val="TAC"/>
              <w:rPr>
                <w:szCs w:val="18"/>
                <w:lang w:eastAsia="zh-CN"/>
              </w:rPr>
            </w:pPr>
            <w:r>
              <w:rPr>
                <w:szCs w:val="18"/>
                <w:lang w:val="en-US" w:eastAsia="zh-CN"/>
              </w:rPr>
              <w:t>0</w:t>
            </w:r>
          </w:p>
        </w:tc>
      </w:tr>
      <w:tr w:rsidR="00E12B10" w14:paraId="6D72D6B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400E8A"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7A8EB0"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0C583"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08AF"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4B67F019" w14:textId="77777777" w:rsidR="00E12B10" w:rsidRDefault="00E12B10" w:rsidP="00E12B10">
            <w:pPr>
              <w:pStyle w:val="TAC"/>
              <w:rPr>
                <w:szCs w:val="18"/>
                <w:lang w:eastAsia="zh-CN"/>
              </w:rPr>
            </w:pPr>
          </w:p>
        </w:tc>
      </w:tr>
      <w:tr w:rsidR="00E12B10" w14:paraId="1446D1F5" w14:textId="77777777" w:rsidTr="00583F5C">
        <w:trPr>
          <w:trHeight w:val="187"/>
          <w:jc w:val="center"/>
        </w:trPr>
        <w:tc>
          <w:tcPr>
            <w:tcW w:w="1549" w:type="dxa"/>
            <w:tcBorders>
              <w:top w:val="nil"/>
              <w:left w:val="single" w:sz="4" w:space="0" w:color="auto"/>
              <w:bottom w:val="nil"/>
              <w:right w:val="single" w:sz="4" w:space="0" w:color="auto"/>
            </w:tcBorders>
            <w:hideMark/>
          </w:tcPr>
          <w:p w14:paraId="69A3BF9C" w14:textId="77777777" w:rsidR="00E12B10" w:rsidRDefault="00E12B10" w:rsidP="00E12B10">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49FAA634" w14:textId="77777777" w:rsidR="00E12B10" w:rsidRDefault="00E12B10" w:rsidP="00E12B10">
            <w:pPr>
              <w:pStyle w:val="TAC"/>
              <w:rPr>
                <w:szCs w:val="18"/>
              </w:rPr>
            </w:pPr>
            <w:r>
              <w:rPr>
                <w:color w:val="000000"/>
                <w:szCs w:val="18"/>
              </w:rPr>
              <w:t>CA_n66A-n261A</w:t>
            </w:r>
          </w:p>
          <w:p w14:paraId="2FC6ED43" w14:textId="77777777" w:rsidR="00E12B10" w:rsidRDefault="00E12B10" w:rsidP="00E12B10">
            <w:pPr>
              <w:pStyle w:val="TAC"/>
              <w:rPr>
                <w:szCs w:val="18"/>
              </w:rPr>
            </w:pPr>
            <w:r>
              <w:rPr>
                <w:color w:val="000000"/>
                <w:szCs w:val="18"/>
              </w:rPr>
              <w:t>CA_n66A-n261G</w:t>
            </w:r>
          </w:p>
          <w:p w14:paraId="7D88EB0B" w14:textId="77777777" w:rsidR="00E12B10" w:rsidRDefault="00E12B10" w:rsidP="00E12B10">
            <w:pPr>
              <w:pStyle w:val="TAC"/>
              <w:rPr>
                <w:szCs w:val="18"/>
              </w:rPr>
            </w:pPr>
            <w:r>
              <w:rPr>
                <w:color w:val="000000"/>
                <w:szCs w:val="18"/>
              </w:rPr>
              <w:t>CA_n66A-n261H</w:t>
            </w:r>
          </w:p>
          <w:p w14:paraId="08ADFEAF" w14:textId="77777777" w:rsidR="00E12B10" w:rsidRDefault="00E12B10" w:rsidP="00E12B10">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103274"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6C4C6F"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BCEBF6"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4E13C"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317C5D"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7CACCA"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FDAA49"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A7162"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5CA5A7"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BC49F"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C2D02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B7E0C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60044"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B4F45D"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0F6E73"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0D0361"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474C4C" w14:textId="77777777" w:rsidR="00E12B10" w:rsidRDefault="00E12B10" w:rsidP="00E12B10">
            <w:pPr>
              <w:pStyle w:val="TAC"/>
              <w:rPr>
                <w:szCs w:val="18"/>
                <w:lang w:eastAsia="zh-CN"/>
              </w:rPr>
            </w:pPr>
            <w:r>
              <w:rPr>
                <w:szCs w:val="18"/>
                <w:lang w:val="en-US" w:eastAsia="zh-CN"/>
              </w:rPr>
              <w:t>0</w:t>
            </w:r>
          </w:p>
        </w:tc>
      </w:tr>
      <w:tr w:rsidR="00E12B10" w14:paraId="31A25F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F16F61"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4AD219"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AFEA4"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B7D9A1"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024DF96" w14:textId="77777777" w:rsidR="00E12B10" w:rsidRDefault="00E12B10" w:rsidP="00E12B10">
            <w:pPr>
              <w:pStyle w:val="TAC"/>
              <w:rPr>
                <w:szCs w:val="18"/>
                <w:lang w:eastAsia="zh-CN"/>
              </w:rPr>
            </w:pPr>
          </w:p>
        </w:tc>
      </w:tr>
      <w:tr w:rsidR="00E12B10" w14:paraId="12E7AF3B" w14:textId="77777777" w:rsidTr="00583F5C">
        <w:trPr>
          <w:trHeight w:val="187"/>
          <w:jc w:val="center"/>
        </w:trPr>
        <w:tc>
          <w:tcPr>
            <w:tcW w:w="1549" w:type="dxa"/>
            <w:tcBorders>
              <w:top w:val="nil"/>
              <w:left w:val="single" w:sz="4" w:space="0" w:color="auto"/>
              <w:bottom w:val="nil"/>
              <w:right w:val="single" w:sz="4" w:space="0" w:color="auto"/>
            </w:tcBorders>
            <w:hideMark/>
          </w:tcPr>
          <w:p w14:paraId="3D281C1A" w14:textId="77777777" w:rsidR="00E12B10" w:rsidRDefault="00E12B10" w:rsidP="00E12B10">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46CAE43E" w14:textId="77777777" w:rsidR="00E12B10" w:rsidRDefault="00E12B10" w:rsidP="00E12B10">
            <w:pPr>
              <w:pStyle w:val="TAC"/>
              <w:rPr>
                <w:szCs w:val="18"/>
              </w:rPr>
            </w:pPr>
            <w:r>
              <w:rPr>
                <w:color w:val="000000"/>
                <w:szCs w:val="18"/>
              </w:rPr>
              <w:t>CA_n66A-n261A</w:t>
            </w:r>
          </w:p>
          <w:p w14:paraId="70A2ED58" w14:textId="77777777" w:rsidR="00E12B10" w:rsidRDefault="00E12B10" w:rsidP="00E12B10">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84C78" w14:textId="77777777" w:rsidR="00E12B10" w:rsidRDefault="00E12B10" w:rsidP="00E12B10">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1A690A"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3C8F7C"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593C46"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6A140F"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9059FF"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D9373F"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293AC9"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C11520"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5439E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D2AA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993DA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DFF1D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E60DC"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E6ACE4"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837FEA"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F3316" w14:textId="77777777" w:rsidR="00E12B10" w:rsidRDefault="00E12B10" w:rsidP="00E12B10">
            <w:pPr>
              <w:pStyle w:val="TAC"/>
              <w:rPr>
                <w:szCs w:val="18"/>
                <w:lang w:eastAsia="zh-CN"/>
              </w:rPr>
            </w:pPr>
            <w:r>
              <w:rPr>
                <w:szCs w:val="18"/>
                <w:lang w:val="en-US" w:eastAsia="zh-CN"/>
              </w:rPr>
              <w:t>0</w:t>
            </w:r>
          </w:p>
        </w:tc>
      </w:tr>
      <w:tr w:rsidR="00E12B10" w14:paraId="2A20FDF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A34E9"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CBD9E"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D30A41" w14:textId="77777777" w:rsidR="00E12B10" w:rsidRDefault="00E12B10" w:rsidP="00E12B10">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3D0767" w14:textId="77777777" w:rsidR="00E12B10" w:rsidRDefault="00E12B10" w:rsidP="00E12B10">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1B51BF34" w14:textId="77777777" w:rsidR="00E12B10" w:rsidRDefault="00E12B10" w:rsidP="00E12B10">
            <w:pPr>
              <w:pStyle w:val="TAC"/>
              <w:rPr>
                <w:szCs w:val="18"/>
                <w:lang w:eastAsia="zh-CN"/>
              </w:rPr>
            </w:pPr>
          </w:p>
        </w:tc>
      </w:tr>
      <w:tr w:rsidR="00E12B10" w14:paraId="7D7F2B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BCB36B" w14:textId="77777777" w:rsidR="00E12B10" w:rsidRDefault="00E12B10" w:rsidP="00E12B10">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83BE7EA" w14:textId="77777777" w:rsidR="00E12B10" w:rsidRDefault="00E12B10" w:rsidP="00E12B1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3CBFE4" w14:textId="77777777" w:rsidR="00E12B10" w:rsidRDefault="00E12B10" w:rsidP="00E12B1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9A7D65"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C9775E"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5054D"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D91EA3"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90784"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22248C"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E107A5"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EF174A"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D3D43"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0402D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DC13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1AC714"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43184"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C85C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ABB8"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B965B1" w14:textId="77777777" w:rsidR="00E12B10" w:rsidRDefault="00E12B10" w:rsidP="00E12B10">
            <w:pPr>
              <w:pStyle w:val="TAC"/>
              <w:rPr>
                <w:szCs w:val="18"/>
                <w:lang w:eastAsia="zh-CN"/>
              </w:rPr>
            </w:pPr>
            <w:r>
              <w:rPr>
                <w:szCs w:val="18"/>
                <w:lang w:eastAsia="zh-CN"/>
              </w:rPr>
              <w:t>0</w:t>
            </w:r>
          </w:p>
        </w:tc>
      </w:tr>
      <w:tr w:rsidR="00E12B10" w14:paraId="23E9BC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0B5B7"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7D75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DF93A"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FAF1C3B"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BDAEE81" w14:textId="77777777" w:rsidR="00E12B10" w:rsidRDefault="00E12B10" w:rsidP="00E12B10">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FCBA5A" w14:textId="77777777" w:rsidR="00E12B10" w:rsidRDefault="00E12B10" w:rsidP="00E12B10">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8619B1" w14:textId="77777777" w:rsidR="00E12B10" w:rsidRDefault="00E12B10" w:rsidP="00E12B10">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944CAE" w14:textId="77777777" w:rsidR="00E12B10" w:rsidRDefault="00E12B10" w:rsidP="00E12B10">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4E7D95"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34BD2E"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A77E2"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E601B4"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DC1FB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AB58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FA41"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345824"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2656B0"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D87035"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558C07" w14:textId="77777777" w:rsidR="00E12B10" w:rsidRDefault="00E12B10" w:rsidP="00E12B10">
            <w:pPr>
              <w:pStyle w:val="TAC"/>
              <w:rPr>
                <w:szCs w:val="18"/>
                <w:lang w:eastAsia="zh-CN"/>
              </w:rPr>
            </w:pPr>
          </w:p>
        </w:tc>
      </w:tr>
      <w:tr w:rsidR="00E12B10" w14:paraId="542E262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E745E0" w14:textId="77777777" w:rsidR="00E12B10" w:rsidRDefault="00E12B10" w:rsidP="00E12B10">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B709AC9" w14:textId="77777777" w:rsidR="00E12B10" w:rsidRDefault="00E12B10" w:rsidP="00E12B1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9EEE6E3" w14:textId="77777777" w:rsidR="00E12B10" w:rsidRDefault="00E12B10" w:rsidP="00E12B1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1C7274"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5F7368"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DB1727"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13F9C0"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6118A2"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FAEF8A"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C48887"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B68592"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2F2CC6"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56FA3"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8938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0C802"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F5DB61" w14:textId="77777777" w:rsidR="00E12B10" w:rsidRDefault="00E12B10" w:rsidP="00E12B10">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EDEC3B"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C8506"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D81F1B" w14:textId="77777777" w:rsidR="00E12B10" w:rsidRDefault="00E12B10" w:rsidP="00E12B10">
            <w:pPr>
              <w:pStyle w:val="TAC"/>
              <w:rPr>
                <w:szCs w:val="18"/>
                <w:lang w:eastAsia="zh-CN"/>
              </w:rPr>
            </w:pPr>
            <w:r>
              <w:rPr>
                <w:szCs w:val="18"/>
                <w:lang w:eastAsia="zh-CN"/>
              </w:rPr>
              <w:t>0</w:t>
            </w:r>
          </w:p>
        </w:tc>
      </w:tr>
      <w:tr w:rsidR="00E12B10" w14:paraId="070DC27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97B5E3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B5ED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16026" w14:textId="77777777" w:rsidR="00E12B10" w:rsidRDefault="00E12B10" w:rsidP="00E12B10">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0962850C"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96DEC6"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ED1B5B"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3F7290"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91AC591"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1A41EA"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5F799C"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C93A14"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0C5D408"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63E45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AADBF"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86CA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DDFF16"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98FF1D1"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3CBE76"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637F0B" w14:textId="77777777" w:rsidR="00E12B10" w:rsidRDefault="00E12B10" w:rsidP="00E12B10">
            <w:pPr>
              <w:pStyle w:val="TAC"/>
              <w:rPr>
                <w:szCs w:val="18"/>
                <w:lang w:eastAsia="zh-CN"/>
              </w:rPr>
            </w:pPr>
          </w:p>
        </w:tc>
      </w:tr>
      <w:tr w:rsidR="00E12B10" w14:paraId="4D54AC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5E9C6D7" w14:textId="77777777" w:rsidR="00E12B10" w:rsidRDefault="00E12B10" w:rsidP="00E12B10">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47DF2C1" w14:textId="77777777" w:rsidR="00E12B10" w:rsidRDefault="00E12B10" w:rsidP="00E12B10">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ED6CF59" w14:textId="77777777" w:rsidR="00E12B10" w:rsidRDefault="00E12B10" w:rsidP="00E12B10">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DD5F21" w14:textId="77777777" w:rsidR="00E12B10" w:rsidRDefault="00E12B10" w:rsidP="00E12B10">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27A4" w14:textId="77777777" w:rsidR="00E12B10" w:rsidRDefault="00E12B10" w:rsidP="00E12B10">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D89052" w14:textId="77777777" w:rsidR="00E12B10" w:rsidRDefault="00E12B10" w:rsidP="00E12B10">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25A083" w14:textId="77777777" w:rsidR="00E12B10" w:rsidRDefault="00E12B10" w:rsidP="00E12B10">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8B8BD9" w14:textId="77777777" w:rsidR="00E12B10" w:rsidRDefault="00E12B10" w:rsidP="00E12B10">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80B789" w14:textId="77777777" w:rsidR="00E12B10" w:rsidRDefault="00E12B10" w:rsidP="00E12B1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0DC2FB" w14:textId="77777777" w:rsidR="00E12B10" w:rsidRDefault="00E12B10" w:rsidP="00E12B1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FE0A93" w14:textId="77777777" w:rsidR="00E12B10" w:rsidRDefault="00E12B10" w:rsidP="00E12B1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E878C0" w14:textId="77777777" w:rsidR="00E12B10" w:rsidRDefault="00E12B10" w:rsidP="00E12B1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A6D454E"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0875DC"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9E5F6C"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EBF9EA7" w14:textId="77777777" w:rsidR="00E12B10" w:rsidRDefault="00E12B10" w:rsidP="00E12B1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8366693"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A0A039F"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39CC05" w14:textId="77777777" w:rsidR="00E12B10" w:rsidRDefault="00E12B10" w:rsidP="00E12B10">
            <w:pPr>
              <w:pStyle w:val="TAC"/>
              <w:rPr>
                <w:rFonts w:eastAsia="MS Mincho"/>
                <w:szCs w:val="18"/>
                <w:lang w:eastAsia="zh-CN"/>
              </w:rPr>
            </w:pPr>
            <w:r>
              <w:rPr>
                <w:szCs w:val="18"/>
                <w:lang w:eastAsia="zh-CN"/>
              </w:rPr>
              <w:t>0</w:t>
            </w:r>
          </w:p>
        </w:tc>
      </w:tr>
      <w:tr w:rsidR="00E12B10" w14:paraId="1168B3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768EF7"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35766AF"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0FF5" w14:textId="77777777" w:rsidR="00E12B10" w:rsidRDefault="00E12B10" w:rsidP="00E12B10">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FEF51" w14:textId="77777777" w:rsidR="00E12B10" w:rsidRDefault="00E12B10" w:rsidP="00E12B10">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6B3CAA93" w14:textId="77777777" w:rsidR="00E12B10" w:rsidRDefault="00E12B10" w:rsidP="00E12B10">
            <w:pPr>
              <w:pStyle w:val="TAC"/>
              <w:rPr>
                <w:rFonts w:eastAsia="MS Mincho"/>
                <w:szCs w:val="18"/>
                <w:lang w:eastAsia="zh-CN"/>
              </w:rPr>
            </w:pPr>
          </w:p>
        </w:tc>
      </w:tr>
      <w:tr w:rsidR="00E12B10" w14:paraId="2C27D9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8B83755" w14:textId="77777777" w:rsidR="00E12B10" w:rsidRDefault="00E12B10" w:rsidP="00E12B10">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4E2FB6CF" w14:textId="77777777" w:rsidR="00E12B10" w:rsidRDefault="00E12B10" w:rsidP="00E12B10">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784F1A7" w14:textId="77777777" w:rsidR="00E12B10" w:rsidRDefault="00E12B10" w:rsidP="00E12B10">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2374DF6" w14:textId="77777777" w:rsidR="00E12B10" w:rsidRDefault="00E12B10" w:rsidP="00E12B10">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B6BC57" w14:textId="77777777" w:rsidR="00E12B10" w:rsidRDefault="00E12B10" w:rsidP="00E12B10">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645DFA" w14:textId="77777777" w:rsidR="00E12B10" w:rsidRDefault="00E12B10" w:rsidP="00E12B10">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7609C5" w14:textId="77777777" w:rsidR="00E12B10" w:rsidRDefault="00E12B10" w:rsidP="00E12B10">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1D57B" w14:textId="77777777" w:rsidR="00E12B10" w:rsidRDefault="00E12B10" w:rsidP="00E12B10">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47C6E5" w14:textId="77777777" w:rsidR="00E12B10" w:rsidRDefault="00E12B10" w:rsidP="00E12B1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A618A7" w14:textId="77777777" w:rsidR="00E12B10" w:rsidRDefault="00E12B10" w:rsidP="00E12B1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0CBA3B" w14:textId="77777777" w:rsidR="00E12B10" w:rsidRDefault="00E12B10" w:rsidP="00E12B1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510AB4" w14:textId="77777777" w:rsidR="00E12B10" w:rsidRDefault="00E12B10" w:rsidP="00E12B1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91467BE"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DCD863"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662B2E"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F9335B0" w14:textId="77777777" w:rsidR="00E12B10" w:rsidRDefault="00E12B10" w:rsidP="00E12B1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D7F80B2"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F790BBF"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1C48B7C" w14:textId="77777777" w:rsidR="00E12B10" w:rsidRDefault="00E12B10" w:rsidP="00E12B10">
            <w:pPr>
              <w:pStyle w:val="TAC"/>
              <w:rPr>
                <w:rFonts w:eastAsia="MS Mincho"/>
                <w:szCs w:val="18"/>
                <w:lang w:eastAsia="zh-CN"/>
              </w:rPr>
            </w:pPr>
            <w:r>
              <w:rPr>
                <w:szCs w:val="18"/>
                <w:lang w:eastAsia="zh-CN"/>
              </w:rPr>
              <w:t>0</w:t>
            </w:r>
          </w:p>
        </w:tc>
      </w:tr>
      <w:tr w:rsidR="00E12B10" w14:paraId="21E4896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D01251"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C5B68D8"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201E2" w14:textId="77777777" w:rsidR="00E12B10" w:rsidRDefault="00E12B10" w:rsidP="00E12B10">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F05A8" w14:textId="77777777" w:rsidR="00E12B10" w:rsidRDefault="00E12B10" w:rsidP="00E12B10">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7A8CD9A" w14:textId="77777777" w:rsidR="00E12B10" w:rsidRDefault="00E12B10" w:rsidP="00E12B10">
            <w:pPr>
              <w:pStyle w:val="TAC"/>
              <w:rPr>
                <w:rFonts w:eastAsia="MS Mincho"/>
                <w:szCs w:val="18"/>
                <w:lang w:eastAsia="zh-CN"/>
              </w:rPr>
            </w:pPr>
          </w:p>
        </w:tc>
      </w:tr>
      <w:tr w:rsidR="00E12B10" w14:paraId="12205C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7780304" w14:textId="77777777" w:rsidR="00E12B10" w:rsidRDefault="00E12B10" w:rsidP="00E12B10">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189F0C" w14:textId="77777777" w:rsidR="00E12B10" w:rsidRDefault="00E12B10" w:rsidP="00E12B10">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9A6D17" w14:textId="77777777" w:rsidR="00E12B10" w:rsidRDefault="00E12B10" w:rsidP="00E12B10">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0581479" w14:textId="77777777" w:rsidR="00E12B10" w:rsidRDefault="00E12B10" w:rsidP="00E12B10">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64F62"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F02BE3"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D0494F"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9904C2" w14:textId="77777777" w:rsidR="00E12B10" w:rsidRDefault="00E12B10" w:rsidP="00E12B10">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5874FE" w14:textId="77777777" w:rsidR="00E12B10" w:rsidRDefault="00E12B10" w:rsidP="00E12B10">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D3CDE" w14:textId="77777777" w:rsidR="00E12B10" w:rsidRDefault="00E12B10" w:rsidP="00E12B10">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4EF95" w14:textId="77777777" w:rsidR="00E12B10" w:rsidRDefault="00E12B10" w:rsidP="00E12B1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480649" w14:textId="77777777" w:rsidR="00E12B10" w:rsidRDefault="00E12B10" w:rsidP="00E12B1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261296"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3A3C5D4"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CE93ED8"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B1C9C5E" w14:textId="77777777" w:rsidR="00E12B10" w:rsidRDefault="00E12B10" w:rsidP="00E12B1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3A788F4"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D3DEB6E"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7DBF4B" w14:textId="77777777" w:rsidR="00E12B10" w:rsidRDefault="00E12B10" w:rsidP="00E12B10">
            <w:pPr>
              <w:pStyle w:val="TAC"/>
              <w:rPr>
                <w:rFonts w:eastAsia="MS Mincho"/>
                <w:szCs w:val="18"/>
                <w:lang w:eastAsia="zh-CN"/>
              </w:rPr>
            </w:pPr>
            <w:r>
              <w:rPr>
                <w:szCs w:val="18"/>
                <w:lang w:eastAsia="zh-CN"/>
              </w:rPr>
              <w:t>0</w:t>
            </w:r>
          </w:p>
        </w:tc>
      </w:tr>
      <w:tr w:rsidR="00E12B10" w14:paraId="7E1DD68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77C385"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94C7FE" w14:textId="77777777" w:rsidR="00E12B10" w:rsidRDefault="00E12B10" w:rsidP="00E12B10">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92CB9" w14:textId="77777777" w:rsidR="00E12B10" w:rsidRDefault="00E12B10" w:rsidP="00E12B10">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C579B0" w14:textId="77777777" w:rsidR="00E12B10" w:rsidRDefault="00E12B10" w:rsidP="00E12B10">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7DA55E4" w14:textId="77777777" w:rsidR="00E12B10" w:rsidRDefault="00E12B10" w:rsidP="00E12B10">
            <w:pPr>
              <w:pStyle w:val="TAC"/>
              <w:rPr>
                <w:rFonts w:eastAsia="MS Mincho"/>
                <w:szCs w:val="18"/>
                <w:lang w:eastAsia="zh-CN"/>
              </w:rPr>
            </w:pPr>
          </w:p>
        </w:tc>
      </w:tr>
      <w:tr w:rsidR="00E12B10" w14:paraId="08ADEC2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BBFCEA" w14:textId="77777777" w:rsidR="00E12B10" w:rsidRDefault="00E12B10" w:rsidP="00E12B10">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1BE29139" w14:textId="77777777" w:rsidR="00E12B10" w:rsidRDefault="00E12B10" w:rsidP="00E12B1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EA06FB" w14:textId="77777777" w:rsidR="00E12B10" w:rsidRDefault="00E12B10" w:rsidP="00E12B10">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1AABC3"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3C5D36"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0C6BF"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65570A"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C909AD"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7851307"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37E3F0"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303359" w14:textId="77777777" w:rsidR="00E12B10" w:rsidRDefault="00E12B10" w:rsidP="00E12B10">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2EA9E9" w14:textId="77777777" w:rsidR="00E12B10" w:rsidRDefault="00E12B10" w:rsidP="00E12B10">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91B8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A3C5"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1BB92"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75A562" w14:textId="77777777" w:rsidR="00E12B10" w:rsidRDefault="00E12B10" w:rsidP="00E12B1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56762B"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003A19"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C188E7" w14:textId="77777777" w:rsidR="00E12B10" w:rsidRDefault="00E12B10" w:rsidP="00E12B10">
            <w:pPr>
              <w:pStyle w:val="TAC"/>
              <w:rPr>
                <w:rFonts w:eastAsia="MS Mincho"/>
                <w:szCs w:val="18"/>
                <w:lang w:eastAsia="zh-CN"/>
              </w:rPr>
            </w:pPr>
            <w:r>
              <w:rPr>
                <w:szCs w:val="18"/>
                <w:lang w:eastAsia="zh-CN"/>
              </w:rPr>
              <w:t>0</w:t>
            </w:r>
          </w:p>
        </w:tc>
      </w:tr>
      <w:tr w:rsidR="00E12B10" w14:paraId="74B1CC5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4831D0"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ABB627"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7DBD8" w14:textId="77777777" w:rsidR="00E12B10" w:rsidRDefault="00E12B10" w:rsidP="00E12B10">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A39D9F6"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86BB32C"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C55BC0"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C5DBA82"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C8B41E"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B2A0C9"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CF4093"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4ED140E"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272FF5" w14:textId="77777777" w:rsidR="00E12B10" w:rsidRDefault="00E12B10" w:rsidP="00E12B10">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679FC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A2E2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78535F"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2343DF"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0EF8C1E" w14:textId="77777777" w:rsidR="00E12B10" w:rsidRDefault="00E12B10" w:rsidP="00E12B10">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DF2706" w14:textId="77777777" w:rsidR="00E12B10" w:rsidRDefault="00E12B10" w:rsidP="00E12B10">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BE90000" w14:textId="77777777" w:rsidR="00E12B10" w:rsidRDefault="00E12B10" w:rsidP="00E12B10">
            <w:pPr>
              <w:pStyle w:val="TAC"/>
              <w:rPr>
                <w:rFonts w:eastAsia="MS Mincho"/>
                <w:szCs w:val="18"/>
                <w:lang w:eastAsia="zh-CN"/>
              </w:rPr>
            </w:pPr>
          </w:p>
        </w:tc>
      </w:tr>
      <w:tr w:rsidR="00E12B10" w14:paraId="1B49A54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F9760E" w14:textId="77777777" w:rsidR="00E12B10" w:rsidRDefault="00E12B10" w:rsidP="00E12B10">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432DD83" w14:textId="77777777" w:rsidR="00E12B10" w:rsidRDefault="00E12B10" w:rsidP="00E12B10">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68D00B" w14:textId="77777777" w:rsidR="00E12B10" w:rsidRDefault="00E12B10" w:rsidP="00E12B10">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020DBC" w14:textId="77777777" w:rsidR="00E12B10" w:rsidRDefault="00E12B10" w:rsidP="00E12B10">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D5DA09"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A651B"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A5B4D7"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179C02"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C8D4F6"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9ED236" w14:textId="77777777" w:rsidR="00E12B10" w:rsidRDefault="00E12B10" w:rsidP="00E12B10">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BF32A39" w14:textId="77777777" w:rsidR="00E12B10" w:rsidRDefault="00E12B10" w:rsidP="00E12B10">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AA7A6EC" w14:textId="77777777" w:rsidR="00E12B10" w:rsidRDefault="00E12B10" w:rsidP="00E12B10">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BB79E2"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F3FBE40"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726D80"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FDF8F95" w14:textId="77777777" w:rsidR="00E12B10" w:rsidRDefault="00E12B10" w:rsidP="00E12B10">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E9416ED"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2406D19"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A61A3E" w14:textId="77777777" w:rsidR="00E12B10" w:rsidRDefault="00E12B10" w:rsidP="00E12B10">
            <w:pPr>
              <w:pStyle w:val="TAC"/>
              <w:rPr>
                <w:rFonts w:eastAsia="MS Mincho"/>
                <w:szCs w:val="18"/>
                <w:lang w:eastAsia="zh-CN"/>
              </w:rPr>
            </w:pPr>
            <w:r>
              <w:rPr>
                <w:szCs w:val="18"/>
                <w:lang w:eastAsia="zh-CN"/>
              </w:rPr>
              <w:t>0</w:t>
            </w:r>
          </w:p>
        </w:tc>
      </w:tr>
      <w:tr w:rsidR="00E12B10" w14:paraId="07A0A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35645B8"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D952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F2BC5" w14:textId="77777777" w:rsidR="00E12B10" w:rsidRDefault="00E12B10" w:rsidP="00E12B1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0EE60D" w14:textId="77777777" w:rsidR="00E12B10" w:rsidRDefault="00E12B10" w:rsidP="00E12B10">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29C777C" w14:textId="77777777" w:rsidR="00E12B10" w:rsidRDefault="00E12B10" w:rsidP="00E12B10">
            <w:pPr>
              <w:pStyle w:val="TAC"/>
              <w:rPr>
                <w:rFonts w:eastAsia="MS Mincho"/>
                <w:szCs w:val="18"/>
                <w:lang w:eastAsia="zh-CN"/>
              </w:rPr>
            </w:pPr>
          </w:p>
        </w:tc>
      </w:tr>
      <w:tr w:rsidR="00E12B10" w14:paraId="5598CE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90FA1BC"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7BC6EAF"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EEEAB2" w14:textId="77777777" w:rsidR="00E12B10" w:rsidRDefault="00E12B10" w:rsidP="00E12B1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6E35"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C69BEF"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58DE8B"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5E2F3E"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4758EE"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2B8284"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3AFCE9"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55341"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57D1EF"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1D983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D644585"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CC0897"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723357"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286A12"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7A09B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D438ED" w14:textId="77777777" w:rsidR="00E12B10" w:rsidRDefault="00E12B10" w:rsidP="00E12B10">
            <w:pPr>
              <w:pStyle w:val="TAC"/>
              <w:rPr>
                <w:szCs w:val="18"/>
                <w:lang w:eastAsia="zh-CN"/>
              </w:rPr>
            </w:pPr>
            <w:r>
              <w:rPr>
                <w:szCs w:val="18"/>
                <w:lang w:eastAsia="zh-CN"/>
              </w:rPr>
              <w:t>0</w:t>
            </w:r>
          </w:p>
        </w:tc>
      </w:tr>
      <w:tr w:rsidR="00E12B10" w14:paraId="392B834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42DEEC"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6EEA03"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44C9B"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1CBB624"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F176921"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028FFF8"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F06C90"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81B53F"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12E716"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80F7B"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DB6CF60"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3E9315"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D5430"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37AD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BABC5"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798A8C"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C4D880"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B296D1"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E50B48E" w14:textId="77777777" w:rsidR="00E12B10" w:rsidRDefault="00E12B10" w:rsidP="00E12B10">
            <w:pPr>
              <w:pStyle w:val="TAC"/>
              <w:rPr>
                <w:szCs w:val="18"/>
                <w:lang w:eastAsia="zh-CN"/>
              </w:rPr>
            </w:pPr>
          </w:p>
        </w:tc>
      </w:tr>
      <w:tr w:rsidR="00E12B10" w14:paraId="66BD43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5571C05"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DAC9A1" w14:textId="77777777" w:rsidR="00E12B10" w:rsidRDefault="00E12B10" w:rsidP="00E12B10">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975E8DA"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B72B1FD" w14:textId="77777777" w:rsidR="00E12B10" w:rsidRDefault="00E12B10" w:rsidP="00E12B1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22F2A0"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C2DB69"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82B94"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5C9DD6"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20091C"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0A6671"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08CCD9"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A78BD5"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AC2C8B"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3592E3" w14:textId="77777777" w:rsidR="00E12B10" w:rsidRDefault="00E12B10" w:rsidP="00E12B10">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50BF65"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CB509E" w14:textId="77777777" w:rsidR="00E12B10" w:rsidRDefault="00E12B10" w:rsidP="00E12B1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E0AFD1"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5A66A"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E00E7"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C59A4C" w14:textId="77777777" w:rsidR="00E12B10" w:rsidRDefault="00E12B10" w:rsidP="00E12B10">
            <w:pPr>
              <w:pStyle w:val="TAC"/>
              <w:rPr>
                <w:rFonts w:eastAsia="MS Mincho"/>
                <w:szCs w:val="18"/>
                <w:lang w:eastAsia="zh-CN"/>
              </w:rPr>
            </w:pPr>
            <w:r>
              <w:rPr>
                <w:szCs w:val="18"/>
                <w:lang w:eastAsia="zh-CN"/>
              </w:rPr>
              <w:t>0</w:t>
            </w:r>
          </w:p>
        </w:tc>
      </w:tr>
      <w:tr w:rsidR="00E12B10" w14:paraId="57B886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5D47DD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ED6FB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46115" w14:textId="77777777" w:rsidR="00E12B10" w:rsidRDefault="00E12B10" w:rsidP="00E12B10">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17AF" w14:textId="77777777" w:rsidR="00E12B10" w:rsidRDefault="00E12B10" w:rsidP="00E12B1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E3238C4" w14:textId="77777777" w:rsidR="00E12B10" w:rsidRDefault="00E12B10" w:rsidP="00E12B10">
            <w:pPr>
              <w:pStyle w:val="TAC"/>
              <w:rPr>
                <w:rFonts w:eastAsia="MS Mincho"/>
                <w:szCs w:val="18"/>
                <w:lang w:eastAsia="zh-CN"/>
              </w:rPr>
            </w:pPr>
          </w:p>
        </w:tc>
      </w:tr>
      <w:tr w:rsidR="00E12B10" w14:paraId="76A7204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176D63"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CC5AC9"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C3B978" w14:textId="77777777" w:rsidR="00E12B10" w:rsidRDefault="00E12B10" w:rsidP="00E12B1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AF1261"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60C84A"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F08970"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D55D43"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7A970" w14:textId="77777777" w:rsidR="00E12B10" w:rsidRDefault="00E12B10" w:rsidP="00E12B10">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6DBD5DA" w14:textId="77777777" w:rsidR="00E12B10" w:rsidRDefault="00E12B10" w:rsidP="00E12B10">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7CD76"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81E35C"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FC22CE"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2CFFF46" w14:textId="77777777" w:rsidR="00E12B10" w:rsidRDefault="00E12B10" w:rsidP="00E12B1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080CA05" w14:textId="77777777" w:rsidR="00E12B10" w:rsidRDefault="00E12B10" w:rsidP="00E12B1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D2CE06" w14:textId="77777777" w:rsidR="00E12B10" w:rsidRDefault="00E12B10" w:rsidP="00E12B1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D36B376"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8F8331"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AA8DA06"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AC0EF40" w14:textId="77777777" w:rsidR="00E12B10" w:rsidRDefault="00E12B10" w:rsidP="00E12B10">
            <w:pPr>
              <w:pStyle w:val="TAC"/>
              <w:rPr>
                <w:rFonts w:eastAsiaTheme="minorEastAsia"/>
                <w:szCs w:val="18"/>
                <w:lang w:eastAsia="zh-CN"/>
              </w:rPr>
            </w:pPr>
            <w:r>
              <w:rPr>
                <w:szCs w:val="18"/>
                <w:lang w:eastAsia="zh-CN"/>
              </w:rPr>
              <w:t>0</w:t>
            </w:r>
          </w:p>
        </w:tc>
      </w:tr>
      <w:tr w:rsidR="00E12B10" w14:paraId="0CAF94A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8DF5D9"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1D463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AC720"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560419" w14:textId="77777777" w:rsidR="00E12B10" w:rsidRDefault="00E12B10" w:rsidP="00E12B10">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7BE7F504" w14:textId="77777777" w:rsidR="00E12B10" w:rsidRDefault="00E12B10" w:rsidP="00E12B10">
            <w:pPr>
              <w:pStyle w:val="TAC"/>
              <w:rPr>
                <w:rFonts w:eastAsia="Yu Mincho"/>
                <w:szCs w:val="18"/>
              </w:rPr>
            </w:pPr>
          </w:p>
        </w:tc>
      </w:tr>
      <w:tr w:rsidR="00E12B10" w14:paraId="1C55E0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E6FB20" w14:textId="77777777" w:rsidR="00E12B10" w:rsidRDefault="00E12B10" w:rsidP="00E12B10">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3CCB66" w14:textId="77777777" w:rsidR="00E12B10" w:rsidRDefault="00E12B10" w:rsidP="00E12B10">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53DA8E" w14:textId="77777777" w:rsidR="00E12B10" w:rsidRDefault="00E12B10" w:rsidP="00E12B10">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42C89"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D7164" w14:textId="77777777" w:rsidR="00E12B10" w:rsidRDefault="00E12B10" w:rsidP="00E12B1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D3D947" w14:textId="77777777" w:rsidR="00E12B10" w:rsidRDefault="00E12B10" w:rsidP="00E12B1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434B5D" w14:textId="77777777" w:rsidR="00E12B10" w:rsidRDefault="00E12B10" w:rsidP="00E12B1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AF0F11" w14:textId="77777777" w:rsidR="00E12B10" w:rsidRDefault="00E12B10" w:rsidP="00E12B10">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E1E8AD" w14:textId="77777777" w:rsidR="00E12B10" w:rsidRDefault="00E12B10" w:rsidP="00E12B10">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0519"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8582A"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BB130E"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D6EB15" w14:textId="77777777" w:rsidR="00E12B10" w:rsidRDefault="00E12B10" w:rsidP="00E12B1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B056D28" w14:textId="77777777" w:rsidR="00E12B10" w:rsidRDefault="00E12B10" w:rsidP="00E12B1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3959EB" w14:textId="77777777" w:rsidR="00E12B10" w:rsidRDefault="00E12B10" w:rsidP="00E12B1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53B63AA"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6B3BB0"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6DD9AFE"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8FC3C2" w14:textId="77777777" w:rsidR="00E12B10" w:rsidRDefault="00E12B10" w:rsidP="00E12B10">
            <w:pPr>
              <w:pStyle w:val="TAC"/>
              <w:rPr>
                <w:rFonts w:eastAsiaTheme="minorEastAsia"/>
                <w:szCs w:val="18"/>
                <w:lang w:eastAsia="zh-CN"/>
              </w:rPr>
            </w:pPr>
            <w:r>
              <w:rPr>
                <w:szCs w:val="18"/>
                <w:lang w:eastAsia="zh-CN"/>
              </w:rPr>
              <w:t>0</w:t>
            </w:r>
          </w:p>
        </w:tc>
      </w:tr>
      <w:tr w:rsidR="00E12B10" w14:paraId="6FF053B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5885A41" w14:textId="77777777" w:rsidR="00E12B10" w:rsidRDefault="00E12B10" w:rsidP="00E12B10">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AFB3E23"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BAC58" w14:textId="77777777" w:rsidR="00E12B10" w:rsidRDefault="00E12B10" w:rsidP="00E12B10">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F6789"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1713DC1F" w14:textId="77777777" w:rsidR="00E12B10" w:rsidRDefault="00E12B10" w:rsidP="00E12B10">
            <w:pPr>
              <w:pStyle w:val="TAC"/>
              <w:rPr>
                <w:rFonts w:eastAsia="Yu Mincho"/>
                <w:szCs w:val="18"/>
              </w:rPr>
            </w:pPr>
          </w:p>
        </w:tc>
      </w:tr>
      <w:tr w:rsidR="00E12B10" w14:paraId="17787A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C8BE77" w14:textId="77777777" w:rsidR="00E12B10" w:rsidRDefault="00E12B10" w:rsidP="00E12B10">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3FC88D" w14:textId="77777777" w:rsidR="00E12B10" w:rsidRDefault="00E12B10" w:rsidP="00E12B10">
            <w:pPr>
              <w:pStyle w:val="TAC"/>
              <w:rPr>
                <w:rFonts w:cs="Arial"/>
                <w:szCs w:val="18"/>
                <w:lang w:eastAsia="zh-CN"/>
              </w:rPr>
            </w:pPr>
            <w:r>
              <w:rPr>
                <w:rFonts w:cs="Arial"/>
                <w:szCs w:val="18"/>
                <w:lang w:eastAsia="zh-CN"/>
              </w:rPr>
              <w:t>CA_n257G</w:t>
            </w:r>
          </w:p>
          <w:p w14:paraId="52FDA3A9" w14:textId="77777777" w:rsidR="00E12B10" w:rsidRDefault="00E12B10" w:rsidP="00E12B10">
            <w:pPr>
              <w:pStyle w:val="TAC"/>
              <w:rPr>
                <w:rFonts w:cs="Arial"/>
                <w:szCs w:val="18"/>
              </w:rPr>
            </w:pPr>
            <w:r>
              <w:rPr>
                <w:rFonts w:cs="Arial"/>
                <w:szCs w:val="18"/>
                <w:lang w:eastAsia="zh-CN"/>
              </w:rPr>
              <w:t>CA_n77A-n257A</w:t>
            </w:r>
          </w:p>
          <w:p w14:paraId="677C6D73" w14:textId="77777777" w:rsidR="00E12B10" w:rsidRDefault="00E12B10" w:rsidP="00E12B1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B7FB390" w14:textId="77777777" w:rsidR="00E12B10" w:rsidRDefault="00E12B10" w:rsidP="00E12B1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186C89"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99B7" w14:textId="77777777" w:rsidR="00E12B10" w:rsidRDefault="00E12B10" w:rsidP="00E12B1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FDC212" w14:textId="77777777" w:rsidR="00E12B10" w:rsidRDefault="00E12B10" w:rsidP="00E12B1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AF60C" w14:textId="77777777" w:rsidR="00E12B10" w:rsidRDefault="00E12B10" w:rsidP="00E12B1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DE51A" w14:textId="77777777" w:rsidR="00E12B10" w:rsidRDefault="00E12B10" w:rsidP="00E12B10">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9AFFE0" w14:textId="77777777" w:rsidR="00E12B10" w:rsidRDefault="00E12B10" w:rsidP="00E12B10">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56D74B"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8E2473"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191F34"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D60C" w14:textId="77777777" w:rsidR="00E12B10" w:rsidRDefault="00E12B10" w:rsidP="00E12B1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6121" w14:textId="77777777" w:rsidR="00E12B10" w:rsidRDefault="00E12B10" w:rsidP="00E12B1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8EF81"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08EA66"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53049"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EA2334"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55750F" w14:textId="77777777" w:rsidR="00E12B10" w:rsidRDefault="00E12B10" w:rsidP="00E12B10">
            <w:pPr>
              <w:pStyle w:val="TAC"/>
              <w:rPr>
                <w:rFonts w:eastAsiaTheme="minorEastAsia"/>
                <w:szCs w:val="18"/>
                <w:lang w:eastAsia="zh-CN"/>
              </w:rPr>
            </w:pPr>
            <w:r>
              <w:rPr>
                <w:szCs w:val="18"/>
                <w:lang w:eastAsia="zh-CN"/>
              </w:rPr>
              <w:t>0</w:t>
            </w:r>
          </w:p>
        </w:tc>
      </w:tr>
      <w:tr w:rsidR="00E12B10" w14:paraId="2171B8C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0F70BF" w14:textId="77777777" w:rsidR="00E12B10" w:rsidRDefault="00E12B10" w:rsidP="00E12B10">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F6502C9"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CA16" w14:textId="77777777" w:rsidR="00E12B10" w:rsidRDefault="00E12B10" w:rsidP="00E12B1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D8B80" w14:textId="77777777" w:rsidR="00E12B10" w:rsidRDefault="00E12B10" w:rsidP="00E12B10">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523DA1B7" w14:textId="77777777" w:rsidR="00E12B10" w:rsidRDefault="00E12B10" w:rsidP="00E12B10">
            <w:pPr>
              <w:pStyle w:val="TAC"/>
              <w:rPr>
                <w:rFonts w:eastAsia="Yu Mincho"/>
                <w:szCs w:val="18"/>
              </w:rPr>
            </w:pPr>
          </w:p>
        </w:tc>
      </w:tr>
      <w:tr w:rsidR="00E12B10" w14:paraId="72CECD4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C9A4B3" w14:textId="77777777" w:rsidR="00E12B10" w:rsidRDefault="00E12B10" w:rsidP="00E12B10">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2CC01FAD" w14:textId="77777777" w:rsidR="00E12B10" w:rsidRDefault="00E12B10" w:rsidP="00E12B10">
            <w:pPr>
              <w:pStyle w:val="TAC"/>
              <w:rPr>
                <w:rFonts w:cs="Arial"/>
                <w:szCs w:val="18"/>
                <w:lang w:eastAsia="zh-CN"/>
              </w:rPr>
            </w:pPr>
            <w:r>
              <w:rPr>
                <w:rFonts w:cs="Arial"/>
                <w:szCs w:val="18"/>
                <w:lang w:eastAsia="zh-CN"/>
              </w:rPr>
              <w:t>CA_n257G</w:t>
            </w:r>
          </w:p>
          <w:p w14:paraId="618BEF9C" w14:textId="77777777" w:rsidR="00E12B10" w:rsidRDefault="00E12B10" w:rsidP="00E12B10">
            <w:pPr>
              <w:pStyle w:val="TAC"/>
              <w:rPr>
                <w:rFonts w:cs="Arial"/>
                <w:szCs w:val="18"/>
                <w:lang w:eastAsia="zh-CN"/>
              </w:rPr>
            </w:pPr>
            <w:r>
              <w:rPr>
                <w:rFonts w:cs="Arial"/>
                <w:szCs w:val="18"/>
                <w:lang w:eastAsia="zh-CN"/>
              </w:rPr>
              <w:t>CA_n257H</w:t>
            </w:r>
          </w:p>
          <w:p w14:paraId="5074239D" w14:textId="77777777" w:rsidR="00E12B10" w:rsidRDefault="00E12B10" w:rsidP="00E12B10">
            <w:pPr>
              <w:pStyle w:val="TAC"/>
              <w:rPr>
                <w:rFonts w:cs="Arial"/>
                <w:szCs w:val="18"/>
              </w:rPr>
            </w:pPr>
            <w:r>
              <w:rPr>
                <w:rFonts w:cs="Arial"/>
                <w:szCs w:val="18"/>
                <w:lang w:eastAsia="zh-CN"/>
              </w:rPr>
              <w:t>CA_n77A-n257A</w:t>
            </w:r>
          </w:p>
          <w:p w14:paraId="1287261D"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CDE579" w14:textId="77777777" w:rsidR="00E12B10" w:rsidRDefault="00E12B10" w:rsidP="00E12B1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6E942FA" w14:textId="77777777" w:rsidR="00E12B10" w:rsidRDefault="00E12B10" w:rsidP="00E12B1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BB3980"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299C4AE" w14:textId="77777777" w:rsidR="00E12B10" w:rsidRDefault="00E12B10" w:rsidP="00E12B10">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B379B" w14:textId="77777777" w:rsidR="00E12B10" w:rsidRDefault="00E12B10" w:rsidP="00E12B10">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0FA77" w14:textId="77777777" w:rsidR="00E12B10" w:rsidRDefault="00E12B10" w:rsidP="00E12B10">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59A2C" w14:textId="77777777" w:rsidR="00E12B10" w:rsidRDefault="00E12B10" w:rsidP="00E12B10">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F8560A" w14:textId="77777777" w:rsidR="00E12B10" w:rsidRDefault="00E12B10" w:rsidP="00E12B10">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097F1E"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35E98A8"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13616A"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8CE710" w14:textId="77777777" w:rsidR="00E12B10" w:rsidRDefault="00E12B10" w:rsidP="00E12B10">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893C8F" w14:textId="77777777" w:rsidR="00E12B10" w:rsidRDefault="00E12B10" w:rsidP="00E12B10">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E51B94" w14:textId="77777777" w:rsidR="00E12B10" w:rsidRDefault="00E12B10" w:rsidP="00E12B10">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5FF09B"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E3D1C"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9B03A2"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5E73AFC" w14:textId="77777777" w:rsidR="00E12B10" w:rsidRDefault="00E12B10" w:rsidP="00E12B10">
            <w:pPr>
              <w:pStyle w:val="TAC"/>
              <w:rPr>
                <w:rFonts w:eastAsiaTheme="minorEastAsia"/>
                <w:szCs w:val="18"/>
                <w:lang w:eastAsia="zh-CN"/>
              </w:rPr>
            </w:pPr>
            <w:r>
              <w:rPr>
                <w:szCs w:val="18"/>
                <w:lang w:eastAsia="zh-CN"/>
              </w:rPr>
              <w:t>0</w:t>
            </w:r>
          </w:p>
        </w:tc>
      </w:tr>
      <w:tr w:rsidR="00E12B10" w14:paraId="6D5AEA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2A6270A" w14:textId="77777777" w:rsidR="00E12B10" w:rsidRDefault="00E12B10" w:rsidP="00E12B10">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B34630E"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8E14F" w14:textId="77777777" w:rsidR="00E12B10" w:rsidRDefault="00E12B10" w:rsidP="00E12B1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7880A5" w14:textId="77777777" w:rsidR="00E12B10" w:rsidRDefault="00E12B10" w:rsidP="00E12B10">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5EC17D4" w14:textId="77777777" w:rsidR="00E12B10" w:rsidRDefault="00E12B10" w:rsidP="00E12B10">
            <w:pPr>
              <w:pStyle w:val="TAC"/>
              <w:rPr>
                <w:rFonts w:eastAsia="Yu Mincho"/>
                <w:szCs w:val="18"/>
              </w:rPr>
            </w:pPr>
          </w:p>
        </w:tc>
      </w:tr>
      <w:tr w:rsidR="00E12B10" w14:paraId="2C94DDE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3DD1300" w14:textId="77777777" w:rsidR="00E12B10" w:rsidRDefault="00E12B10" w:rsidP="00E12B10">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32EC987" w14:textId="77777777" w:rsidR="00E12B10" w:rsidRDefault="00E12B10" w:rsidP="00E12B10">
            <w:pPr>
              <w:pStyle w:val="TAC"/>
              <w:rPr>
                <w:rFonts w:cs="Arial"/>
                <w:szCs w:val="18"/>
                <w:lang w:eastAsia="zh-CN"/>
              </w:rPr>
            </w:pPr>
            <w:r>
              <w:rPr>
                <w:rFonts w:cs="Arial"/>
                <w:szCs w:val="18"/>
                <w:lang w:eastAsia="zh-CN"/>
              </w:rPr>
              <w:t>CA_n257G</w:t>
            </w:r>
          </w:p>
          <w:p w14:paraId="14F63AC7" w14:textId="77777777" w:rsidR="00E12B10" w:rsidRDefault="00E12B10" w:rsidP="00E12B10">
            <w:pPr>
              <w:pStyle w:val="TAC"/>
              <w:rPr>
                <w:rFonts w:cs="Arial"/>
                <w:szCs w:val="18"/>
                <w:lang w:eastAsia="zh-CN"/>
              </w:rPr>
            </w:pPr>
            <w:r>
              <w:rPr>
                <w:rFonts w:cs="Arial"/>
                <w:szCs w:val="18"/>
                <w:lang w:eastAsia="zh-CN"/>
              </w:rPr>
              <w:t>CA_n257H</w:t>
            </w:r>
          </w:p>
          <w:p w14:paraId="4539AC00" w14:textId="77777777" w:rsidR="00E12B10" w:rsidRDefault="00E12B10" w:rsidP="00E12B10">
            <w:pPr>
              <w:pStyle w:val="TAC"/>
              <w:rPr>
                <w:rFonts w:cs="Arial"/>
                <w:szCs w:val="18"/>
                <w:lang w:eastAsia="zh-CN"/>
              </w:rPr>
            </w:pPr>
            <w:r>
              <w:rPr>
                <w:rFonts w:cs="Arial"/>
                <w:szCs w:val="18"/>
                <w:lang w:eastAsia="zh-CN"/>
              </w:rPr>
              <w:t>CA_n257I</w:t>
            </w:r>
          </w:p>
          <w:p w14:paraId="50884F52" w14:textId="77777777" w:rsidR="00E12B10" w:rsidRDefault="00E12B10" w:rsidP="00E12B10">
            <w:pPr>
              <w:pStyle w:val="TAC"/>
              <w:rPr>
                <w:rFonts w:cs="Arial"/>
                <w:szCs w:val="18"/>
              </w:rPr>
            </w:pPr>
            <w:r>
              <w:rPr>
                <w:rFonts w:cs="Arial"/>
                <w:szCs w:val="18"/>
                <w:lang w:eastAsia="zh-CN"/>
              </w:rPr>
              <w:t>CA_n77A-n257A</w:t>
            </w:r>
          </w:p>
          <w:p w14:paraId="1857D608"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BAB131"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12C9F29" w14:textId="77777777" w:rsidR="00E12B10" w:rsidRDefault="00E12B10" w:rsidP="00E12B1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7E2B333" w14:textId="77777777" w:rsidR="00E12B10" w:rsidRDefault="00E12B10" w:rsidP="00E12B1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01740E"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CE36B2"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51CEF"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03E799"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D8AC33"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315A5"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720AD2"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15F6C1"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A80323"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8D11F5" w14:textId="77777777" w:rsidR="00E12B10" w:rsidRDefault="00E12B10" w:rsidP="00E12B1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F6BF57"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7568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605947"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4DF4F4"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AE75E"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AD9DE" w14:textId="77777777" w:rsidR="00E12B10" w:rsidRDefault="00E12B10" w:rsidP="00E12B10">
            <w:pPr>
              <w:pStyle w:val="TAC"/>
              <w:rPr>
                <w:szCs w:val="18"/>
                <w:lang w:eastAsia="zh-CN"/>
              </w:rPr>
            </w:pPr>
            <w:r>
              <w:rPr>
                <w:szCs w:val="18"/>
                <w:lang w:eastAsia="zh-CN"/>
              </w:rPr>
              <w:t>0</w:t>
            </w:r>
          </w:p>
        </w:tc>
      </w:tr>
      <w:tr w:rsidR="00E12B10" w14:paraId="30CD32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11F953"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A96E282"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C6AA5" w14:textId="77777777" w:rsidR="00E12B10" w:rsidRDefault="00E12B10" w:rsidP="00E12B1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4187A" w14:textId="77777777" w:rsidR="00E12B10" w:rsidRDefault="00E12B10" w:rsidP="00E12B10">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EFBE6AC" w14:textId="77777777" w:rsidR="00E12B10" w:rsidRDefault="00E12B10" w:rsidP="00E12B10">
            <w:pPr>
              <w:pStyle w:val="TAC"/>
              <w:rPr>
                <w:szCs w:val="18"/>
                <w:lang w:eastAsia="zh-CN"/>
              </w:rPr>
            </w:pPr>
          </w:p>
        </w:tc>
      </w:tr>
      <w:tr w:rsidR="00E12B10" w14:paraId="4F4B31E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B292FCE" w14:textId="77777777" w:rsidR="00E12B10" w:rsidRDefault="00E12B10" w:rsidP="00E12B10">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1BD844" w14:textId="77777777" w:rsidR="00E12B10" w:rsidRDefault="00E12B10" w:rsidP="00E12B10">
            <w:pPr>
              <w:pStyle w:val="TAC"/>
              <w:rPr>
                <w:rFonts w:cs="Arial"/>
                <w:szCs w:val="18"/>
                <w:lang w:eastAsia="zh-CN"/>
              </w:rPr>
            </w:pPr>
            <w:r>
              <w:rPr>
                <w:rFonts w:cs="Arial"/>
                <w:szCs w:val="18"/>
                <w:lang w:eastAsia="zh-CN"/>
              </w:rPr>
              <w:t>CA_n257G</w:t>
            </w:r>
          </w:p>
          <w:p w14:paraId="754467CA" w14:textId="77777777" w:rsidR="00E12B10" w:rsidRDefault="00E12B10" w:rsidP="00E12B10">
            <w:pPr>
              <w:pStyle w:val="TAC"/>
              <w:rPr>
                <w:rFonts w:cs="Arial"/>
                <w:szCs w:val="18"/>
                <w:lang w:eastAsia="zh-CN"/>
              </w:rPr>
            </w:pPr>
            <w:r>
              <w:rPr>
                <w:rFonts w:cs="Arial"/>
                <w:szCs w:val="18"/>
                <w:lang w:eastAsia="zh-CN"/>
              </w:rPr>
              <w:t>CA_n257H</w:t>
            </w:r>
          </w:p>
          <w:p w14:paraId="5C4EAE56" w14:textId="77777777" w:rsidR="00E12B10" w:rsidRDefault="00E12B10" w:rsidP="00E12B10">
            <w:pPr>
              <w:pStyle w:val="TAC"/>
              <w:rPr>
                <w:rFonts w:cs="Arial"/>
                <w:szCs w:val="18"/>
                <w:lang w:eastAsia="zh-CN"/>
              </w:rPr>
            </w:pPr>
            <w:r>
              <w:rPr>
                <w:rFonts w:cs="Arial"/>
                <w:szCs w:val="18"/>
                <w:lang w:eastAsia="zh-CN"/>
              </w:rPr>
              <w:t>CA_n257I</w:t>
            </w:r>
          </w:p>
          <w:p w14:paraId="5183001E" w14:textId="77777777" w:rsidR="00E12B10" w:rsidRDefault="00E12B10" w:rsidP="00E12B10">
            <w:pPr>
              <w:pStyle w:val="TAC"/>
              <w:rPr>
                <w:rFonts w:cs="Arial"/>
                <w:szCs w:val="18"/>
                <w:lang w:eastAsia="zh-CN"/>
              </w:rPr>
            </w:pPr>
            <w:r>
              <w:rPr>
                <w:rFonts w:cs="Arial"/>
                <w:szCs w:val="18"/>
                <w:lang w:eastAsia="zh-CN"/>
              </w:rPr>
              <w:t>CA_n257J</w:t>
            </w:r>
          </w:p>
          <w:p w14:paraId="29A867CD" w14:textId="77777777" w:rsidR="00E12B10" w:rsidRDefault="00E12B10" w:rsidP="00E12B10">
            <w:pPr>
              <w:pStyle w:val="TAC"/>
              <w:rPr>
                <w:rFonts w:cs="Arial"/>
                <w:szCs w:val="18"/>
              </w:rPr>
            </w:pPr>
            <w:r>
              <w:rPr>
                <w:rFonts w:cs="Arial"/>
                <w:szCs w:val="18"/>
                <w:lang w:eastAsia="zh-CN"/>
              </w:rPr>
              <w:t>CA_n77A-n257A</w:t>
            </w:r>
          </w:p>
          <w:p w14:paraId="3CA2E257"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D1E64A"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27C980C" w14:textId="77777777" w:rsidR="00E12B10" w:rsidRDefault="00E12B10" w:rsidP="00E12B1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0E1E52B" w14:textId="77777777" w:rsidR="00E12B10" w:rsidRDefault="00E12B10" w:rsidP="00E12B10">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521702C" w14:textId="77777777" w:rsidR="00E12B10" w:rsidRDefault="00E12B10" w:rsidP="00E12B1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D921BF"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AF08D74"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6F78A8"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746C85"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73F997"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AF670"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0D05B3"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063CB"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12C54"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3AE543B" w14:textId="77777777" w:rsidR="00E12B10" w:rsidRDefault="00E12B10" w:rsidP="00E12B1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E21A61"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AACE5"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C67BF4E"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2305C0"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A07EAD"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88A38" w14:textId="77777777" w:rsidR="00E12B10" w:rsidRDefault="00E12B10" w:rsidP="00E12B10">
            <w:pPr>
              <w:pStyle w:val="TAC"/>
              <w:rPr>
                <w:szCs w:val="18"/>
                <w:lang w:eastAsia="zh-CN"/>
              </w:rPr>
            </w:pPr>
            <w:r>
              <w:rPr>
                <w:szCs w:val="18"/>
                <w:lang w:eastAsia="zh-CN"/>
              </w:rPr>
              <w:t>0</w:t>
            </w:r>
          </w:p>
        </w:tc>
      </w:tr>
      <w:tr w:rsidR="00E12B10" w14:paraId="74A8BD6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54CAC"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61B2459"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E3735" w14:textId="77777777" w:rsidR="00E12B10" w:rsidRDefault="00E12B10" w:rsidP="00E12B1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D408" w14:textId="77777777" w:rsidR="00E12B10" w:rsidRDefault="00E12B10" w:rsidP="00E12B10">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8DB0056" w14:textId="77777777" w:rsidR="00E12B10" w:rsidRDefault="00E12B10" w:rsidP="00E12B10">
            <w:pPr>
              <w:pStyle w:val="TAC"/>
              <w:rPr>
                <w:szCs w:val="18"/>
                <w:lang w:eastAsia="zh-CN"/>
              </w:rPr>
            </w:pPr>
          </w:p>
        </w:tc>
      </w:tr>
      <w:tr w:rsidR="00E12B10" w14:paraId="5E32815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761FCA" w14:textId="77777777" w:rsidR="00E12B10" w:rsidRDefault="00E12B10" w:rsidP="00E12B10">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36AE2B13" w14:textId="77777777" w:rsidR="00E12B10" w:rsidRDefault="00E12B10" w:rsidP="00E12B10">
            <w:pPr>
              <w:pStyle w:val="TAC"/>
              <w:rPr>
                <w:rFonts w:cs="Arial"/>
                <w:szCs w:val="18"/>
                <w:lang w:eastAsia="zh-CN"/>
              </w:rPr>
            </w:pPr>
            <w:r>
              <w:rPr>
                <w:rFonts w:cs="Arial"/>
                <w:szCs w:val="18"/>
                <w:lang w:eastAsia="zh-CN"/>
              </w:rPr>
              <w:t>CA_n257G</w:t>
            </w:r>
          </w:p>
          <w:p w14:paraId="52B75590" w14:textId="77777777" w:rsidR="00E12B10" w:rsidRDefault="00E12B10" w:rsidP="00E12B10">
            <w:pPr>
              <w:pStyle w:val="TAC"/>
              <w:rPr>
                <w:rFonts w:cs="Arial"/>
                <w:szCs w:val="18"/>
                <w:lang w:eastAsia="zh-CN"/>
              </w:rPr>
            </w:pPr>
            <w:r>
              <w:rPr>
                <w:rFonts w:cs="Arial"/>
                <w:szCs w:val="18"/>
                <w:lang w:eastAsia="zh-CN"/>
              </w:rPr>
              <w:t>CA_n257H</w:t>
            </w:r>
          </w:p>
          <w:p w14:paraId="5E5A5119" w14:textId="77777777" w:rsidR="00E12B10" w:rsidRDefault="00E12B10" w:rsidP="00E12B10">
            <w:pPr>
              <w:pStyle w:val="TAC"/>
              <w:rPr>
                <w:rFonts w:cs="Arial"/>
                <w:szCs w:val="18"/>
                <w:lang w:eastAsia="zh-CN"/>
              </w:rPr>
            </w:pPr>
            <w:r>
              <w:rPr>
                <w:rFonts w:cs="Arial"/>
                <w:szCs w:val="18"/>
                <w:lang w:eastAsia="zh-CN"/>
              </w:rPr>
              <w:t>CA_n257I</w:t>
            </w:r>
          </w:p>
          <w:p w14:paraId="49E6197A" w14:textId="77777777" w:rsidR="00E12B10" w:rsidRDefault="00E12B10" w:rsidP="00E12B10">
            <w:pPr>
              <w:pStyle w:val="TAC"/>
              <w:rPr>
                <w:rFonts w:cs="Arial"/>
                <w:szCs w:val="18"/>
                <w:lang w:eastAsia="zh-CN"/>
              </w:rPr>
            </w:pPr>
            <w:r>
              <w:rPr>
                <w:rFonts w:cs="Arial"/>
                <w:szCs w:val="18"/>
                <w:lang w:eastAsia="zh-CN"/>
              </w:rPr>
              <w:t>CA_n257J</w:t>
            </w:r>
          </w:p>
          <w:p w14:paraId="1B6C3EA8" w14:textId="77777777" w:rsidR="00E12B10" w:rsidRDefault="00E12B10" w:rsidP="00E12B10">
            <w:pPr>
              <w:pStyle w:val="TAC"/>
              <w:rPr>
                <w:rFonts w:cs="Arial"/>
                <w:szCs w:val="18"/>
                <w:lang w:eastAsia="zh-CN"/>
              </w:rPr>
            </w:pPr>
            <w:r>
              <w:rPr>
                <w:rFonts w:cs="Arial"/>
                <w:szCs w:val="18"/>
                <w:lang w:eastAsia="zh-CN"/>
              </w:rPr>
              <w:t>CA_n257K</w:t>
            </w:r>
          </w:p>
          <w:p w14:paraId="22AC64A3" w14:textId="77777777" w:rsidR="00E12B10" w:rsidRDefault="00E12B10" w:rsidP="00E12B10">
            <w:pPr>
              <w:pStyle w:val="TAC"/>
              <w:rPr>
                <w:rFonts w:cs="Arial"/>
                <w:szCs w:val="18"/>
              </w:rPr>
            </w:pPr>
            <w:r>
              <w:rPr>
                <w:rFonts w:cs="Arial"/>
                <w:szCs w:val="18"/>
                <w:lang w:eastAsia="zh-CN"/>
              </w:rPr>
              <w:t>CA_n77A-n257A</w:t>
            </w:r>
          </w:p>
          <w:p w14:paraId="4A9D7E22"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6FCABAE"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652F711" w14:textId="77777777" w:rsidR="00E12B10" w:rsidRDefault="00E12B10" w:rsidP="00E12B1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7DD449B" w14:textId="77777777" w:rsidR="00E12B10" w:rsidRDefault="00E12B10" w:rsidP="00E12B10">
            <w:pPr>
              <w:pStyle w:val="TAC"/>
              <w:rPr>
                <w:rFonts w:cs="Arial"/>
                <w:szCs w:val="18"/>
              </w:rPr>
            </w:pPr>
            <w:r>
              <w:rPr>
                <w:szCs w:val="18"/>
                <w:lang w:eastAsia="zh-CN"/>
              </w:rPr>
              <w:t>CA_n77A-n257J</w:t>
            </w:r>
          </w:p>
          <w:p w14:paraId="2E9DCAD9" w14:textId="77777777" w:rsidR="00E12B10" w:rsidRDefault="00E12B10" w:rsidP="00E12B10">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67BA6D1" w14:textId="77777777" w:rsidR="00E12B10" w:rsidRDefault="00E12B10" w:rsidP="00E12B10">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BBA4C7"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AD1BB8"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D28E1"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6062C"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795F0"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8FC466"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6E36FA"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3FD7F5"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4CA240"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F95FB2" w14:textId="77777777" w:rsidR="00E12B10" w:rsidRDefault="00E12B10" w:rsidP="00E12B1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D8FF76"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ECD3CDC"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A4D2D0"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383807"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CA1C71"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B1E1DB" w14:textId="77777777" w:rsidR="00E12B10" w:rsidRDefault="00E12B10" w:rsidP="00E12B10">
            <w:pPr>
              <w:pStyle w:val="TAC"/>
              <w:rPr>
                <w:szCs w:val="18"/>
                <w:lang w:eastAsia="zh-CN"/>
              </w:rPr>
            </w:pPr>
            <w:r>
              <w:rPr>
                <w:szCs w:val="18"/>
                <w:lang w:eastAsia="zh-CN"/>
              </w:rPr>
              <w:t>0</w:t>
            </w:r>
          </w:p>
        </w:tc>
      </w:tr>
      <w:tr w:rsidR="00E12B10" w14:paraId="728E0D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9917A9"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908D"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F491D" w14:textId="77777777" w:rsidR="00E12B10" w:rsidRDefault="00E12B10" w:rsidP="00E12B10">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4B9D9" w14:textId="77777777" w:rsidR="00E12B10" w:rsidRDefault="00E12B10" w:rsidP="00E12B10">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0A8B48" w14:textId="77777777" w:rsidR="00E12B10" w:rsidRDefault="00E12B10" w:rsidP="00E12B10">
            <w:pPr>
              <w:pStyle w:val="TAC"/>
              <w:rPr>
                <w:szCs w:val="18"/>
                <w:lang w:eastAsia="zh-CN"/>
              </w:rPr>
            </w:pPr>
          </w:p>
        </w:tc>
      </w:tr>
      <w:tr w:rsidR="00E12B10" w14:paraId="4FA180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AE272A" w14:textId="77777777" w:rsidR="00E12B10" w:rsidRDefault="00E12B10" w:rsidP="00E12B10">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0A216754" w14:textId="77777777" w:rsidR="00E12B10" w:rsidRDefault="00E12B10" w:rsidP="00E12B10">
            <w:pPr>
              <w:pStyle w:val="TAC"/>
              <w:rPr>
                <w:rFonts w:cs="Arial"/>
                <w:szCs w:val="18"/>
                <w:lang w:eastAsia="zh-CN"/>
              </w:rPr>
            </w:pPr>
            <w:r>
              <w:rPr>
                <w:rFonts w:cs="Arial"/>
                <w:szCs w:val="18"/>
                <w:lang w:eastAsia="zh-CN"/>
              </w:rPr>
              <w:t>CA_n257G</w:t>
            </w:r>
          </w:p>
          <w:p w14:paraId="3E85B8AA" w14:textId="77777777" w:rsidR="00E12B10" w:rsidRDefault="00E12B10" w:rsidP="00E12B10">
            <w:pPr>
              <w:pStyle w:val="TAC"/>
              <w:rPr>
                <w:rFonts w:cs="Arial"/>
                <w:szCs w:val="18"/>
                <w:lang w:eastAsia="zh-CN"/>
              </w:rPr>
            </w:pPr>
            <w:r>
              <w:rPr>
                <w:rFonts w:cs="Arial"/>
                <w:szCs w:val="18"/>
                <w:lang w:eastAsia="zh-CN"/>
              </w:rPr>
              <w:t>CA_n257H</w:t>
            </w:r>
          </w:p>
          <w:p w14:paraId="2B0A1F9C" w14:textId="77777777" w:rsidR="00E12B10" w:rsidRDefault="00E12B10" w:rsidP="00E12B10">
            <w:pPr>
              <w:pStyle w:val="TAC"/>
              <w:rPr>
                <w:rFonts w:cs="Arial"/>
                <w:szCs w:val="18"/>
                <w:lang w:eastAsia="zh-CN"/>
              </w:rPr>
            </w:pPr>
            <w:r>
              <w:rPr>
                <w:rFonts w:cs="Arial"/>
                <w:szCs w:val="18"/>
                <w:lang w:eastAsia="zh-CN"/>
              </w:rPr>
              <w:t>CA_n257I</w:t>
            </w:r>
          </w:p>
          <w:p w14:paraId="3E6B72F2" w14:textId="77777777" w:rsidR="00E12B10" w:rsidRDefault="00E12B10" w:rsidP="00E12B10">
            <w:pPr>
              <w:pStyle w:val="TAC"/>
              <w:rPr>
                <w:rFonts w:cs="Arial"/>
                <w:szCs w:val="18"/>
                <w:lang w:eastAsia="zh-CN"/>
              </w:rPr>
            </w:pPr>
            <w:r>
              <w:rPr>
                <w:rFonts w:cs="Arial"/>
                <w:szCs w:val="18"/>
                <w:lang w:eastAsia="zh-CN"/>
              </w:rPr>
              <w:t>CA_n257J</w:t>
            </w:r>
          </w:p>
          <w:p w14:paraId="3B258E7F" w14:textId="77777777" w:rsidR="00E12B10" w:rsidRDefault="00E12B10" w:rsidP="00E12B10">
            <w:pPr>
              <w:pStyle w:val="TAC"/>
              <w:rPr>
                <w:rFonts w:cs="Arial"/>
                <w:szCs w:val="18"/>
                <w:lang w:eastAsia="zh-CN"/>
              </w:rPr>
            </w:pPr>
            <w:r>
              <w:rPr>
                <w:rFonts w:cs="Arial"/>
                <w:szCs w:val="18"/>
                <w:lang w:eastAsia="zh-CN"/>
              </w:rPr>
              <w:t>CA_n257K</w:t>
            </w:r>
          </w:p>
          <w:p w14:paraId="2AD87D26" w14:textId="77777777" w:rsidR="00E12B10" w:rsidRDefault="00E12B10" w:rsidP="00E12B10">
            <w:pPr>
              <w:pStyle w:val="TAC"/>
              <w:rPr>
                <w:rFonts w:cs="Arial"/>
                <w:szCs w:val="18"/>
                <w:lang w:eastAsia="zh-CN"/>
              </w:rPr>
            </w:pPr>
            <w:r>
              <w:rPr>
                <w:rFonts w:cs="Arial"/>
                <w:szCs w:val="18"/>
                <w:lang w:eastAsia="zh-CN"/>
              </w:rPr>
              <w:t>CA_n257L</w:t>
            </w:r>
          </w:p>
          <w:p w14:paraId="4E45DA91" w14:textId="77777777" w:rsidR="00E12B10" w:rsidRDefault="00E12B10" w:rsidP="00E12B10">
            <w:pPr>
              <w:pStyle w:val="TAC"/>
              <w:rPr>
                <w:rFonts w:cs="Arial"/>
                <w:szCs w:val="18"/>
              </w:rPr>
            </w:pPr>
            <w:r>
              <w:rPr>
                <w:rFonts w:cs="Arial"/>
                <w:szCs w:val="18"/>
                <w:lang w:eastAsia="zh-CN"/>
              </w:rPr>
              <w:t>CA_n77A-n257A</w:t>
            </w:r>
          </w:p>
          <w:p w14:paraId="68DEDC9E"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C28179" w14:textId="77777777" w:rsidR="00E12B10" w:rsidRDefault="00E12B10" w:rsidP="00E12B10">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EDE442" w14:textId="77777777" w:rsidR="00E12B10" w:rsidRDefault="00E12B10" w:rsidP="00E12B10">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5AA7FF" w14:textId="77777777" w:rsidR="00E12B10" w:rsidRDefault="00E12B10" w:rsidP="00E12B10">
            <w:pPr>
              <w:pStyle w:val="TAC"/>
              <w:rPr>
                <w:rFonts w:cs="Arial"/>
                <w:szCs w:val="18"/>
              </w:rPr>
            </w:pPr>
            <w:r>
              <w:rPr>
                <w:szCs w:val="18"/>
                <w:lang w:eastAsia="zh-CN"/>
              </w:rPr>
              <w:t>CA_n77A-n257J</w:t>
            </w:r>
          </w:p>
          <w:p w14:paraId="75EBAA50" w14:textId="77777777" w:rsidR="00E12B10" w:rsidRDefault="00E12B10" w:rsidP="00E12B10">
            <w:pPr>
              <w:pStyle w:val="TAC"/>
              <w:rPr>
                <w:szCs w:val="18"/>
                <w:lang w:eastAsia="zh-CN"/>
              </w:rPr>
            </w:pPr>
            <w:r>
              <w:rPr>
                <w:szCs w:val="18"/>
                <w:lang w:eastAsia="zh-CN"/>
              </w:rPr>
              <w:t>CA_n77A-n257K</w:t>
            </w:r>
          </w:p>
          <w:p w14:paraId="6CF1C69B" w14:textId="77777777" w:rsidR="00E12B10" w:rsidRDefault="00E12B10" w:rsidP="00E12B10">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25D18C7" w14:textId="77777777" w:rsidR="00E12B10" w:rsidRDefault="00E12B10" w:rsidP="00E12B10">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8C567F" w14:textId="77777777" w:rsidR="00E12B10" w:rsidRDefault="00E12B10" w:rsidP="00E12B10">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F158F"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4AFD78"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ABB5C" w14:textId="77777777" w:rsidR="00E12B10" w:rsidRDefault="00E12B10" w:rsidP="00E12B10">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229F4D"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460F82"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CDD374" w14:textId="77777777" w:rsidR="00E12B10" w:rsidRDefault="00E12B10" w:rsidP="00E12B10">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35F230" w14:textId="77777777" w:rsidR="00E12B10" w:rsidRDefault="00E12B10" w:rsidP="00E12B10">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990E9A" w14:textId="77777777" w:rsidR="00E12B10" w:rsidRDefault="00E12B10" w:rsidP="00E12B10">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D20AC2" w14:textId="77777777" w:rsidR="00E12B10" w:rsidRDefault="00E12B10" w:rsidP="00E12B10">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F35BAB"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7106286"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A084E3"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6BE4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8F4E8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C4D163" w14:textId="77777777" w:rsidR="00E12B10" w:rsidRDefault="00E12B10" w:rsidP="00E12B10">
            <w:pPr>
              <w:pStyle w:val="TAC"/>
              <w:rPr>
                <w:szCs w:val="18"/>
                <w:lang w:eastAsia="zh-CN"/>
              </w:rPr>
            </w:pPr>
            <w:r>
              <w:rPr>
                <w:szCs w:val="18"/>
                <w:lang w:eastAsia="zh-CN"/>
              </w:rPr>
              <w:t>0</w:t>
            </w:r>
          </w:p>
        </w:tc>
      </w:tr>
      <w:tr w:rsidR="00E12B10" w14:paraId="3C73D9F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D92CC0"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67767"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F5FFF" w14:textId="77777777" w:rsidR="00E12B10" w:rsidRDefault="00E12B10" w:rsidP="00E12B10">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C27F3C" w14:textId="77777777" w:rsidR="00E12B10" w:rsidRDefault="00E12B10" w:rsidP="00E12B10">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D9807E6" w14:textId="77777777" w:rsidR="00E12B10" w:rsidRDefault="00E12B10" w:rsidP="00E12B10">
            <w:pPr>
              <w:pStyle w:val="TAC"/>
              <w:rPr>
                <w:szCs w:val="18"/>
                <w:lang w:eastAsia="zh-CN"/>
              </w:rPr>
            </w:pPr>
          </w:p>
        </w:tc>
      </w:tr>
      <w:tr w:rsidR="00E12B10" w14:paraId="1C676C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37EE480" w14:textId="77777777" w:rsidR="00E12B10" w:rsidRDefault="00E12B10" w:rsidP="00E12B10">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610ECAC" w14:textId="77777777" w:rsidR="00E12B10" w:rsidRDefault="00E12B10" w:rsidP="00E12B10">
            <w:pPr>
              <w:pStyle w:val="TAC"/>
              <w:rPr>
                <w:rFonts w:cs="Arial"/>
                <w:szCs w:val="18"/>
                <w:lang w:eastAsia="zh-CN"/>
              </w:rPr>
            </w:pPr>
            <w:r>
              <w:rPr>
                <w:rFonts w:cs="Arial"/>
                <w:szCs w:val="18"/>
                <w:lang w:eastAsia="zh-CN"/>
              </w:rPr>
              <w:t>CA_n257G</w:t>
            </w:r>
          </w:p>
          <w:p w14:paraId="02546B17" w14:textId="77777777" w:rsidR="00E12B10" w:rsidRDefault="00E12B10" w:rsidP="00E12B10">
            <w:pPr>
              <w:pStyle w:val="TAC"/>
              <w:rPr>
                <w:rFonts w:cs="Arial"/>
                <w:szCs w:val="18"/>
                <w:lang w:eastAsia="zh-CN"/>
              </w:rPr>
            </w:pPr>
            <w:r>
              <w:rPr>
                <w:rFonts w:cs="Arial"/>
                <w:szCs w:val="18"/>
                <w:lang w:eastAsia="zh-CN"/>
              </w:rPr>
              <w:t>CA_n257H</w:t>
            </w:r>
          </w:p>
          <w:p w14:paraId="7B9CF458" w14:textId="77777777" w:rsidR="00E12B10" w:rsidRDefault="00E12B10" w:rsidP="00E12B10">
            <w:pPr>
              <w:pStyle w:val="TAC"/>
              <w:rPr>
                <w:rFonts w:cs="Arial"/>
                <w:szCs w:val="18"/>
                <w:lang w:eastAsia="zh-CN"/>
              </w:rPr>
            </w:pPr>
            <w:r>
              <w:rPr>
                <w:rFonts w:cs="Arial"/>
                <w:szCs w:val="18"/>
                <w:lang w:eastAsia="zh-CN"/>
              </w:rPr>
              <w:t>CA_n257I</w:t>
            </w:r>
          </w:p>
          <w:p w14:paraId="4F56CD81" w14:textId="77777777" w:rsidR="00E12B10" w:rsidRDefault="00E12B10" w:rsidP="00E12B10">
            <w:pPr>
              <w:pStyle w:val="TAC"/>
              <w:rPr>
                <w:rFonts w:cs="Arial"/>
                <w:szCs w:val="18"/>
                <w:lang w:eastAsia="zh-CN"/>
              </w:rPr>
            </w:pPr>
            <w:r>
              <w:rPr>
                <w:rFonts w:cs="Arial"/>
                <w:szCs w:val="18"/>
                <w:lang w:eastAsia="zh-CN"/>
              </w:rPr>
              <w:t>CA_n257J</w:t>
            </w:r>
          </w:p>
          <w:p w14:paraId="5016B03E" w14:textId="77777777" w:rsidR="00E12B10" w:rsidRDefault="00E12B10" w:rsidP="00E12B10">
            <w:pPr>
              <w:pStyle w:val="TAC"/>
              <w:rPr>
                <w:rFonts w:cs="Arial"/>
                <w:szCs w:val="18"/>
                <w:lang w:eastAsia="zh-CN"/>
              </w:rPr>
            </w:pPr>
            <w:r>
              <w:rPr>
                <w:rFonts w:cs="Arial"/>
                <w:szCs w:val="18"/>
                <w:lang w:eastAsia="zh-CN"/>
              </w:rPr>
              <w:t>CA_n257K</w:t>
            </w:r>
          </w:p>
          <w:p w14:paraId="11742753" w14:textId="77777777" w:rsidR="00E12B10" w:rsidRDefault="00E12B10" w:rsidP="00E12B10">
            <w:pPr>
              <w:pStyle w:val="TAC"/>
              <w:rPr>
                <w:rFonts w:cs="Arial"/>
                <w:szCs w:val="18"/>
                <w:lang w:eastAsia="zh-CN"/>
              </w:rPr>
            </w:pPr>
            <w:r>
              <w:rPr>
                <w:rFonts w:cs="Arial"/>
                <w:szCs w:val="18"/>
                <w:lang w:eastAsia="zh-CN"/>
              </w:rPr>
              <w:t>CA_n257L</w:t>
            </w:r>
          </w:p>
          <w:p w14:paraId="301544BD" w14:textId="77777777" w:rsidR="00E12B10" w:rsidRDefault="00E12B10" w:rsidP="00E12B10">
            <w:pPr>
              <w:pStyle w:val="TAC"/>
              <w:rPr>
                <w:rFonts w:cs="Arial"/>
                <w:szCs w:val="18"/>
                <w:lang w:eastAsia="zh-CN"/>
              </w:rPr>
            </w:pPr>
            <w:r>
              <w:rPr>
                <w:rFonts w:cs="Arial"/>
                <w:szCs w:val="18"/>
                <w:lang w:eastAsia="zh-CN"/>
              </w:rPr>
              <w:t>CA_n257M</w:t>
            </w:r>
          </w:p>
          <w:p w14:paraId="3AFAD93B" w14:textId="77777777" w:rsidR="00E12B10" w:rsidRDefault="00E12B10" w:rsidP="00E12B10">
            <w:pPr>
              <w:pStyle w:val="TAC"/>
              <w:rPr>
                <w:rFonts w:cs="Arial"/>
                <w:szCs w:val="18"/>
                <w:lang w:eastAsia="zh-CN"/>
              </w:rPr>
            </w:pPr>
            <w:r>
              <w:rPr>
                <w:rFonts w:cs="Arial"/>
                <w:szCs w:val="18"/>
                <w:lang w:eastAsia="zh-CN"/>
              </w:rPr>
              <w:t>CA_n77A-n257A</w:t>
            </w:r>
          </w:p>
          <w:p w14:paraId="446C8CB7" w14:textId="77777777" w:rsidR="00E12B10" w:rsidRDefault="00E12B10" w:rsidP="00E12B1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5F31FC" w14:textId="77777777" w:rsidR="00E12B10" w:rsidRDefault="00E12B10" w:rsidP="00E12B1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0D3A6F" w14:textId="77777777" w:rsidR="00E12B10" w:rsidRDefault="00E12B10" w:rsidP="00E12B10">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4877C69" w14:textId="77777777" w:rsidR="00E12B10" w:rsidRDefault="00E12B10" w:rsidP="00E12B10">
            <w:pPr>
              <w:pStyle w:val="TAC"/>
              <w:rPr>
                <w:rFonts w:cs="Arial"/>
                <w:szCs w:val="18"/>
                <w:lang w:eastAsia="zh-CN"/>
              </w:rPr>
            </w:pPr>
            <w:r>
              <w:rPr>
                <w:szCs w:val="18"/>
                <w:lang w:eastAsia="zh-CN"/>
              </w:rPr>
              <w:t>CA_n77A-n257J</w:t>
            </w:r>
          </w:p>
          <w:p w14:paraId="5CBC7194" w14:textId="77777777" w:rsidR="00E12B10" w:rsidRDefault="00E12B10" w:rsidP="00E12B10">
            <w:pPr>
              <w:pStyle w:val="TAC"/>
              <w:rPr>
                <w:szCs w:val="18"/>
                <w:lang w:eastAsia="zh-CN"/>
              </w:rPr>
            </w:pPr>
            <w:r>
              <w:rPr>
                <w:szCs w:val="18"/>
                <w:lang w:eastAsia="zh-CN"/>
              </w:rPr>
              <w:t>CA_n77A-n257K</w:t>
            </w:r>
          </w:p>
          <w:p w14:paraId="445E25C3" w14:textId="77777777" w:rsidR="00E12B10" w:rsidRDefault="00E12B10" w:rsidP="00E12B10">
            <w:pPr>
              <w:pStyle w:val="TAC"/>
              <w:rPr>
                <w:rFonts w:cs="Arial"/>
                <w:szCs w:val="18"/>
                <w:lang w:eastAsia="zh-CN"/>
              </w:rPr>
            </w:pPr>
            <w:r>
              <w:rPr>
                <w:szCs w:val="18"/>
                <w:lang w:eastAsia="zh-CN"/>
              </w:rPr>
              <w:t>CA_n77A-n257L</w:t>
            </w:r>
          </w:p>
          <w:p w14:paraId="6ADB925D" w14:textId="77777777" w:rsidR="00E12B10" w:rsidRDefault="00E12B10" w:rsidP="00E12B10">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48AE28A" w14:textId="77777777" w:rsidR="00E12B10" w:rsidRDefault="00E12B10" w:rsidP="00E12B1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217936"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33E57C"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F789DC"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707F29"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CB1140"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61976C"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FAD589"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ED7A9"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046801"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16C0A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E8F1A0"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8A5ABF"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C82023"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85B4E3"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179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8B05BA" w14:textId="77777777" w:rsidR="00E12B10" w:rsidRDefault="00E12B10" w:rsidP="00E12B10">
            <w:pPr>
              <w:pStyle w:val="TAC"/>
              <w:rPr>
                <w:rFonts w:eastAsiaTheme="minorEastAsia"/>
                <w:szCs w:val="18"/>
                <w:lang w:eastAsia="zh-CN"/>
              </w:rPr>
            </w:pPr>
            <w:r>
              <w:rPr>
                <w:szCs w:val="18"/>
                <w:lang w:eastAsia="zh-CN"/>
              </w:rPr>
              <w:t>0</w:t>
            </w:r>
          </w:p>
        </w:tc>
      </w:tr>
      <w:tr w:rsidR="00E12B10" w14:paraId="56859E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B7E38C"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7A14A0E"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2A68C" w14:textId="77777777" w:rsidR="00E12B10" w:rsidRDefault="00E12B10" w:rsidP="00E12B10">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DC09D2" w14:textId="77777777" w:rsidR="00E12B10" w:rsidRDefault="00E12B10" w:rsidP="00E12B10">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F71A9A3" w14:textId="77777777" w:rsidR="00E12B10" w:rsidRDefault="00E12B10" w:rsidP="00E12B10">
            <w:pPr>
              <w:pStyle w:val="TAC"/>
              <w:rPr>
                <w:rFonts w:eastAsia="Yu Mincho"/>
                <w:szCs w:val="18"/>
              </w:rPr>
            </w:pPr>
          </w:p>
        </w:tc>
      </w:tr>
      <w:tr w:rsidR="00E12B10" w14:paraId="27AE1A6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2C7D84" w14:textId="77777777" w:rsidR="00E12B10" w:rsidRDefault="00E12B10" w:rsidP="00E12B10">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D82D1C"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6430" w14:textId="77777777" w:rsidR="00E12B10" w:rsidRDefault="00E12B10" w:rsidP="00E12B10">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B572F"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AAC866E" w14:textId="77777777" w:rsidR="00E12B10" w:rsidRDefault="00E12B10" w:rsidP="00E12B10">
            <w:pPr>
              <w:pStyle w:val="TAC"/>
              <w:rPr>
                <w:rFonts w:eastAsiaTheme="minorEastAsia"/>
                <w:szCs w:val="18"/>
                <w:lang w:eastAsia="zh-CN"/>
              </w:rPr>
            </w:pPr>
            <w:r>
              <w:rPr>
                <w:szCs w:val="18"/>
                <w:lang w:eastAsia="zh-CN"/>
              </w:rPr>
              <w:t>0</w:t>
            </w:r>
          </w:p>
        </w:tc>
      </w:tr>
      <w:tr w:rsidR="00E12B10" w14:paraId="37719B6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8BA16"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47CCC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913D7"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CAF57F"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F38F388"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E3A5E8"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660BF14"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88F173E"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7B691C"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7C2ADE"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855C5E"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355432"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BD80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CB8AE4"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C1A75"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AFB4E0"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9BABBF4"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C983E4"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D58C3B" w14:textId="77777777" w:rsidR="00E12B10" w:rsidRDefault="00E12B10" w:rsidP="00E12B10">
            <w:pPr>
              <w:pStyle w:val="TAC"/>
              <w:rPr>
                <w:rFonts w:eastAsia="Yu Mincho"/>
                <w:szCs w:val="18"/>
              </w:rPr>
            </w:pPr>
          </w:p>
        </w:tc>
      </w:tr>
      <w:tr w:rsidR="00E12B10" w14:paraId="6462914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C64CFA9" w14:textId="77777777" w:rsidR="00E12B10" w:rsidRDefault="00E12B10" w:rsidP="00E12B10">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27F542B"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CCE44A" w14:textId="77777777" w:rsidR="00E12B10" w:rsidRDefault="00E12B10" w:rsidP="00E12B10">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5ECF96" w14:textId="77777777" w:rsidR="00E12B10" w:rsidRDefault="00E12B10" w:rsidP="00E12B10">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4E8C20" w14:textId="77777777" w:rsidR="00E12B10" w:rsidRDefault="00E12B10" w:rsidP="00E12B10">
            <w:pPr>
              <w:pStyle w:val="TAC"/>
              <w:rPr>
                <w:rFonts w:eastAsia="Yu Mincho"/>
                <w:szCs w:val="18"/>
              </w:rPr>
            </w:pPr>
            <w:r>
              <w:rPr>
                <w:rFonts w:eastAsia="Yu Mincho"/>
                <w:szCs w:val="18"/>
              </w:rPr>
              <w:t>0</w:t>
            </w:r>
          </w:p>
        </w:tc>
      </w:tr>
      <w:tr w:rsidR="00E12B10" w14:paraId="0B8FBD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6C089E"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F93553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9D5B5"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864B5" w14:textId="77777777" w:rsidR="00E12B10" w:rsidRDefault="00E12B10" w:rsidP="00E12B1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5CC596F" w14:textId="77777777" w:rsidR="00E12B10" w:rsidRDefault="00E12B10" w:rsidP="00E12B10">
            <w:pPr>
              <w:pStyle w:val="TAC"/>
              <w:rPr>
                <w:rFonts w:eastAsia="Yu Mincho"/>
                <w:szCs w:val="18"/>
              </w:rPr>
            </w:pPr>
          </w:p>
        </w:tc>
      </w:tr>
      <w:tr w:rsidR="00E12B10" w14:paraId="57512CB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640BF2" w14:textId="77777777" w:rsidR="00E12B10" w:rsidRDefault="00E12B10" w:rsidP="00E12B10">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D2AFF9C"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9CBC17" w14:textId="77777777" w:rsidR="00E12B10" w:rsidRDefault="00E12B10" w:rsidP="00E12B10">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8B5F1" w14:textId="77777777" w:rsidR="00E12B10" w:rsidRDefault="00E12B10" w:rsidP="00E12B10">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8B47F" w14:textId="77777777" w:rsidR="00E12B10" w:rsidRDefault="00E12B10" w:rsidP="00E12B10">
            <w:pPr>
              <w:pStyle w:val="TAC"/>
              <w:rPr>
                <w:rFonts w:eastAsia="Yu Mincho"/>
                <w:szCs w:val="18"/>
              </w:rPr>
            </w:pPr>
            <w:r>
              <w:rPr>
                <w:rFonts w:eastAsia="Yu Mincho"/>
                <w:szCs w:val="18"/>
              </w:rPr>
              <w:t>0</w:t>
            </w:r>
          </w:p>
        </w:tc>
      </w:tr>
      <w:tr w:rsidR="00E12B10" w14:paraId="482F099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02DA513"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B0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75527"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5A8273"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E4B41FB" w14:textId="77777777" w:rsidR="00E12B10" w:rsidRDefault="00E12B10" w:rsidP="00E12B10">
            <w:pPr>
              <w:pStyle w:val="TAC"/>
              <w:rPr>
                <w:rFonts w:eastAsia="Yu Mincho"/>
                <w:szCs w:val="18"/>
              </w:rPr>
            </w:pPr>
          </w:p>
        </w:tc>
      </w:tr>
      <w:tr w:rsidR="00E12B10" w14:paraId="41D0F1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F906DD4" w14:textId="77777777" w:rsidR="00E12B10" w:rsidRDefault="00E12B10" w:rsidP="00E12B10">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2D234C8" w14:textId="77777777" w:rsidR="00E12B10" w:rsidRDefault="00E12B10" w:rsidP="00E12B10">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FC389" w14:textId="77777777" w:rsidR="00E12B10" w:rsidRDefault="00E12B10" w:rsidP="00E12B10">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3D2161" w14:textId="77777777" w:rsidR="00E12B10" w:rsidRDefault="00E12B10" w:rsidP="00E12B10">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367270" w14:textId="77777777" w:rsidR="00E12B10" w:rsidRDefault="00E12B10" w:rsidP="00E12B10">
            <w:pPr>
              <w:pStyle w:val="TAC"/>
              <w:rPr>
                <w:rFonts w:eastAsia="MS Mincho"/>
                <w:szCs w:val="18"/>
                <w:lang w:eastAsia="zh-CN"/>
              </w:rPr>
            </w:pPr>
            <w:r>
              <w:rPr>
                <w:szCs w:val="18"/>
                <w:lang w:eastAsia="zh-CN"/>
              </w:rPr>
              <w:t>0</w:t>
            </w:r>
          </w:p>
        </w:tc>
      </w:tr>
      <w:tr w:rsidR="00E12B10" w14:paraId="080CB93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C417CB"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7DA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EE86E"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B79F9A"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A72900B" w14:textId="77777777" w:rsidR="00E12B10" w:rsidRDefault="00E12B10" w:rsidP="00E12B10">
            <w:pPr>
              <w:pStyle w:val="TAC"/>
              <w:rPr>
                <w:rFonts w:eastAsia="Yu Mincho"/>
                <w:szCs w:val="18"/>
              </w:rPr>
            </w:pPr>
          </w:p>
        </w:tc>
      </w:tr>
      <w:tr w:rsidR="00E12B10" w14:paraId="30F6958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29FD78" w14:textId="77777777" w:rsidR="00E12B10" w:rsidRDefault="00E12B10" w:rsidP="00E12B10">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4EDCEEB" w14:textId="77777777" w:rsidR="00E12B10" w:rsidRDefault="00E12B10" w:rsidP="00E12B10">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27DD9E" w14:textId="77777777" w:rsidR="00E12B10" w:rsidRDefault="00E12B10" w:rsidP="00E12B10">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DE4D7" w14:textId="77777777" w:rsidR="00E12B10" w:rsidRDefault="00E12B10" w:rsidP="00E12B10">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8F1026B" w14:textId="77777777" w:rsidR="00E12B10" w:rsidRDefault="00E12B10" w:rsidP="00E12B10">
            <w:pPr>
              <w:pStyle w:val="TAC"/>
              <w:rPr>
                <w:rFonts w:eastAsiaTheme="minorEastAsia"/>
                <w:szCs w:val="18"/>
                <w:lang w:eastAsia="zh-CN"/>
              </w:rPr>
            </w:pPr>
            <w:r>
              <w:rPr>
                <w:szCs w:val="18"/>
                <w:lang w:eastAsia="zh-CN"/>
              </w:rPr>
              <w:t>0</w:t>
            </w:r>
          </w:p>
        </w:tc>
      </w:tr>
      <w:tr w:rsidR="00E12B10" w14:paraId="02F48B6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D2D033"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8A404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67C3"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2995CE"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E64E450"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97C129"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BD9EB2E"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2020C7"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5961656"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E3A2E3"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CEC8713"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06CEFA"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F160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CCFC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BD8D6"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BA77E4"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9619C1"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66D63B"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357C76" w14:textId="77777777" w:rsidR="00E12B10" w:rsidRDefault="00E12B10" w:rsidP="00E12B10">
            <w:pPr>
              <w:pStyle w:val="TAC"/>
              <w:rPr>
                <w:rFonts w:eastAsia="Yu Mincho"/>
                <w:szCs w:val="18"/>
              </w:rPr>
            </w:pPr>
          </w:p>
        </w:tc>
      </w:tr>
      <w:tr w:rsidR="00E12B10" w14:paraId="5D3B930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954575" w14:textId="77777777" w:rsidR="00E12B10" w:rsidRDefault="00E12B10" w:rsidP="00E12B10">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B96A58C" w14:textId="77777777" w:rsidR="00E12B10" w:rsidRDefault="00E12B10" w:rsidP="00E12B10">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D59C8FE" w14:textId="77777777" w:rsidR="00E12B10" w:rsidRDefault="00E12B10" w:rsidP="00E12B10">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80B003"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D20C1" w14:textId="77777777" w:rsidR="00E12B10" w:rsidRDefault="00E12B10" w:rsidP="00E12B1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0E78C3" w14:textId="77777777" w:rsidR="00E12B10" w:rsidRDefault="00E12B10" w:rsidP="00E12B10">
            <w:pPr>
              <w:pStyle w:val="TAC"/>
              <w:rPr>
                <w:rFonts w:eastAsia="MS Mincho"/>
                <w:szCs w:val="18"/>
                <w:lang w:eastAsia="zh-CN"/>
              </w:rPr>
            </w:pPr>
            <w:r>
              <w:rPr>
                <w:szCs w:val="18"/>
                <w:lang w:eastAsia="zh-CN"/>
              </w:rPr>
              <w:t>0</w:t>
            </w:r>
          </w:p>
        </w:tc>
      </w:tr>
      <w:tr w:rsidR="00E12B10" w14:paraId="1AFF28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834FC0"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597670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8F93A"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5DCC95" w14:textId="77777777" w:rsidR="00E12B10" w:rsidRDefault="00E12B10" w:rsidP="00E12B1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7E57E8" w14:textId="77777777" w:rsidR="00E12B10" w:rsidRDefault="00E12B10" w:rsidP="00E12B10">
            <w:pPr>
              <w:pStyle w:val="TAC"/>
              <w:rPr>
                <w:rFonts w:eastAsia="Yu Mincho"/>
                <w:szCs w:val="18"/>
              </w:rPr>
            </w:pPr>
          </w:p>
        </w:tc>
      </w:tr>
      <w:tr w:rsidR="00E12B10" w14:paraId="23977FC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9C9A841" w14:textId="77777777" w:rsidR="00E12B10" w:rsidRDefault="00E12B10" w:rsidP="00E12B10">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848B328" w14:textId="77777777" w:rsidR="00E12B10" w:rsidRDefault="00E12B10" w:rsidP="00E12B10">
            <w:pPr>
              <w:pStyle w:val="TAC"/>
              <w:rPr>
                <w:rFonts w:eastAsia="Yu Mincho" w:cs="Arial"/>
                <w:szCs w:val="18"/>
                <w:lang w:eastAsia="ja-JP"/>
              </w:rPr>
            </w:pPr>
            <w:r>
              <w:rPr>
                <w:rFonts w:eastAsia="Yu Mincho" w:cs="Arial"/>
                <w:szCs w:val="18"/>
                <w:lang w:eastAsia="ja-JP"/>
              </w:rPr>
              <w:t>CA_n77A-n257A</w:t>
            </w:r>
          </w:p>
          <w:p w14:paraId="780DF4CC" w14:textId="77777777" w:rsidR="00E12B10" w:rsidRDefault="00E12B10" w:rsidP="00E12B10">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752C32"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2D5E32" w14:textId="77777777" w:rsidR="00E12B10" w:rsidRDefault="00E12B10" w:rsidP="00E12B1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3836A72" w14:textId="77777777" w:rsidR="00E12B10" w:rsidRDefault="00E12B10" w:rsidP="00E12B10">
            <w:pPr>
              <w:pStyle w:val="TAC"/>
              <w:rPr>
                <w:rFonts w:eastAsia="MS Mincho"/>
                <w:szCs w:val="18"/>
                <w:lang w:eastAsia="zh-CN"/>
              </w:rPr>
            </w:pPr>
            <w:r>
              <w:rPr>
                <w:szCs w:val="18"/>
                <w:lang w:eastAsia="zh-CN"/>
              </w:rPr>
              <w:t>0</w:t>
            </w:r>
          </w:p>
        </w:tc>
      </w:tr>
      <w:tr w:rsidR="00E12B10" w14:paraId="76AD59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0E4333"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C34B4B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50135"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C2181"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6DFDC5" w14:textId="77777777" w:rsidR="00E12B10" w:rsidRDefault="00E12B10" w:rsidP="00E12B10">
            <w:pPr>
              <w:pStyle w:val="TAC"/>
              <w:rPr>
                <w:rFonts w:eastAsia="Yu Mincho"/>
                <w:szCs w:val="18"/>
              </w:rPr>
            </w:pPr>
          </w:p>
        </w:tc>
      </w:tr>
      <w:tr w:rsidR="00E12B10" w14:paraId="5B4C8F3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3493239" w14:textId="77777777" w:rsidR="00E12B10" w:rsidRDefault="00E12B10" w:rsidP="00E12B10">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A18A9D2" w14:textId="77777777" w:rsidR="00E12B10" w:rsidRDefault="00E12B10" w:rsidP="00E12B10">
            <w:pPr>
              <w:pStyle w:val="TAC"/>
              <w:rPr>
                <w:rFonts w:eastAsia="Yu Mincho" w:cs="Arial"/>
                <w:szCs w:val="18"/>
                <w:lang w:eastAsia="ja-JP"/>
              </w:rPr>
            </w:pPr>
            <w:r>
              <w:rPr>
                <w:rFonts w:eastAsia="Yu Mincho" w:cs="Arial"/>
                <w:szCs w:val="18"/>
                <w:lang w:eastAsia="ja-JP"/>
              </w:rPr>
              <w:t>CA_n77A-n257A</w:t>
            </w:r>
          </w:p>
          <w:p w14:paraId="7F37B387" w14:textId="77777777" w:rsidR="00E12B10" w:rsidRDefault="00E12B10" w:rsidP="00E12B10">
            <w:pPr>
              <w:pStyle w:val="TAC"/>
              <w:rPr>
                <w:rFonts w:eastAsia="Yu Mincho" w:cs="Arial"/>
                <w:szCs w:val="18"/>
                <w:lang w:eastAsia="ja-JP"/>
              </w:rPr>
            </w:pPr>
            <w:r>
              <w:rPr>
                <w:rFonts w:eastAsia="Yu Mincho" w:cs="Arial"/>
                <w:szCs w:val="18"/>
                <w:lang w:eastAsia="ja-JP"/>
              </w:rPr>
              <w:t>CA_n77A-n257G</w:t>
            </w:r>
          </w:p>
          <w:p w14:paraId="16EF44DF" w14:textId="77777777" w:rsidR="00E12B10" w:rsidRDefault="00E12B10" w:rsidP="00E12B10">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431D82E"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3F4D41" w14:textId="77777777" w:rsidR="00E12B10" w:rsidRDefault="00E12B10" w:rsidP="00E12B1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28389DD" w14:textId="77777777" w:rsidR="00E12B10" w:rsidRDefault="00E12B10" w:rsidP="00E12B10">
            <w:pPr>
              <w:pStyle w:val="TAC"/>
              <w:rPr>
                <w:rFonts w:eastAsia="MS Mincho"/>
                <w:szCs w:val="18"/>
                <w:lang w:eastAsia="zh-CN"/>
              </w:rPr>
            </w:pPr>
            <w:r>
              <w:rPr>
                <w:szCs w:val="18"/>
                <w:lang w:eastAsia="zh-CN"/>
              </w:rPr>
              <w:t>0</w:t>
            </w:r>
          </w:p>
        </w:tc>
      </w:tr>
      <w:tr w:rsidR="00E12B10" w14:paraId="78EB61A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31E3593"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8FA1C0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11E0EF"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EEE0A0"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D2C55FC" w14:textId="77777777" w:rsidR="00E12B10" w:rsidRDefault="00E12B10" w:rsidP="00E12B10">
            <w:pPr>
              <w:pStyle w:val="TAC"/>
              <w:rPr>
                <w:rFonts w:eastAsia="Yu Mincho"/>
                <w:szCs w:val="18"/>
              </w:rPr>
            </w:pPr>
          </w:p>
        </w:tc>
      </w:tr>
      <w:tr w:rsidR="00E12B10" w14:paraId="6FF456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0F7F2A" w14:textId="77777777" w:rsidR="00E12B10" w:rsidRDefault="00E12B10" w:rsidP="00E12B10">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28E738E" w14:textId="77777777" w:rsidR="00E12B10" w:rsidRDefault="00E12B10" w:rsidP="00E12B10">
            <w:pPr>
              <w:pStyle w:val="TAC"/>
              <w:rPr>
                <w:rFonts w:eastAsia="Yu Mincho" w:cs="Arial"/>
                <w:szCs w:val="18"/>
                <w:lang w:eastAsia="ja-JP"/>
              </w:rPr>
            </w:pPr>
            <w:r>
              <w:rPr>
                <w:rFonts w:eastAsia="Yu Mincho" w:cs="Arial"/>
                <w:szCs w:val="18"/>
                <w:lang w:eastAsia="ja-JP"/>
              </w:rPr>
              <w:t>CA_n77A-n257A</w:t>
            </w:r>
          </w:p>
          <w:p w14:paraId="0DF3EDD3" w14:textId="77777777" w:rsidR="00E12B10" w:rsidRDefault="00E12B10" w:rsidP="00E12B10">
            <w:pPr>
              <w:pStyle w:val="TAC"/>
              <w:rPr>
                <w:rFonts w:eastAsia="Yu Mincho" w:cs="Arial"/>
                <w:szCs w:val="18"/>
                <w:lang w:eastAsia="ja-JP"/>
              </w:rPr>
            </w:pPr>
            <w:r>
              <w:rPr>
                <w:rFonts w:eastAsia="Yu Mincho" w:cs="Arial"/>
                <w:szCs w:val="18"/>
                <w:lang w:eastAsia="ja-JP"/>
              </w:rPr>
              <w:t>CA_n77A-n257G</w:t>
            </w:r>
          </w:p>
          <w:p w14:paraId="61F765F5" w14:textId="77777777" w:rsidR="00E12B10" w:rsidRDefault="00E12B10" w:rsidP="00E12B10">
            <w:pPr>
              <w:pStyle w:val="TAC"/>
              <w:rPr>
                <w:rFonts w:eastAsia="Yu Mincho" w:cs="Arial"/>
                <w:szCs w:val="18"/>
                <w:lang w:eastAsia="ja-JP"/>
              </w:rPr>
            </w:pPr>
            <w:r>
              <w:rPr>
                <w:rFonts w:eastAsia="Yu Mincho" w:cs="Arial"/>
                <w:szCs w:val="18"/>
                <w:lang w:eastAsia="ja-JP"/>
              </w:rPr>
              <w:t>CA_n77A-n257H</w:t>
            </w:r>
          </w:p>
          <w:p w14:paraId="6B0F4B95" w14:textId="77777777" w:rsidR="00E12B10" w:rsidRDefault="00E12B10" w:rsidP="00E12B10">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4D37C54"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557D42" w14:textId="77777777" w:rsidR="00E12B10" w:rsidRDefault="00E12B10" w:rsidP="00E12B10">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B2FF2D" w14:textId="77777777" w:rsidR="00E12B10" w:rsidRDefault="00E12B10" w:rsidP="00E12B10">
            <w:pPr>
              <w:pStyle w:val="TAC"/>
              <w:rPr>
                <w:rFonts w:eastAsia="MS Mincho"/>
                <w:szCs w:val="18"/>
                <w:lang w:eastAsia="zh-CN"/>
              </w:rPr>
            </w:pPr>
            <w:r>
              <w:rPr>
                <w:szCs w:val="18"/>
                <w:lang w:eastAsia="zh-CN"/>
              </w:rPr>
              <w:t>0</w:t>
            </w:r>
          </w:p>
        </w:tc>
      </w:tr>
      <w:tr w:rsidR="00E12B10" w14:paraId="766AB54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949233"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B9719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77723"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245EC"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03117CD" w14:textId="77777777" w:rsidR="00E12B10" w:rsidRDefault="00E12B10" w:rsidP="00E12B10">
            <w:pPr>
              <w:pStyle w:val="TAC"/>
              <w:rPr>
                <w:rFonts w:eastAsia="Yu Mincho"/>
                <w:szCs w:val="18"/>
              </w:rPr>
            </w:pPr>
          </w:p>
        </w:tc>
      </w:tr>
      <w:tr w:rsidR="00E12B10" w14:paraId="1954CA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8C878" w14:textId="77777777" w:rsidR="00E12B10" w:rsidRDefault="00E12B10" w:rsidP="00E12B10">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9EF98DC" w14:textId="77777777" w:rsidR="00E12B10" w:rsidRDefault="00E12B10" w:rsidP="00E12B10">
            <w:pPr>
              <w:pStyle w:val="TAC"/>
              <w:rPr>
                <w:rFonts w:eastAsia="Yu Mincho" w:cs="Arial"/>
                <w:szCs w:val="18"/>
                <w:lang w:eastAsia="ja-JP"/>
              </w:rPr>
            </w:pPr>
            <w:r>
              <w:rPr>
                <w:rFonts w:eastAsia="Yu Mincho" w:cs="Arial"/>
                <w:szCs w:val="18"/>
                <w:lang w:eastAsia="ja-JP"/>
              </w:rPr>
              <w:t>CA_n77A-n257A</w:t>
            </w:r>
          </w:p>
          <w:p w14:paraId="67C7EDBC" w14:textId="77777777" w:rsidR="00E12B10" w:rsidRDefault="00E12B10" w:rsidP="00E12B10">
            <w:pPr>
              <w:pStyle w:val="TAC"/>
              <w:rPr>
                <w:rFonts w:eastAsia="Yu Mincho" w:cs="Arial"/>
                <w:szCs w:val="18"/>
                <w:lang w:eastAsia="ja-JP"/>
              </w:rPr>
            </w:pPr>
            <w:r>
              <w:rPr>
                <w:rFonts w:eastAsia="Yu Mincho" w:cs="Arial"/>
                <w:szCs w:val="18"/>
                <w:lang w:eastAsia="ja-JP"/>
              </w:rPr>
              <w:t>CA_n77A-n257G</w:t>
            </w:r>
          </w:p>
          <w:p w14:paraId="7BF83FE0" w14:textId="77777777" w:rsidR="00E12B10" w:rsidRDefault="00E12B10" w:rsidP="00E12B10">
            <w:pPr>
              <w:pStyle w:val="TAC"/>
              <w:rPr>
                <w:rFonts w:eastAsia="Yu Mincho" w:cs="Arial"/>
                <w:szCs w:val="18"/>
                <w:lang w:eastAsia="ja-JP"/>
              </w:rPr>
            </w:pPr>
            <w:r>
              <w:rPr>
                <w:rFonts w:eastAsia="Yu Mincho" w:cs="Arial"/>
                <w:szCs w:val="18"/>
                <w:lang w:eastAsia="ja-JP"/>
              </w:rPr>
              <w:t>CA_n77A-n257H</w:t>
            </w:r>
          </w:p>
          <w:p w14:paraId="7DB77ADE" w14:textId="77777777" w:rsidR="00E12B10" w:rsidRDefault="00E12B10" w:rsidP="00E12B10">
            <w:pPr>
              <w:pStyle w:val="TAC"/>
              <w:rPr>
                <w:rFonts w:eastAsia="DengXian" w:cs="Arial"/>
                <w:szCs w:val="18"/>
                <w:lang w:eastAsia="zh-CN"/>
              </w:rPr>
            </w:pPr>
            <w:r>
              <w:rPr>
                <w:rFonts w:eastAsia="Yu Mincho" w:cs="Arial"/>
                <w:szCs w:val="18"/>
                <w:lang w:eastAsia="ja-JP"/>
              </w:rPr>
              <w:t>CA_n77A-n257I</w:t>
            </w:r>
          </w:p>
          <w:p w14:paraId="02F198A7" w14:textId="77777777" w:rsidR="00E12B10" w:rsidRDefault="00E12B10" w:rsidP="00E12B10">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0979F7D8"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5BD4A" w14:textId="77777777" w:rsidR="00E12B10" w:rsidRDefault="00E12B10" w:rsidP="00E12B10">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DDB839B" w14:textId="77777777" w:rsidR="00E12B10" w:rsidRDefault="00E12B10" w:rsidP="00E12B10">
            <w:pPr>
              <w:pStyle w:val="TAC"/>
              <w:rPr>
                <w:szCs w:val="18"/>
                <w:lang w:eastAsia="zh-CN"/>
              </w:rPr>
            </w:pPr>
            <w:r>
              <w:rPr>
                <w:szCs w:val="18"/>
                <w:lang w:eastAsia="zh-CN"/>
              </w:rPr>
              <w:t>0</w:t>
            </w:r>
          </w:p>
        </w:tc>
      </w:tr>
      <w:tr w:rsidR="00E12B10" w14:paraId="1A0760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4D85D2A"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B7B0B8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B3EE"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18288" w14:textId="77777777" w:rsidR="00E12B10" w:rsidRDefault="00E12B10" w:rsidP="00E12B10">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45989C7" w14:textId="77777777" w:rsidR="00E12B10" w:rsidRDefault="00E12B10" w:rsidP="00E12B10">
            <w:pPr>
              <w:pStyle w:val="TAC"/>
              <w:rPr>
                <w:rFonts w:eastAsia="Yu Mincho"/>
                <w:szCs w:val="18"/>
              </w:rPr>
            </w:pPr>
          </w:p>
        </w:tc>
      </w:tr>
      <w:tr w:rsidR="00E12B10" w14:paraId="395A087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7FF7462" w14:textId="77777777" w:rsidR="00E12B10" w:rsidRDefault="00E12B10" w:rsidP="00E12B10">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0E209564" w14:textId="77777777" w:rsidR="00E12B10" w:rsidRDefault="00E12B10" w:rsidP="00E12B10">
            <w:pPr>
              <w:pStyle w:val="TAC"/>
              <w:rPr>
                <w:rFonts w:eastAsia="Yu Mincho" w:cs="Arial"/>
                <w:szCs w:val="18"/>
                <w:lang w:eastAsia="ja-JP"/>
              </w:rPr>
            </w:pPr>
            <w:r>
              <w:rPr>
                <w:rFonts w:eastAsia="Yu Mincho" w:cs="Arial"/>
                <w:szCs w:val="18"/>
                <w:lang w:eastAsia="ja-JP"/>
              </w:rPr>
              <w:t>CA_n77A-n257A</w:t>
            </w:r>
          </w:p>
          <w:p w14:paraId="130FE33D" w14:textId="77777777" w:rsidR="00E12B10" w:rsidRDefault="00E12B10" w:rsidP="00E12B10">
            <w:pPr>
              <w:pStyle w:val="TAC"/>
              <w:rPr>
                <w:rFonts w:eastAsia="Yu Mincho" w:cs="Arial"/>
                <w:szCs w:val="18"/>
                <w:lang w:eastAsia="ja-JP"/>
              </w:rPr>
            </w:pPr>
            <w:r>
              <w:rPr>
                <w:rFonts w:eastAsia="Yu Mincho" w:cs="Arial"/>
                <w:szCs w:val="18"/>
                <w:lang w:eastAsia="ja-JP"/>
              </w:rPr>
              <w:t>CA_n77A-n257G</w:t>
            </w:r>
          </w:p>
          <w:p w14:paraId="638D60B1" w14:textId="77777777" w:rsidR="00E12B10" w:rsidRDefault="00E12B10" w:rsidP="00E12B10">
            <w:pPr>
              <w:pStyle w:val="TAC"/>
              <w:rPr>
                <w:rFonts w:eastAsia="Yu Mincho" w:cs="Arial"/>
                <w:szCs w:val="18"/>
                <w:lang w:eastAsia="ja-JP"/>
              </w:rPr>
            </w:pPr>
            <w:r>
              <w:rPr>
                <w:rFonts w:eastAsia="Yu Mincho" w:cs="Arial"/>
                <w:szCs w:val="18"/>
                <w:lang w:eastAsia="ja-JP"/>
              </w:rPr>
              <w:t>CA_n77A-n257H</w:t>
            </w:r>
          </w:p>
          <w:p w14:paraId="41C355B8" w14:textId="77777777" w:rsidR="00E12B10" w:rsidRDefault="00E12B10" w:rsidP="00E12B10">
            <w:pPr>
              <w:pStyle w:val="TAC"/>
              <w:rPr>
                <w:rFonts w:eastAsia="DengXian" w:cs="Arial"/>
                <w:szCs w:val="18"/>
                <w:lang w:eastAsia="zh-CN"/>
              </w:rPr>
            </w:pPr>
            <w:r>
              <w:rPr>
                <w:rFonts w:eastAsia="Yu Mincho" w:cs="Arial"/>
                <w:szCs w:val="18"/>
                <w:lang w:eastAsia="ja-JP"/>
              </w:rPr>
              <w:t>CA_n77A-n257I</w:t>
            </w:r>
          </w:p>
          <w:p w14:paraId="7DBC5180" w14:textId="77777777" w:rsidR="00E12B10" w:rsidRDefault="00E12B10" w:rsidP="00E12B1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8F9DA7" w14:textId="77777777" w:rsidR="00E12B10" w:rsidRDefault="00E12B10" w:rsidP="00E12B10">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C9FD6C6"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FF523B" w14:textId="77777777" w:rsidR="00E12B10" w:rsidRDefault="00E12B10" w:rsidP="00E12B1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0027547" w14:textId="77777777" w:rsidR="00E12B10" w:rsidRDefault="00E12B10" w:rsidP="00E12B10">
            <w:pPr>
              <w:pStyle w:val="TAC"/>
              <w:rPr>
                <w:szCs w:val="18"/>
                <w:lang w:eastAsia="zh-CN"/>
              </w:rPr>
            </w:pPr>
            <w:r>
              <w:rPr>
                <w:szCs w:val="18"/>
                <w:lang w:eastAsia="zh-CN"/>
              </w:rPr>
              <w:t>0</w:t>
            </w:r>
          </w:p>
        </w:tc>
      </w:tr>
      <w:tr w:rsidR="00E12B10" w14:paraId="424E9A0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02ED95"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6143B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0CF53"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CE944B" w14:textId="77777777" w:rsidR="00E12B10" w:rsidRDefault="00E12B10" w:rsidP="00E12B10">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D1BE5E0" w14:textId="77777777" w:rsidR="00E12B10" w:rsidRDefault="00E12B10" w:rsidP="00E12B10">
            <w:pPr>
              <w:pStyle w:val="TAC"/>
              <w:rPr>
                <w:rFonts w:eastAsia="Yu Mincho"/>
                <w:szCs w:val="18"/>
              </w:rPr>
            </w:pPr>
          </w:p>
        </w:tc>
      </w:tr>
      <w:tr w:rsidR="00E12B10" w14:paraId="36F0CA6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785F67" w14:textId="77777777" w:rsidR="00E12B10" w:rsidRDefault="00E12B10" w:rsidP="00E12B10">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10F0D03B" w14:textId="77777777" w:rsidR="00E12B10" w:rsidRDefault="00E12B10" w:rsidP="00E12B10">
            <w:pPr>
              <w:pStyle w:val="TAC"/>
              <w:rPr>
                <w:rFonts w:cs="Arial"/>
                <w:szCs w:val="18"/>
                <w:lang w:eastAsia="zh-CN"/>
              </w:rPr>
            </w:pPr>
            <w:r>
              <w:rPr>
                <w:rFonts w:eastAsia="Yu Mincho" w:cs="Arial"/>
                <w:szCs w:val="18"/>
                <w:lang w:eastAsia="ja-JP"/>
              </w:rPr>
              <w:t>CA_n77A-n257A</w:t>
            </w:r>
          </w:p>
          <w:p w14:paraId="01712ACC" w14:textId="77777777" w:rsidR="00E12B10" w:rsidRDefault="00E12B10" w:rsidP="00E12B10">
            <w:pPr>
              <w:pStyle w:val="TAC"/>
              <w:rPr>
                <w:rFonts w:eastAsia="Yu Mincho" w:cs="Arial"/>
                <w:szCs w:val="18"/>
                <w:lang w:eastAsia="ja-JP"/>
              </w:rPr>
            </w:pPr>
            <w:r>
              <w:rPr>
                <w:rFonts w:eastAsia="Yu Mincho" w:cs="Arial"/>
                <w:szCs w:val="18"/>
                <w:lang w:eastAsia="ja-JP"/>
              </w:rPr>
              <w:t>CA_n77A-n257G</w:t>
            </w:r>
          </w:p>
          <w:p w14:paraId="6D8392E6" w14:textId="77777777" w:rsidR="00E12B10" w:rsidRDefault="00E12B10" w:rsidP="00E12B10">
            <w:pPr>
              <w:pStyle w:val="TAC"/>
              <w:rPr>
                <w:rFonts w:eastAsia="Yu Mincho" w:cs="Arial"/>
                <w:szCs w:val="18"/>
                <w:lang w:eastAsia="ja-JP"/>
              </w:rPr>
            </w:pPr>
            <w:r>
              <w:rPr>
                <w:rFonts w:eastAsia="Yu Mincho" w:cs="Arial"/>
                <w:szCs w:val="18"/>
                <w:lang w:eastAsia="ja-JP"/>
              </w:rPr>
              <w:t>CA_n77A-n257H</w:t>
            </w:r>
          </w:p>
          <w:p w14:paraId="6BA763A2" w14:textId="77777777" w:rsidR="00E12B10" w:rsidRDefault="00E12B10" w:rsidP="00E12B10">
            <w:pPr>
              <w:pStyle w:val="TAC"/>
              <w:rPr>
                <w:rFonts w:eastAsia="DengXian" w:cs="Arial"/>
                <w:szCs w:val="18"/>
                <w:lang w:eastAsia="zh-CN"/>
              </w:rPr>
            </w:pPr>
            <w:r>
              <w:rPr>
                <w:rFonts w:eastAsia="Yu Mincho" w:cs="Arial"/>
                <w:szCs w:val="18"/>
                <w:lang w:eastAsia="ja-JP"/>
              </w:rPr>
              <w:t>CA_n77A-n257I</w:t>
            </w:r>
          </w:p>
          <w:p w14:paraId="0FA640C1" w14:textId="77777777" w:rsidR="00E12B10" w:rsidRDefault="00E12B10" w:rsidP="00E12B1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80EEC2D" w14:textId="77777777" w:rsidR="00E12B10" w:rsidRDefault="00E12B10" w:rsidP="00E12B1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F875FCC" w14:textId="77777777" w:rsidR="00E12B10" w:rsidRDefault="00E12B10" w:rsidP="00E12B10">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37731337" w14:textId="77777777" w:rsidR="00E12B10" w:rsidRDefault="00E12B10" w:rsidP="00E12B10">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4F36E" w14:textId="77777777" w:rsidR="00E12B10" w:rsidRDefault="00E12B10" w:rsidP="00E12B10">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CEBA39E" w14:textId="77777777" w:rsidR="00E12B10" w:rsidRDefault="00E12B10" w:rsidP="00E12B10">
            <w:pPr>
              <w:pStyle w:val="TAC"/>
              <w:rPr>
                <w:szCs w:val="18"/>
                <w:lang w:eastAsia="zh-CN"/>
              </w:rPr>
            </w:pPr>
            <w:r>
              <w:rPr>
                <w:szCs w:val="18"/>
                <w:lang w:eastAsia="zh-CN"/>
              </w:rPr>
              <w:t>0</w:t>
            </w:r>
          </w:p>
        </w:tc>
      </w:tr>
      <w:tr w:rsidR="00E12B10" w14:paraId="78B9C5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90A6E1"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5EF60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5BA4"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527347" w14:textId="77777777" w:rsidR="00E12B10" w:rsidRDefault="00E12B10" w:rsidP="00E12B10">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11D3653" w14:textId="77777777" w:rsidR="00E12B10" w:rsidRDefault="00E12B10" w:rsidP="00E12B10">
            <w:pPr>
              <w:pStyle w:val="TAC"/>
              <w:rPr>
                <w:rFonts w:eastAsia="Yu Mincho"/>
                <w:szCs w:val="18"/>
              </w:rPr>
            </w:pPr>
          </w:p>
        </w:tc>
      </w:tr>
      <w:tr w:rsidR="00E12B10" w14:paraId="1E94817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9D008F5" w14:textId="77777777" w:rsidR="00E12B10" w:rsidRDefault="00E12B10" w:rsidP="00E12B10">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0CF44C30" w14:textId="77777777" w:rsidR="00E12B10" w:rsidRDefault="00E12B10" w:rsidP="00E12B10">
            <w:pPr>
              <w:pStyle w:val="TAC"/>
              <w:rPr>
                <w:rFonts w:cs="Arial"/>
                <w:szCs w:val="18"/>
                <w:lang w:eastAsia="zh-CN"/>
              </w:rPr>
            </w:pPr>
            <w:r>
              <w:rPr>
                <w:rFonts w:cs="Arial"/>
                <w:szCs w:val="18"/>
              </w:rPr>
              <w:t>CA_n77A-n257A</w:t>
            </w:r>
          </w:p>
          <w:p w14:paraId="131B9539" w14:textId="77777777" w:rsidR="00E12B10" w:rsidRDefault="00E12B10" w:rsidP="00E12B10">
            <w:pPr>
              <w:pStyle w:val="TAC"/>
              <w:rPr>
                <w:rFonts w:eastAsia="Yu Mincho" w:cs="Arial"/>
                <w:szCs w:val="18"/>
                <w:lang w:eastAsia="ja-JP"/>
              </w:rPr>
            </w:pPr>
            <w:r>
              <w:rPr>
                <w:rFonts w:eastAsia="Yu Mincho" w:cs="Arial"/>
                <w:szCs w:val="18"/>
                <w:lang w:eastAsia="ja-JP"/>
              </w:rPr>
              <w:t>CA_n77A-n257G</w:t>
            </w:r>
          </w:p>
          <w:p w14:paraId="24385FA2" w14:textId="77777777" w:rsidR="00E12B10" w:rsidRDefault="00E12B10" w:rsidP="00E12B10">
            <w:pPr>
              <w:pStyle w:val="TAC"/>
              <w:rPr>
                <w:rFonts w:eastAsia="Yu Mincho" w:cs="Arial"/>
                <w:szCs w:val="18"/>
                <w:lang w:eastAsia="ja-JP"/>
              </w:rPr>
            </w:pPr>
            <w:r>
              <w:rPr>
                <w:rFonts w:eastAsia="Yu Mincho" w:cs="Arial"/>
                <w:szCs w:val="18"/>
                <w:lang w:eastAsia="ja-JP"/>
              </w:rPr>
              <w:t>CA_n77A-n257H</w:t>
            </w:r>
          </w:p>
          <w:p w14:paraId="21B99EF9" w14:textId="77777777" w:rsidR="00E12B10" w:rsidRDefault="00E12B10" w:rsidP="00E12B10">
            <w:pPr>
              <w:pStyle w:val="TAC"/>
              <w:rPr>
                <w:rFonts w:eastAsia="DengXian" w:cs="Arial"/>
                <w:szCs w:val="18"/>
                <w:lang w:eastAsia="zh-CN"/>
              </w:rPr>
            </w:pPr>
            <w:r>
              <w:rPr>
                <w:rFonts w:eastAsia="Yu Mincho" w:cs="Arial"/>
                <w:szCs w:val="18"/>
                <w:lang w:eastAsia="ja-JP"/>
              </w:rPr>
              <w:t>CA_n77A-n257I</w:t>
            </w:r>
          </w:p>
          <w:p w14:paraId="6914771E" w14:textId="77777777" w:rsidR="00E12B10" w:rsidRDefault="00E12B10" w:rsidP="00E12B1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12AB0BC" w14:textId="77777777" w:rsidR="00E12B10" w:rsidRDefault="00E12B10" w:rsidP="00E12B10">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CAF948" w14:textId="77777777" w:rsidR="00E12B10" w:rsidRDefault="00E12B10" w:rsidP="00E12B10">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ECA28F5" w14:textId="77777777" w:rsidR="00E12B10" w:rsidRDefault="00E12B10" w:rsidP="00E12B10">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C9204C3" w14:textId="77777777" w:rsidR="00E12B10" w:rsidRDefault="00E12B10" w:rsidP="00E12B10">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CD8ACD" w14:textId="77777777" w:rsidR="00E12B10" w:rsidRDefault="00E12B10" w:rsidP="00E12B10">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052ABC6" w14:textId="77777777" w:rsidR="00E12B10" w:rsidRDefault="00E12B10" w:rsidP="00E12B10">
            <w:pPr>
              <w:pStyle w:val="TAC"/>
              <w:rPr>
                <w:szCs w:val="18"/>
                <w:lang w:eastAsia="zh-CN"/>
              </w:rPr>
            </w:pPr>
            <w:r>
              <w:rPr>
                <w:szCs w:val="18"/>
                <w:lang w:eastAsia="zh-CN"/>
              </w:rPr>
              <w:t>0</w:t>
            </w:r>
          </w:p>
        </w:tc>
      </w:tr>
      <w:tr w:rsidR="00E12B10" w14:paraId="7FA9109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380827"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A9D8A0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5CBF3" w14:textId="77777777" w:rsidR="00E12B10" w:rsidRDefault="00E12B10" w:rsidP="00E12B10">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DD7CF" w14:textId="77777777" w:rsidR="00E12B10" w:rsidRDefault="00E12B10" w:rsidP="00E12B10">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24BCF253" w14:textId="77777777" w:rsidR="00E12B10" w:rsidRDefault="00E12B10" w:rsidP="00E12B10">
            <w:pPr>
              <w:pStyle w:val="TAC"/>
              <w:rPr>
                <w:rFonts w:eastAsia="Yu Mincho"/>
                <w:szCs w:val="18"/>
              </w:rPr>
            </w:pPr>
          </w:p>
        </w:tc>
      </w:tr>
      <w:tr w:rsidR="00E12B10" w14:paraId="6F075A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EFA5FD" w14:textId="77777777" w:rsidR="00E12B10" w:rsidRDefault="00E12B10" w:rsidP="00E12B10">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BFA90F" w14:textId="77777777" w:rsidR="00E12B10" w:rsidRDefault="00E12B10" w:rsidP="00E12B10">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C58F99" w14:textId="77777777" w:rsidR="00E12B10" w:rsidRDefault="00E12B10" w:rsidP="00E12B1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22B0D4"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E6A376"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19B5AB"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B25C1"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C445A3"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B066F7"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AE906"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7A561B"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63C39"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813EA2"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4CA439"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44CA3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0F7475"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F36E5E"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DD906"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DBA2F4" w14:textId="77777777" w:rsidR="00E12B10" w:rsidRDefault="00E12B10" w:rsidP="00E12B10">
            <w:pPr>
              <w:pStyle w:val="TAC"/>
              <w:rPr>
                <w:rFonts w:eastAsiaTheme="minorEastAsia"/>
                <w:szCs w:val="18"/>
                <w:lang w:eastAsia="zh-CN"/>
              </w:rPr>
            </w:pPr>
            <w:r>
              <w:rPr>
                <w:szCs w:val="18"/>
                <w:lang w:eastAsia="zh-CN"/>
              </w:rPr>
              <w:t>0</w:t>
            </w:r>
          </w:p>
        </w:tc>
      </w:tr>
      <w:tr w:rsidR="00E12B10" w14:paraId="05B6CA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280E6A"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3BD9C4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00F61" w14:textId="77777777" w:rsidR="00E12B10" w:rsidRDefault="00E12B10" w:rsidP="00E12B10">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4FAC4B2"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358ACF0"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EF6FF2"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BA65B07"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FED34A"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FC9D1D"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45C92"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000A42"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9648D0"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742E4E"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21188A"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346F"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63590C"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5BE937"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0EC43E"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08B2928" w14:textId="77777777" w:rsidR="00E12B10" w:rsidRDefault="00E12B10" w:rsidP="00E12B10">
            <w:pPr>
              <w:pStyle w:val="TAC"/>
              <w:rPr>
                <w:rFonts w:eastAsia="Yu Mincho"/>
                <w:szCs w:val="18"/>
              </w:rPr>
            </w:pPr>
          </w:p>
        </w:tc>
      </w:tr>
      <w:tr w:rsidR="00E12B10" w14:paraId="37BA01EB" w14:textId="77777777" w:rsidTr="00583F5C">
        <w:trPr>
          <w:trHeight w:val="256"/>
          <w:jc w:val="center"/>
        </w:trPr>
        <w:tc>
          <w:tcPr>
            <w:tcW w:w="1549" w:type="dxa"/>
            <w:tcBorders>
              <w:top w:val="nil"/>
              <w:left w:val="single" w:sz="4" w:space="0" w:color="auto"/>
              <w:bottom w:val="nil"/>
              <w:right w:val="single" w:sz="4" w:space="0" w:color="auto"/>
            </w:tcBorders>
            <w:vAlign w:val="center"/>
            <w:hideMark/>
          </w:tcPr>
          <w:p w14:paraId="5093FFC6" w14:textId="77777777" w:rsidR="00E12B10" w:rsidRDefault="00E12B10" w:rsidP="00E12B10">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58C83DAC" w14:textId="77777777" w:rsidR="00E12B10" w:rsidRDefault="00E12B10" w:rsidP="00E12B10">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F2DB29" w14:textId="77777777" w:rsidR="00E12B10" w:rsidRDefault="00E12B10" w:rsidP="00E12B1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CE680B"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7A5805" w14:textId="77777777" w:rsidR="00E12B10" w:rsidRDefault="00E12B10" w:rsidP="00E12B10">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8F927B" w14:textId="77777777" w:rsidR="00E12B10" w:rsidRDefault="00E12B10" w:rsidP="00E12B10">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34A48" w14:textId="77777777" w:rsidR="00E12B10" w:rsidRDefault="00E12B10" w:rsidP="00E12B10">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757E94"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5C61D"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11EA"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D20D82"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5D035B"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9566658"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A0FEDB"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5DFCF0"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1BD53CF"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451720"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94E1E6"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ADBAA" w14:textId="77777777" w:rsidR="00E12B10" w:rsidRDefault="00E12B10" w:rsidP="00E12B10">
            <w:pPr>
              <w:pStyle w:val="TAC"/>
              <w:rPr>
                <w:szCs w:val="18"/>
                <w:lang w:val="en-US" w:eastAsia="zh-CN"/>
              </w:rPr>
            </w:pPr>
            <w:r>
              <w:rPr>
                <w:szCs w:val="18"/>
                <w:lang w:val="en-US" w:eastAsia="zh-CN"/>
              </w:rPr>
              <w:t>0</w:t>
            </w:r>
          </w:p>
        </w:tc>
      </w:tr>
      <w:tr w:rsidR="00E12B10" w14:paraId="75D9A053"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75E86EA8" w14:textId="77777777" w:rsidR="00E12B10" w:rsidRDefault="00E12B10" w:rsidP="00E12B1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0EA1E83"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6E9D" w14:textId="77777777" w:rsidR="00E12B10" w:rsidRDefault="00E12B10" w:rsidP="00E12B1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D73F3" w14:textId="77777777" w:rsidR="00E12B10" w:rsidRDefault="00E12B10" w:rsidP="00E12B10">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F5EEDF" w14:textId="77777777" w:rsidR="00E12B10" w:rsidRDefault="00E12B10" w:rsidP="00E12B10">
            <w:pPr>
              <w:pStyle w:val="TAC"/>
              <w:rPr>
                <w:szCs w:val="18"/>
                <w:lang w:val="en-US" w:eastAsia="zh-CN"/>
              </w:rPr>
            </w:pPr>
          </w:p>
        </w:tc>
      </w:tr>
      <w:tr w:rsidR="00E12B10" w14:paraId="69B2043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E87CA7" w14:textId="77777777" w:rsidR="00E12B10" w:rsidRDefault="00E12B10" w:rsidP="00E12B10">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4A02D248" w14:textId="77777777" w:rsidR="00E12B10" w:rsidRDefault="00E12B10" w:rsidP="00E12B1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49F629" w14:textId="77777777" w:rsidR="00E12B10" w:rsidRDefault="00E12B10" w:rsidP="00E12B1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757336"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D1C32D" w14:textId="77777777" w:rsidR="00E12B10" w:rsidRDefault="00E12B10" w:rsidP="00E12B10">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3FAF" w14:textId="77777777" w:rsidR="00E12B10" w:rsidRDefault="00E12B10" w:rsidP="00E12B10">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CE81A" w14:textId="77777777" w:rsidR="00E12B10" w:rsidRDefault="00E12B10" w:rsidP="00E12B10">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710AE1"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BB46FC"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F0518" w14:textId="77777777" w:rsidR="00E12B10" w:rsidRDefault="00E12B10" w:rsidP="00E12B1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933181"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DED5CA" w14:textId="77777777" w:rsidR="00E12B10" w:rsidRDefault="00E12B10" w:rsidP="00E12B1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BC7B81"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1DAC487" w14:textId="77777777" w:rsidR="00E12B10" w:rsidRDefault="00E12B10" w:rsidP="00E12B1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0B23F85"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3B87F0"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DAEBF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C1A22"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A3604B" w14:textId="77777777" w:rsidR="00E12B10" w:rsidRDefault="00E12B10" w:rsidP="00E12B10">
            <w:pPr>
              <w:pStyle w:val="TAC"/>
              <w:rPr>
                <w:szCs w:val="18"/>
                <w:lang w:val="en-US" w:eastAsia="zh-CN"/>
              </w:rPr>
            </w:pPr>
            <w:r>
              <w:rPr>
                <w:szCs w:val="18"/>
                <w:lang w:val="en-US" w:eastAsia="zh-CN"/>
              </w:rPr>
              <w:t>0</w:t>
            </w:r>
          </w:p>
        </w:tc>
      </w:tr>
      <w:tr w:rsidR="00E12B10" w14:paraId="37F88A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57E22E" w14:textId="77777777" w:rsidR="00E12B10" w:rsidRDefault="00E12B10" w:rsidP="00E12B1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8CEDC1"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9E672" w14:textId="77777777" w:rsidR="00E12B10" w:rsidRDefault="00E12B10" w:rsidP="00E12B1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A7B62" w14:textId="77777777" w:rsidR="00E12B10" w:rsidRDefault="00E12B10" w:rsidP="00E12B10">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573C1B84" w14:textId="77777777" w:rsidR="00E12B10" w:rsidRDefault="00E12B10" w:rsidP="00E12B10">
            <w:pPr>
              <w:pStyle w:val="TAC"/>
              <w:rPr>
                <w:szCs w:val="18"/>
                <w:lang w:val="en-US" w:eastAsia="zh-CN"/>
              </w:rPr>
            </w:pPr>
          </w:p>
        </w:tc>
      </w:tr>
      <w:tr w:rsidR="00E12B10" w14:paraId="301B3C9F"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4EBA0CD" w14:textId="77777777" w:rsidR="00E12B10" w:rsidRDefault="00E12B10" w:rsidP="00E12B10">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84AF89" w14:textId="77777777" w:rsidR="00E12B10" w:rsidRDefault="00E12B10" w:rsidP="00E12B1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34F1D84" w14:textId="77777777" w:rsidR="00E12B10" w:rsidRDefault="00E12B10" w:rsidP="00E12B1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D2C4FCF"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FE7F9B" w14:textId="77777777" w:rsidR="00E12B10" w:rsidRDefault="00E12B10" w:rsidP="00E12B10">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723B1F" w14:textId="77777777" w:rsidR="00E12B10" w:rsidRDefault="00E12B10" w:rsidP="00E12B10">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52D7A0" w14:textId="77777777" w:rsidR="00E12B10" w:rsidRDefault="00E12B10" w:rsidP="00E12B10">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26D3EA"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9C9A17"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0355A" w14:textId="77777777" w:rsidR="00E12B10" w:rsidRDefault="00E12B10" w:rsidP="00E12B1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A519"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97D08" w14:textId="77777777" w:rsidR="00E12B10" w:rsidRDefault="00E12B10" w:rsidP="00E12B1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DE8AA7"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9EDFA" w14:textId="77777777" w:rsidR="00E12B10" w:rsidRDefault="00E12B10" w:rsidP="00E12B1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AB6A56"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1B28E7"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FD0095"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0C25B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022FE" w14:textId="77777777" w:rsidR="00E12B10" w:rsidRDefault="00E12B10" w:rsidP="00E12B10">
            <w:pPr>
              <w:pStyle w:val="TAC"/>
              <w:rPr>
                <w:szCs w:val="18"/>
                <w:lang w:val="en-US" w:eastAsia="zh-CN"/>
              </w:rPr>
            </w:pPr>
            <w:r>
              <w:rPr>
                <w:szCs w:val="18"/>
                <w:lang w:val="en-US" w:eastAsia="zh-CN"/>
              </w:rPr>
              <w:t>0</w:t>
            </w:r>
          </w:p>
        </w:tc>
      </w:tr>
      <w:tr w:rsidR="00E12B10" w14:paraId="70CA2FA1"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1FF16B24" w14:textId="77777777" w:rsidR="00E12B10" w:rsidRDefault="00E12B10" w:rsidP="00E12B1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A81395"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3E3E4" w14:textId="77777777" w:rsidR="00E12B10" w:rsidRDefault="00E12B10" w:rsidP="00E12B1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A747A" w14:textId="77777777" w:rsidR="00E12B10" w:rsidRDefault="00E12B10" w:rsidP="00E12B10">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4D632D35" w14:textId="77777777" w:rsidR="00E12B10" w:rsidRDefault="00E12B10" w:rsidP="00E12B10">
            <w:pPr>
              <w:pStyle w:val="TAC"/>
              <w:rPr>
                <w:szCs w:val="18"/>
                <w:lang w:val="en-US" w:eastAsia="zh-CN"/>
              </w:rPr>
            </w:pPr>
          </w:p>
        </w:tc>
      </w:tr>
      <w:tr w:rsidR="00E12B10" w14:paraId="2CE3E77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7922A7A" w14:textId="77777777" w:rsidR="00E12B10" w:rsidRDefault="00E12B10" w:rsidP="00E12B10">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5D744EE1" w14:textId="77777777" w:rsidR="00E12B10" w:rsidRDefault="00E12B10" w:rsidP="00E12B10">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202EF4B" w14:textId="77777777" w:rsidR="00E12B10" w:rsidRDefault="00E12B10" w:rsidP="00E12B10">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A2FD1E"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D53ED0" w14:textId="77777777" w:rsidR="00E12B10" w:rsidRDefault="00E12B10" w:rsidP="00E12B10">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D7A660" w14:textId="77777777" w:rsidR="00E12B10" w:rsidRDefault="00E12B10" w:rsidP="00E12B10">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69189" w14:textId="77777777" w:rsidR="00E12B10" w:rsidRDefault="00E12B10" w:rsidP="00E12B10">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D9F463"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81359B"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F26BA1" w14:textId="77777777" w:rsidR="00E12B10" w:rsidRDefault="00E12B10" w:rsidP="00E12B10">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7BDAE"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D48CE8" w14:textId="77777777" w:rsidR="00E12B10" w:rsidRDefault="00E12B10" w:rsidP="00E12B10">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32E922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AA7F6C" w14:textId="77777777" w:rsidR="00E12B10" w:rsidRDefault="00E12B10" w:rsidP="00E12B10">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E7191D"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BB674C"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768887"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08C8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FC80BE" w14:textId="77777777" w:rsidR="00E12B10" w:rsidRDefault="00E12B10" w:rsidP="00E12B10">
            <w:pPr>
              <w:pStyle w:val="TAC"/>
              <w:rPr>
                <w:szCs w:val="18"/>
                <w:lang w:val="en-US" w:eastAsia="zh-CN"/>
              </w:rPr>
            </w:pPr>
            <w:r>
              <w:rPr>
                <w:szCs w:val="18"/>
                <w:lang w:val="en-US" w:eastAsia="zh-CN"/>
              </w:rPr>
              <w:t>0</w:t>
            </w:r>
          </w:p>
        </w:tc>
      </w:tr>
      <w:tr w:rsidR="00E12B10" w14:paraId="1A4E201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33B68B" w14:textId="77777777" w:rsidR="00E12B10" w:rsidRDefault="00E12B10" w:rsidP="00E12B1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0EEC511"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AFD75" w14:textId="77777777" w:rsidR="00E12B10" w:rsidRDefault="00E12B10" w:rsidP="00E12B10">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5B01" w14:textId="77777777" w:rsidR="00E12B10" w:rsidRDefault="00E12B10" w:rsidP="00E12B10">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7D72059C" w14:textId="77777777" w:rsidR="00E12B10" w:rsidRDefault="00E12B10" w:rsidP="00E12B10">
            <w:pPr>
              <w:pStyle w:val="TAC"/>
              <w:rPr>
                <w:szCs w:val="18"/>
                <w:lang w:val="en-US" w:eastAsia="zh-CN"/>
              </w:rPr>
            </w:pPr>
          </w:p>
        </w:tc>
      </w:tr>
      <w:tr w:rsidR="00E12B10" w14:paraId="42AC4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32EED9" w14:textId="77777777" w:rsidR="00E12B10" w:rsidRDefault="00E12B10" w:rsidP="00E12B10">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701CD67" w14:textId="77777777" w:rsidR="00E12B10" w:rsidRDefault="00E12B10" w:rsidP="00E12B10">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31C8B3"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FED6487"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365F4A"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F28854"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64CE76"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517DCC"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B5401E8"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9F26E"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3634EF"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E999FE6"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9803B0"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D23535"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4FE38F"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D9AC5B"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B6085F"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6BF67D"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DBC1F3" w14:textId="77777777" w:rsidR="00E12B10" w:rsidRDefault="00E12B10" w:rsidP="00E12B10">
            <w:pPr>
              <w:pStyle w:val="TAC"/>
              <w:rPr>
                <w:rFonts w:eastAsia="Yu Mincho"/>
                <w:szCs w:val="18"/>
              </w:rPr>
            </w:pPr>
            <w:r>
              <w:rPr>
                <w:szCs w:val="18"/>
                <w:lang w:val="en-US" w:eastAsia="zh-CN"/>
              </w:rPr>
              <w:t>0</w:t>
            </w:r>
          </w:p>
        </w:tc>
      </w:tr>
      <w:tr w:rsidR="00E12B10" w14:paraId="5FB8C04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E09E11"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51CD66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B1525" w14:textId="77777777" w:rsidR="00E12B10" w:rsidRDefault="00E12B10" w:rsidP="00E12B10">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7472EE4"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DEC3CF"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AB404"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EA8D2CB"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DABB1AE"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CC2453"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9A3BE6"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FF8C5C9" w14:textId="77777777" w:rsidR="00E12B10" w:rsidRDefault="00E12B10" w:rsidP="00E12B10">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C8AB0D"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56F54D"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D742C"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96B9"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590FC6"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BEED3B"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FC327"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0E9D64" w14:textId="77777777" w:rsidR="00E12B10" w:rsidRDefault="00E12B10" w:rsidP="00E12B10">
            <w:pPr>
              <w:pStyle w:val="TAC"/>
              <w:rPr>
                <w:rFonts w:eastAsia="Yu Mincho"/>
                <w:szCs w:val="18"/>
              </w:rPr>
            </w:pPr>
          </w:p>
        </w:tc>
      </w:tr>
      <w:tr w:rsidR="00E12B10" w14:paraId="2FE797D6" w14:textId="77777777" w:rsidTr="00583F5C">
        <w:trPr>
          <w:trHeight w:val="187"/>
          <w:jc w:val="center"/>
        </w:trPr>
        <w:tc>
          <w:tcPr>
            <w:tcW w:w="1549" w:type="dxa"/>
            <w:tcBorders>
              <w:top w:val="nil"/>
              <w:left w:val="single" w:sz="4" w:space="0" w:color="auto"/>
              <w:bottom w:val="nil"/>
              <w:right w:val="single" w:sz="4" w:space="0" w:color="auto"/>
            </w:tcBorders>
            <w:hideMark/>
          </w:tcPr>
          <w:p w14:paraId="4DB5FB93" w14:textId="77777777" w:rsidR="00E12B10" w:rsidRDefault="00E12B10" w:rsidP="00E12B10">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98119AE" w14:textId="77777777" w:rsidR="00E12B10" w:rsidRDefault="00E12B10" w:rsidP="00E12B10">
            <w:pPr>
              <w:pStyle w:val="TAC"/>
              <w:rPr>
                <w:szCs w:val="18"/>
              </w:rPr>
            </w:pPr>
            <w:r>
              <w:rPr>
                <w:szCs w:val="18"/>
                <w:lang w:eastAsia="ja-JP"/>
              </w:rPr>
              <w:t>CA_n77A-n260A</w:t>
            </w:r>
          </w:p>
          <w:p w14:paraId="48C31BE6" w14:textId="77777777" w:rsidR="00E12B10" w:rsidRDefault="00E12B10" w:rsidP="00E12B10">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1231C8"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50C765C"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2583CF"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3E8240"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17BA3A"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5008FA"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754AB8"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C03DE5"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137E37"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DDFEB"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3E40F57"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2D55B2"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3D6662"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8D7379"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93D9CD"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175613" w14:textId="77777777" w:rsidR="00E12B10" w:rsidRDefault="00E12B10" w:rsidP="00E12B1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54E177A" w14:textId="77777777" w:rsidR="00E12B10" w:rsidRDefault="00E12B10" w:rsidP="00E12B10">
            <w:pPr>
              <w:pStyle w:val="TAC"/>
              <w:rPr>
                <w:rFonts w:eastAsia="Yu Mincho"/>
                <w:szCs w:val="18"/>
              </w:rPr>
            </w:pPr>
            <w:r>
              <w:rPr>
                <w:szCs w:val="18"/>
                <w:lang w:val="en-US" w:eastAsia="zh-CN"/>
              </w:rPr>
              <w:t>0</w:t>
            </w:r>
          </w:p>
        </w:tc>
      </w:tr>
      <w:tr w:rsidR="00E12B10" w14:paraId="4A47C83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B8B186"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7F582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53D96"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F87B89" w14:textId="77777777" w:rsidR="00E12B10" w:rsidRDefault="00E12B10" w:rsidP="00E12B10">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5FA7FAA7" w14:textId="77777777" w:rsidR="00E12B10" w:rsidRDefault="00E12B10" w:rsidP="00E12B10">
            <w:pPr>
              <w:pStyle w:val="TAC"/>
              <w:rPr>
                <w:rFonts w:eastAsia="Yu Mincho"/>
                <w:szCs w:val="18"/>
              </w:rPr>
            </w:pPr>
          </w:p>
        </w:tc>
      </w:tr>
      <w:tr w:rsidR="00E12B10" w14:paraId="04699A45" w14:textId="77777777" w:rsidTr="00583F5C">
        <w:trPr>
          <w:trHeight w:val="187"/>
          <w:jc w:val="center"/>
        </w:trPr>
        <w:tc>
          <w:tcPr>
            <w:tcW w:w="1549" w:type="dxa"/>
            <w:tcBorders>
              <w:top w:val="nil"/>
              <w:left w:val="single" w:sz="4" w:space="0" w:color="auto"/>
              <w:bottom w:val="nil"/>
              <w:right w:val="single" w:sz="4" w:space="0" w:color="auto"/>
            </w:tcBorders>
            <w:hideMark/>
          </w:tcPr>
          <w:p w14:paraId="3ED99165" w14:textId="77777777" w:rsidR="00E12B10" w:rsidRDefault="00E12B10" w:rsidP="00E12B10">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BABA33D" w14:textId="77777777" w:rsidR="00E12B10" w:rsidRDefault="00E12B10" w:rsidP="00E12B10">
            <w:pPr>
              <w:pStyle w:val="TAC"/>
              <w:rPr>
                <w:szCs w:val="18"/>
              </w:rPr>
            </w:pPr>
            <w:r>
              <w:rPr>
                <w:szCs w:val="18"/>
                <w:lang w:eastAsia="ja-JP"/>
              </w:rPr>
              <w:t>CA_n77A-n260A</w:t>
            </w:r>
          </w:p>
          <w:p w14:paraId="42A222F1" w14:textId="77777777" w:rsidR="00E12B10" w:rsidRDefault="00E12B10" w:rsidP="00E12B10">
            <w:pPr>
              <w:pStyle w:val="TAC"/>
              <w:rPr>
                <w:szCs w:val="18"/>
              </w:rPr>
            </w:pPr>
            <w:r>
              <w:rPr>
                <w:szCs w:val="18"/>
                <w:lang w:eastAsia="ja-JP"/>
              </w:rPr>
              <w:t>CA_n77A-n260G</w:t>
            </w:r>
          </w:p>
          <w:p w14:paraId="612351D6" w14:textId="77777777" w:rsidR="00E12B10" w:rsidRDefault="00E12B10" w:rsidP="00E12B10">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3077A3A"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E8C3BB"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CA9D3C5"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2E09B5"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70FC4"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648FB9"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6EA648E"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92065D7"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EFC32B"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1F2F32"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62848E"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840AF0"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A45A60"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2BEFC4"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9F257"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F2E008" w14:textId="77777777" w:rsidR="00E12B10" w:rsidRDefault="00E12B10" w:rsidP="00E12B1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894004" w14:textId="77777777" w:rsidR="00E12B10" w:rsidRDefault="00E12B10" w:rsidP="00E12B10">
            <w:pPr>
              <w:pStyle w:val="TAC"/>
              <w:rPr>
                <w:rFonts w:eastAsia="Yu Mincho"/>
                <w:szCs w:val="18"/>
              </w:rPr>
            </w:pPr>
            <w:r>
              <w:rPr>
                <w:szCs w:val="18"/>
                <w:lang w:val="en-US" w:eastAsia="zh-CN"/>
              </w:rPr>
              <w:t>0</w:t>
            </w:r>
          </w:p>
        </w:tc>
      </w:tr>
      <w:tr w:rsidR="00E12B10" w14:paraId="50B9A6D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50011C"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478A4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0B056"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9DEAF" w14:textId="77777777" w:rsidR="00E12B10" w:rsidRDefault="00E12B10" w:rsidP="00E12B10">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570BAC4" w14:textId="77777777" w:rsidR="00E12B10" w:rsidRDefault="00E12B10" w:rsidP="00E12B10">
            <w:pPr>
              <w:pStyle w:val="TAC"/>
              <w:rPr>
                <w:rFonts w:eastAsia="Yu Mincho"/>
                <w:szCs w:val="18"/>
              </w:rPr>
            </w:pPr>
          </w:p>
        </w:tc>
      </w:tr>
      <w:tr w:rsidR="00E12B10" w14:paraId="49EEBD11" w14:textId="77777777" w:rsidTr="00583F5C">
        <w:trPr>
          <w:trHeight w:val="187"/>
          <w:jc w:val="center"/>
        </w:trPr>
        <w:tc>
          <w:tcPr>
            <w:tcW w:w="1549" w:type="dxa"/>
            <w:tcBorders>
              <w:top w:val="nil"/>
              <w:left w:val="single" w:sz="4" w:space="0" w:color="auto"/>
              <w:bottom w:val="nil"/>
              <w:right w:val="single" w:sz="4" w:space="0" w:color="auto"/>
            </w:tcBorders>
            <w:hideMark/>
          </w:tcPr>
          <w:p w14:paraId="7D42D521" w14:textId="77777777" w:rsidR="00E12B10" w:rsidRDefault="00E12B10" w:rsidP="00E12B10">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F74E53" w14:textId="77777777" w:rsidR="00E12B10" w:rsidRDefault="00E12B10" w:rsidP="00E12B10">
            <w:pPr>
              <w:pStyle w:val="TAC"/>
              <w:rPr>
                <w:szCs w:val="18"/>
              </w:rPr>
            </w:pPr>
            <w:r>
              <w:rPr>
                <w:szCs w:val="18"/>
                <w:lang w:eastAsia="ja-JP"/>
              </w:rPr>
              <w:t>CA_n77A-n260A</w:t>
            </w:r>
          </w:p>
          <w:p w14:paraId="35847908" w14:textId="77777777" w:rsidR="00E12B10" w:rsidRDefault="00E12B10" w:rsidP="00E12B10">
            <w:pPr>
              <w:pStyle w:val="TAC"/>
              <w:rPr>
                <w:szCs w:val="18"/>
              </w:rPr>
            </w:pPr>
            <w:r>
              <w:rPr>
                <w:szCs w:val="18"/>
                <w:lang w:eastAsia="ja-JP"/>
              </w:rPr>
              <w:t>CA_n77A-n260G</w:t>
            </w:r>
          </w:p>
          <w:p w14:paraId="3623E832" w14:textId="77777777" w:rsidR="00E12B10" w:rsidRDefault="00E12B10" w:rsidP="00E12B10">
            <w:pPr>
              <w:pStyle w:val="TAC"/>
              <w:rPr>
                <w:szCs w:val="18"/>
              </w:rPr>
            </w:pPr>
            <w:r>
              <w:rPr>
                <w:szCs w:val="18"/>
                <w:lang w:eastAsia="ja-JP"/>
              </w:rPr>
              <w:t>CA_n77A-n260H</w:t>
            </w:r>
          </w:p>
          <w:p w14:paraId="1A8F9A29" w14:textId="77777777" w:rsidR="00E12B10" w:rsidRDefault="00E12B10" w:rsidP="00E12B1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9E220"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04A731"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8EB3CD"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94B7BC"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6F4D"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0FCC2A"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185661"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7B68907"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B39774"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602AD"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B616FE7"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ECE94"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17DF8E"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E8119E"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F8BBB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46CCE6" w14:textId="77777777" w:rsidR="00E12B10" w:rsidRDefault="00E12B10" w:rsidP="00E12B1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A2F76D6" w14:textId="77777777" w:rsidR="00E12B10" w:rsidRDefault="00E12B10" w:rsidP="00E12B10">
            <w:pPr>
              <w:pStyle w:val="TAC"/>
              <w:rPr>
                <w:rFonts w:eastAsia="Yu Mincho"/>
                <w:szCs w:val="18"/>
              </w:rPr>
            </w:pPr>
            <w:r>
              <w:rPr>
                <w:szCs w:val="18"/>
                <w:lang w:val="en-US" w:eastAsia="zh-CN"/>
              </w:rPr>
              <w:t>0</w:t>
            </w:r>
          </w:p>
        </w:tc>
      </w:tr>
      <w:tr w:rsidR="00E12B10" w14:paraId="13CD6E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D82065"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C5FC02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41A6"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555B9" w14:textId="77777777" w:rsidR="00E12B10" w:rsidRDefault="00E12B10" w:rsidP="00E12B10">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49065A92" w14:textId="77777777" w:rsidR="00E12B10" w:rsidRDefault="00E12B10" w:rsidP="00E12B10">
            <w:pPr>
              <w:pStyle w:val="TAC"/>
              <w:rPr>
                <w:rFonts w:eastAsia="Yu Mincho"/>
                <w:szCs w:val="18"/>
              </w:rPr>
            </w:pPr>
          </w:p>
        </w:tc>
      </w:tr>
      <w:tr w:rsidR="00E12B10" w14:paraId="441E5A28" w14:textId="77777777" w:rsidTr="00583F5C">
        <w:trPr>
          <w:trHeight w:val="187"/>
          <w:jc w:val="center"/>
        </w:trPr>
        <w:tc>
          <w:tcPr>
            <w:tcW w:w="1549" w:type="dxa"/>
            <w:tcBorders>
              <w:top w:val="nil"/>
              <w:left w:val="single" w:sz="4" w:space="0" w:color="auto"/>
              <w:bottom w:val="nil"/>
              <w:right w:val="single" w:sz="4" w:space="0" w:color="auto"/>
            </w:tcBorders>
            <w:hideMark/>
          </w:tcPr>
          <w:p w14:paraId="4B01E378" w14:textId="77777777" w:rsidR="00E12B10" w:rsidRDefault="00E12B10" w:rsidP="00E12B10">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22805AE5" w14:textId="77777777" w:rsidR="00E12B10" w:rsidRDefault="00E12B10" w:rsidP="00E12B10">
            <w:pPr>
              <w:pStyle w:val="TAC"/>
              <w:rPr>
                <w:szCs w:val="18"/>
              </w:rPr>
            </w:pPr>
            <w:r>
              <w:rPr>
                <w:szCs w:val="18"/>
                <w:lang w:eastAsia="ja-JP"/>
              </w:rPr>
              <w:t>CA_n77A-n260A</w:t>
            </w:r>
          </w:p>
          <w:p w14:paraId="312BD70A" w14:textId="77777777" w:rsidR="00E12B10" w:rsidRDefault="00E12B10" w:rsidP="00E12B10">
            <w:pPr>
              <w:pStyle w:val="TAC"/>
              <w:rPr>
                <w:szCs w:val="18"/>
              </w:rPr>
            </w:pPr>
            <w:r>
              <w:rPr>
                <w:szCs w:val="18"/>
                <w:lang w:eastAsia="ja-JP"/>
              </w:rPr>
              <w:t>CA_n77A-n260G</w:t>
            </w:r>
          </w:p>
          <w:p w14:paraId="79E557EC" w14:textId="77777777" w:rsidR="00E12B10" w:rsidRDefault="00E12B10" w:rsidP="00E12B10">
            <w:pPr>
              <w:pStyle w:val="TAC"/>
              <w:rPr>
                <w:szCs w:val="18"/>
              </w:rPr>
            </w:pPr>
            <w:r>
              <w:rPr>
                <w:szCs w:val="18"/>
                <w:lang w:eastAsia="ja-JP"/>
              </w:rPr>
              <w:t>CA_n77A-n260H</w:t>
            </w:r>
          </w:p>
          <w:p w14:paraId="6E6AE8E6" w14:textId="77777777" w:rsidR="00E12B10" w:rsidRDefault="00E12B10" w:rsidP="00E12B1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5BC9D"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DD18CA8"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B0DD6A9"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F0CBC3"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C5E4C9"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E6D0E7"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E91E9C"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4827B5"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2806D8"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B803D"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9349A1"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B7C5212"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B65594D"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A1FB3DD"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441DC6"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36EB68" w14:textId="77777777" w:rsidR="00E12B10" w:rsidRDefault="00E12B10" w:rsidP="00E12B1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F1AA48" w14:textId="77777777" w:rsidR="00E12B10" w:rsidRDefault="00E12B10" w:rsidP="00E12B10">
            <w:pPr>
              <w:pStyle w:val="TAC"/>
              <w:rPr>
                <w:rFonts w:eastAsia="Yu Mincho"/>
                <w:szCs w:val="18"/>
              </w:rPr>
            </w:pPr>
            <w:r>
              <w:rPr>
                <w:szCs w:val="18"/>
                <w:lang w:val="en-US" w:eastAsia="zh-CN"/>
              </w:rPr>
              <w:t>0</w:t>
            </w:r>
          </w:p>
        </w:tc>
      </w:tr>
      <w:tr w:rsidR="00E12B10" w14:paraId="405695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B758DBE"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7CB8A5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7F18B"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A4095" w14:textId="77777777" w:rsidR="00E12B10" w:rsidRDefault="00E12B10" w:rsidP="00E12B10">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239C5ADD" w14:textId="77777777" w:rsidR="00E12B10" w:rsidRDefault="00E12B10" w:rsidP="00E12B10">
            <w:pPr>
              <w:pStyle w:val="TAC"/>
              <w:rPr>
                <w:rFonts w:eastAsia="Yu Mincho"/>
                <w:szCs w:val="18"/>
              </w:rPr>
            </w:pPr>
          </w:p>
        </w:tc>
      </w:tr>
      <w:tr w:rsidR="00E12B10" w14:paraId="0155839E" w14:textId="77777777" w:rsidTr="00583F5C">
        <w:trPr>
          <w:trHeight w:val="187"/>
          <w:jc w:val="center"/>
        </w:trPr>
        <w:tc>
          <w:tcPr>
            <w:tcW w:w="1549" w:type="dxa"/>
            <w:tcBorders>
              <w:top w:val="nil"/>
              <w:left w:val="single" w:sz="4" w:space="0" w:color="auto"/>
              <w:bottom w:val="nil"/>
              <w:right w:val="single" w:sz="4" w:space="0" w:color="auto"/>
            </w:tcBorders>
            <w:hideMark/>
          </w:tcPr>
          <w:p w14:paraId="54BB8279" w14:textId="77777777" w:rsidR="00E12B10" w:rsidRDefault="00E12B10" w:rsidP="00E12B10">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8893DBD" w14:textId="77777777" w:rsidR="00E12B10" w:rsidRDefault="00E12B10" w:rsidP="00E12B10">
            <w:pPr>
              <w:pStyle w:val="TAC"/>
              <w:rPr>
                <w:szCs w:val="18"/>
              </w:rPr>
            </w:pPr>
            <w:r>
              <w:rPr>
                <w:szCs w:val="18"/>
                <w:lang w:eastAsia="ja-JP"/>
              </w:rPr>
              <w:t>CA_n77A-n260A</w:t>
            </w:r>
          </w:p>
          <w:p w14:paraId="04125714" w14:textId="77777777" w:rsidR="00E12B10" w:rsidRDefault="00E12B10" w:rsidP="00E12B10">
            <w:pPr>
              <w:pStyle w:val="TAC"/>
              <w:rPr>
                <w:szCs w:val="18"/>
              </w:rPr>
            </w:pPr>
            <w:r>
              <w:rPr>
                <w:szCs w:val="18"/>
                <w:lang w:eastAsia="ja-JP"/>
              </w:rPr>
              <w:t>CA_n77A-n260G</w:t>
            </w:r>
          </w:p>
          <w:p w14:paraId="4EA33E75" w14:textId="77777777" w:rsidR="00E12B10" w:rsidRDefault="00E12B10" w:rsidP="00E12B10">
            <w:pPr>
              <w:pStyle w:val="TAC"/>
              <w:rPr>
                <w:szCs w:val="18"/>
              </w:rPr>
            </w:pPr>
            <w:r>
              <w:rPr>
                <w:szCs w:val="18"/>
                <w:lang w:eastAsia="ja-JP"/>
              </w:rPr>
              <w:t>CA_n77A-n260H</w:t>
            </w:r>
          </w:p>
          <w:p w14:paraId="679FDE13" w14:textId="77777777" w:rsidR="00E12B10" w:rsidRDefault="00E12B10" w:rsidP="00E12B1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B177B5B"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EE446F2"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2998B"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4924FC"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1CE04B"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D563C1"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60BA08"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CD935B"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9AEAB7"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2B5476"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C53EE83"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AF1E18C"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66760C"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1CBA16D"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C77D5"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E3127" w14:textId="77777777" w:rsidR="00E12B10" w:rsidRDefault="00E12B10" w:rsidP="00E12B1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0058A5" w14:textId="77777777" w:rsidR="00E12B10" w:rsidRDefault="00E12B10" w:rsidP="00E12B10">
            <w:pPr>
              <w:pStyle w:val="TAC"/>
              <w:rPr>
                <w:rFonts w:eastAsia="Yu Mincho"/>
                <w:szCs w:val="18"/>
              </w:rPr>
            </w:pPr>
            <w:r>
              <w:rPr>
                <w:szCs w:val="18"/>
                <w:lang w:val="en-US" w:eastAsia="zh-CN"/>
              </w:rPr>
              <w:t>0</w:t>
            </w:r>
          </w:p>
        </w:tc>
      </w:tr>
      <w:tr w:rsidR="00E12B10" w14:paraId="5E6E4D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A6F76D"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6EDED3"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71BDE"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A4FDF8" w14:textId="77777777" w:rsidR="00E12B10" w:rsidRDefault="00E12B10" w:rsidP="00E12B10">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AB009A1" w14:textId="77777777" w:rsidR="00E12B10" w:rsidRDefault="00E12B10" w:rsidP="00E12B10">
            <w:pPr>
              <w:pStyle w:val="TAC"/>
              <w:rPr>
                <w:rFonts w:eastAsia="Yu Mincho"/>
                <w:szCs w:val="18"/>
              </w:rPr>
            </w:pPr>
          </w:p>
        </w:tc>
      </w:tr>
      <w:tr w:rsidR="00E12B10" w14:paraId="337D6963" w14:textId="77777777" w:rsidTr="00583F5C">
        <w:trPr>
          <w:trHeight w:val="187"/>
          <w:jc w:val="center"/>
        </w:trPr>
        <w:tc>
          <w:tcPr>
            <w:tcW w:w="1549" w:type="dxa"/>
            <w:tcBorders>
              <w:top w:val="nil"/>
              <w:left w:val="single" w:sz="4" w:space="0" w:color="auto"/>
              <w:bottom w:val="nil"/>
              <w:right w:val="single" w:sz="4" w:space="0" w:color="auto"/>
            </w:tcBorders>
            <w:hideMark/>
          </w:tcPr>
          <w:p w14:paraId="48913364" w14:textId="77777777" w:rsidR="00E12B10" w:rsidRDefault="00E12B10" w:rsidP="00E12B10">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56D65B6" w14:textId="77777777" w:rsidR="00E12B10" w:rsidRDefault="00E12B10" w:rsidP="00E12B10">
            <w:pPr>
              <w:pStyle w:val="TAC"/>
              <w:rPr>
                <w:szCs w:val="18"/>
              </w:rPr>
            </w:pPr>
            <w:r>
              <w:rPr>
                <w:szCs w:val="18"/>
                <w:lang w:eastAsia="ja-JP"/>
              </w:rPr>
              <w:t>CA_n77A-n260A</w:t>
            </w:r>
          </w:p>
          <w:p w14:paraId="50E3BD8D" w14:textId="77777777" w:rsidR="00E12B10" w:rsidRDefault="00E12B10" w:rsidP="00E12B10">
            <w:pPr>
              <w:pStyle w:val="TAC"/>
              <w:rPr>
                <w:szCs w:val="18"/>
              </w:rPr>
            </w:pPr>
            <w:r>
              <w:rPr>
                <w:szCs w:val="18"/>
                <w:lang w:eastAsia="ja-JP"/>
              </w:rPr>
              <w:t>CA_n77A-n260G</w:t>
            </w:r>
          </w:p>
          <w:p w14:paraId="4BEB9A2C" w14:textId="77777777" w:rsidR="00E12B10" w:rsidRDefault="00E12B10" w:rsidP="00E12B10">
            <w:pPr>
              <w:pStyle w:val="TAC"/>
              <w:rPr>
                <w:szCs w:val="18"/>
              </w:rPr>
            </w:pPr>
            <w:r>
              <w:rPr>
                <w:szCs w:val="18"/>
                <w:lang w:eastAsia="ja-JP"/>
              </w:rPr>
              <w:t>CA_n77A-n260H</w:t>
            </w:r>
          </w:p>
          <w:p w14:paraId="28865C8F" w14:textId="77777777" w:rsidR="00E12B10" w:rsidRDefault="00E12B10" w:rsidP="00E12B1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9993DE"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FCA9526"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C8A30E"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24182A"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BFF96C"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068F2"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56D50B"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37EBA0"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5730CA"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2F7A327"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3AECFB"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CA21C8B"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2DE5A8"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CFFEDA"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70BA1B"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A05E2D" w14:textId="77777777" w:rsidR="00E12B10" w:rsidRDefault="00E12B10" w:rsidP="00E12B10">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54998F3" w14:textId="77777777" w:rsidR="00E12B10" w:rsidRDefault="00E12B10" w:rsidP="00E12B10">
            <w:pPr>
              <w:pStyle w:val="TAC"/>
              <w:rPr>
                <w:rFonts w:eastAsia="Yu Mincho"/>
                <w:szCs w:val="18"/>
              </w:rPr>
            </w:pPr>
            <w:r>
              <w:rPr>
                <w:szCs w:val="18"/>
                <w:lang w:val="en-US" w:eastAsia="zh-CN"/>
              </w:rPr>
              <w:t>0</w:t>
            </w:r>
          </w:p>
        </w:tc>
      </w:tr>
      <w:tr w:rsidR="00E12B10" w14:paraId="5C8B30C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40BCE6"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79BBDC3"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BC591"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742D1" w14:textId="77777777" w:rsidR="00E12B10" w:rsidRDefault="00E12B10" w:rsidP="00E12B10">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647AF80F" w14:textId="77777777" w:rsidR="00E12B10" w:rsidRDefault="00E12B10" w:rsidP="00E12B10">
            <w:pPr>
              <w:pStyle w:val="TAC"/>
              <w:rPr>
                <w:rFonts w:eastAsia="Yu Mincho"/>
                <w:szCs w:val="18"/>
              </w:rPr>
            </w:pPr>
          </w:p>
        </w:tc>
      </w:tr>
      <w:tr w:rsidR="00E12B10" w14:paraId="719E2147"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2DA9675" w14:textId="77777777" w:rsidR="00E12B10" w:rsidRDefault="00E12B10" w:rsidP="00E12B10">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6CAFCBD" w14:textId="77777777" w:rsidR="00E12B10" w:rsidRDefault="00E12B10" w:rsidP="00E12B1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44ED0A0" w14:textId="77777777" w:rsidR="00E12B10" w:rsidRDefault="00E12B10" w:rsidP="00E12B10">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A66E9B"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1EDFA0B" w14:textId="77777777" w:rsidR="00E12B10" w:rsidRDefault="00E12B10" w:rsidP="00E12B10">
            <w:pPr>
              <w:pStyle w:val="TAC"/>
              <w:rPr>
                <w:szCs w:val="18"/>
                <w:lang w:val="en-US" w:eastAsia="zh-CN"/>
              </w:rPr>
            </w:pPr>
            <w:r>
              <w:rPr>
                <w:szCs w:val="18"/>
                <w:lang w:val="en-US" w:eastAsia="zh-CN"/>
              </w:rPr>
              <w:t>0</w:t>
            </w:r>
          </w:p>
        </w:tc>
      </w:tr>
      <w:tr w:rsidR="00E12B10" w14:paraId="728DDC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A6FA437" w14:textId="77777777" w:rsidR="00E12B10" w:rsidRDefault="00E12B10" w:rsidP="00E12B1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7FBC2E7"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0C120" w14:textId="77777777" w:rsidR="00E12B10" w:rsidRDefault="00E12B10" w:rsidP="00E12B10">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60ADE514"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3A2528"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B030CA"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4CBD9A"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129F7A"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7CDFB2"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9E5102"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E968D0C"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ADDE99"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17A3D"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FB23CB"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8EDF9"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E5163"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B4F3F7"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0042FE"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C16D247" w14:textId="77777777" w:rsidR="00E12B10" w:rsidRDefault="00E12B10" w:rsidP="00E12B10">
            <w:pPr>
              <w:pStyle w:val="TAC"/>
              <w:rPr>
                <w:szCs w:val="18"/>
                <w:lang w:val="en-US" w:eastAsia="zh-CN"/>
              </w:rPr>
            </w:pPr>
          </w:p>
        </w:tc>
      </w:tr>
      <w:tr w:rsidR="00E12B10" w14:paraId="505FB91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7639EAA" w14:textId="77777777" w:rsidR="00E12B10" w:rsidRDefault="00E12B10" w:rsidP="00E12B10">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3CAC7FB"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66DB6D"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FCA602"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798A84" w14:textId="77777777" w:rsidR="00E12B10" w:rsidRDefault="00E12B10" w:rsidP="00E12B10">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C3EA74" w14:textId="77777777" w:rsidR="00E12B10" w:rsidRDefault="00E12B10" w:rsidP="00E12B1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0651C3"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97B75B7" w14:textId="77777777" w:rsidR="00E12B10" w:rsidRDefault="00E12B10" w:rsidP="00E12B10">
            <w:pPr>
              <w:pStyle w:val="TAC"/>
              <w:rPr>
                <w:szCs w:val="18"/>
                <w:lang w:val="en-US" w:eastAsia="zh-CN"/>
              </w:rPr>
            </w:pPr>
            <w:r>
              <w:rPr>
                <w:szCs w:val="18"/>
                <w:lang w:val="en-US" w:eastAsia="zh-CN"/>
              </w:rPr>
              <w:t>0</w:t>
            </w:r>
          </w:p>
        </w:tc>
      </w:tr>
      <w:tr w:rsidR="00E12B10" w14:paraId="21C47E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3F09" w14:textId="77777777" w:rsidR="00E12B10" w:rsidRDefault="00E12B10" w:rsidP="00E12B1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F1AFF08"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6A9AD" w14:textId="77777777" w:rsidR="00E12B10" w:rsidRDefault="00E12B10" w:rsidP="00E12B1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8458A" w14:textId="77777777" w:rsidR="00E12B10" w:rsidRDefault="00E12B10" w:rsidP="00E12B10">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2FB083FE" w14:textId="77777777" w:rsidR="00E12B10" w:rsidRDefault="00E12B10" w:rsidP="00E12B10">
            <w:pPr>
              <w:pStyle w:val="TAC"/>
              <w:rPr>
                <w:szCs w:val="18"/>
                <w:lang w:val="en-US" w:eastAsia="zh-CN"/>
              </w:rPr>
            </w:pPr>
          </w:p>
        </w:tc>
      </w:tr>
      <w:tr w:rsidR="00E12B10" w14:paraId="7FF50A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2FABFF" w14:textId="77777777" w:rsidR="00E12B10" w:rsidRDefault="00E12B10" w:rsidP="00E12B10">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1E607B0"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0C1D1AA"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69541B9"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071D51" w14:textId="77777777" w:rsidR="00E12B10" w:rsidRDefault="00E12B10" w:rsidP="00E12B1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FC6E5E" w14:textId="77777777" w:rsidR="00E12B10" w:rsidRDefault="00E12B10" w:rsidP="00E12B1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22B9A2" w14:textId="77777777" w:rsidR="00E12B10" w:rsidRDefault="00E12B10" w:rsidP="00E12B10">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58383924" w14:textId="77777777" w:rsidR="00E12B10" w:rsidRDefault="00E12B10" w:rsidP="00E12B10">
            <w:pPr>
              <w:pStyle w:val="TAC"/>
              <w:rPr>
                <w:szCs w:val="18"/>
                <w:lang w:val="en-US" w:eastAsia="zh-CN"/>
              </w:rPr>
            </w:pPr>
            <w:r>
              <w:rPr>
                <w:szCs w:val="18"/>
                <w:lang w:val="en-US" w:eastAsia="zh-CN"/>
              </w:rPr>
              <w:t>0</w:t>
            </w:r>
          </w:p>
        </w:tc>
      </w:tr>
      <w:tr w:rsidR="00E12B10" w14:paraId="7778C86C" w14:textId="77777777" w:rsidTr="00583F5C">
        <w:trPr>
          <w:trHeight w:val="187"/>
          <w:jc w:val="center"/>
        </w:trPr>
        <w:tc>
          <w:tcPr>
            <w:tcW w:w="1549" w:type="dxa"/>
            <w:tcBorders>
              <w:top w:val="nil"/>
              <w:left w:val="single" w:sz="4" w:space="0" w:color="auto"/>
              <w:bottom w:val="nil"/>
              <w:right w:val="single" w:sz="4" w:space="0" w:color="auto"/>
            </w:tcBorders>
          </w:tcPr>
          <w:p w14:paraId="7696E980" w14:textId="77777777" w:rsidR="00E12B10" w:rsidRDefault="00E12B10" w:rsidP="00E12B10">
            <w:pPr>
              <w:pStyle w:val="TAC"/>
              <w:rPr>
                <w:szCs w:val="18"/>
                <w:lang w:eastAsia="ja-JP"/>
              </w:rPr>
            </w:pPr>
          </w:p>
        </w:tc>
        <w:tc>
          <w:tcPr>
            <w:tcW w:w="1694" w:type="dxa"/>
            <w:gridSpan w:val="3"/>
            <w:tcBorders>
              <w:top w:val="nil"/>
              <w:left w:val="single" w:sz="4" w:space="0" w:color="auto"/>
              <w:bottom w:val="nil"/>
              <w:right w:val="single" w:sz="4" w:space="0" w:color="auto"/>
            </w:tcBorders>
          </w:tcPr>
          <w:p w14:paraId="1688D2CE"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A0BF3B1" w14:textId="77777777" w:rsidR="00E12B10" w:rsidRDefault="00E12B10" w:rsidP="00E12B1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7909262" w14:textId="77777777" w:rsidR="00E12B10" w:rsidRDefault="00E12B10" w:rsidP="00E12B10">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604CA592" w14:textId="77777777" w:rsidR="00E12B10" w:rsidRDefault="00E12B10" w:rsidP="00E12B10">
            <w:pPr>
              <w:pStyle w:val="TAC"/>
              <w:rPr>
                <w:szCs w:val="18"/>
                <w:lang w:val="en-US" w:eastAsia="zh-CN"/>
              </w:rPr>
            </w:pPr>
          </w:p>
        </w:tc>
      </w:tr>
      <w:tr w:rsidR="00E12B10" w14:paraId="7B2CDAA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ADD722" w14:textId="77777777" w:rsidR="00E12B10" w:rsidRDefault="00E12B10" w:rsidP="00E12B10">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7B2335F3"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D99C33"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749F9D1"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017DA0" w14:textId="77777777" w:rsidR="00E12B10" w:rsidRDefault="00E12B10" w:rsidP="00E12B1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3D2D88" w14:textId="77777777" w:rsidR="00E12B10" w:rsidRDefault="00E12B10" w:rsidP="00E12B1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87C0B"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E8B9054" w14:textId="77777777" w:rsidR="00E12B10" w:rsidRDefault="00E12B10" w:rsidP="00E12B10">
            <w:pPr>
              <w:pStyle w:val="TAC"/>
              <w:rPr>
                <w:szCs w:val="18"/>
                <w:lang w:val="en-US" w:eastAsia="zh-CN"/>
              </w:rPr>
            </w:pPr>
            <w:r>
              <w:rPr>
                <w:szCs w:val="18"/>
                <w:lang w:val="en-US" w:eastAsia="zh-CN"/>
              </w:rPr>
              <w:t>0</w:t>
            </w:r>
          </w:p>
        </w:tc>
      </w:tr>
      <w:tr w:rsidR="00E12B10" w14:paraId="1A14910A" w14:textId="77777777" w:rsidTr="00583F5C">
        <w:trPr>
          <w:trHeight w:val="187"/>
          <w:jc w:val="center"/>
        </w:trPr>
        <w:tc>
          <w:tcPr>
            <w:tcW w:w="1549" w:type="dxa"/>
            <w:tcBorders>
              <w:top w:val="nil"/>
              <w:left w:val="single" w:sz="4" w:space="0" w:color="auto"/>
              <w:bottom w:val="nil"/>
              <w:right w:val="single" w:sz="4" w:space="0" w:color="auto"/>
            </w:tcBorders>
          </w:tcPr>
          <w:p w14:paraId="02CD277E" w14:textId="77777777" w:rsidR="00E12B10" w:rsidRDefault="00E12B10" w:rsidP="00E12B10">
            <w:pPr>
              <w:pStyle w:val="TAC"/>
              <w:rPr>
                <w:szCs w:val="18"/>
                <w:lang w:eastAsia="ja-JP"/>
              </w:rPr>
            </w:pPr>
          </w:p>
        </w:tc>
        <w:tc>
          <w:tcPr>
            <w:tcW w:w="1694" w:type="dxa"/>
            <w:gridSpan w:val="3"/>
            <w:tcBorders>
              <w:top w:val="nil"/>
              <w:left w:val="single" w:sz="4" w:space="0" w:color="auto"/>
              <w:bottom w:val="nil"/>
              <w:right w:val="single" w:sz="4" w:space="0" w:color="auto"/>
            </w:tcBorders>
          </w:tcPr>
          <w:p w14:paraId="1370B2C4"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6586C033" w14:textId="77777777" w:rsidR="00E12B10" w:rsidRDefault="00E12B10" w:rsidP="00E12B1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7D8861CE" w14:textId="77777777" w:rsidR="00E12B10" w:rsidRDefault="00E12B10" w:rsidP="00E12B10">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41D10A5" w14:textId="77777777" w:rsidR="00E12B10" w:rsidRDefault="00E12B10" w:rsidP="00E12B10">
            <w:pPr>
              <w:pStyle w:val="TAC"/>
              <w:rPr>
                <w:szCs w:val="18"/>
                <w:lang w:val="en-US" w:eastAsia="zh-CN"/>
              </w:rPr>
            </w:pPr>
          </w:p>
        </w:tc>
      </w:tr>
      <w:tr w:rsidR="00E12B10" w14:paraId="3C69F6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0CF34B" w14:textId="77777777" w:rsidR="00E12B10" w:rsidRDefault="00E12B10" w:rsidP="00E12B10">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5DE42BC"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AB312DF"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2E7B00E"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D59E805" w14:textId="77777777" w:rsidR="00E12B10" w:rsidRDefault="00E12B10" w:rsidP="00E12B1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2D26E6FA" w14:textId="77777777" w:rsidR="00E12B10" w:rsidRDefault="00E12B10" w:rsidP="00E12B1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877D2AC"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D9DFC2" w14:textId="77777777" w:rsidR="00E12B10" w:rsidRDefault="00E12B10" w:rsidP="00E12B10">
            <w:pPr>
              <w:pStyle w:val="TAC"/>
              <w:rPr>
                <w:szCs w:val="18"/>
                <w:lang w:val="en-US" w:eastAsia="zh-CN"/>
              </w:rPr>
            </w:pPr>
            <w:r>
              <w:rPr>
                <w:szCs w:val="18"/>
                <w:lang w:val="en-US" w:eastAsia="zh-CN"/>
              </w:rPr>
              <w:t>0</w:t>
            </w:r>
          </w:p>
        </w:tc>
      </w:tr>
      <w:tr w:rsidR="00E12B10" w14:paraId="4B00A4E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117C75" w14:textId="77777777" w:rsidR="00E12B10" w:rsidRDefault="00E12B10" w:rsidP="00E12B10">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07AA1"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626E" w14:textId="77777777" w:rsidR="00E12B10" w:rsidRDefault="00E12B10" w:rsidP="00E12B1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45FE0A" w14:textId="77777777" w:rsidR="00E12B10" w:rsidRDefault="00E12B10" w:rsidP="00E12B10">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452F84A6" w14:textId="77777777" w:rsidR="00E12B10" w:rsidRDefault="00E12B10" w:rsidP="00E12B10">
            <w:pPr>
              <w:pStyle w:val="TAC"/>
              <w:rPr>
                <w:szCs w:val="18"/>
                <w:lang w:val="en-US" w:eastAsia="zh-CN"/>
              </w:rPr>
            </w:pPr>
          </w:p>
        </w:tc>
      </w:tr>
      <w:tr w:rsidR="00E12B10" w14:paraId="44BE969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2C40304" w14:textId="77777777" w:rsidR="00E12B10" w:rsidRDefault="00E12B10" w:rsidP="00E12B10">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64B4B85F"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120189"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1D1A343"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271078D" w14:textId="77777777" w:rsidR="00E12B10" w:rsidRDefault="00E12B10" w:rsidP="00E12B10">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53B6744" w14:textId="77777777" w:rsidR="00E12B10" w:rsidRDefault="00E12B10" w:rsidP="00E12B10">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F57AA3"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6E9E61" w14:textId="77777777" w:rsidR="00E12B10" w:rsidRDefault="00E12B10" w:rsidP="00E12B10">
            <w:pPr>
              <w:pStyle w:val="TAC"/>
              <w:rPr>
                <w:szCs w:val="18"/>
                <w:lang w:val="en-US" w:eastAsia="zh-CN"/>
              </w:rPr>
            </w:pPr>
            <w:r>
              <w:rPr>
                <w:szCs w:val="18"/>
                <w:lang w:val="en-US" w:eastAsia="zh-CN"/>
              </w:rPr>
              <w:t>0</w:t>
            </w:r>
          </w:p>
        </w:tc>
      </w:tr>
      <w:tr w:rsidR="00E12B10" w14:paraId="40970318" w14:textId="77777777" w:rsidTr="00583F5C">
        <w:trPr>
          <w:trHeight w:val="187"/>
          <w:jc w:val="center"/>
        </w:trPr>
        <w:tc>
          <w:tcPr>
            <w:tcW w:w="1549" w:type="dxa"/>
            <w:tcBorders>
              <w:top w:val="nil"/>
              <w:left w:val="single" w:sz="4" w:space="0" w:color="auto"/>
              <w:bottom w:val="nil"/>
              <w:right w:val="single" w:sz="4" w:space="0" w:color="auto"/>
            </w:tcBorders>
          </w:tcPr>
          <w:p w14:paraId="5EA36D1A" w14:textId="77777777" w:rsidR="00E12B10" w:rsidRDefault="00E12B10" w:rsidP="00E12B10">
            <w:pPr>
              <w:pStyle w:val="TAC"/>
              <w:rPr>
                <w:szCs w:val="18"/>
                <w:lang w:eastAsia="ja-JP"/>
              </w:rPr>
            </w:pPr>
          </w:p>
        </w:tc>
        <w:tc>
          <w:tcPr>
            <w:tcW w:w="1694" w:type="dxa"/>
            <w:gridSpan w:val="3"/>
            <w:tcBorders>
              <w:top w:val="nil"/>
              <w:left w:val="single" w:sz="4" w:space="0" w:color="auto"/>
              <w:bottom w:val="nil"/>
              <w:right w:val="single" w:sz="4" w:space="0" w:color="auto"/>
            </w:tcBorders>
          </w:tcPr>
          <w:p w14:paraId="3E9D6745" w14:textId="77777777" w:rsidR="00E12B10" w:rsidRDefault="00E12B10" w:rsidP="00E12B10">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378FA054" w14:textId="77777777" w:rsidR="00E12B10" w:rsidRDefault="00E12B10" w:rsidP="00E12B10">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C067D53" w14:textId="77777777" w:rsidR="00E12B10" w:rsidRDefault="00E12B10" w:rsidP="00E12B10">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002A594" w14:textId="77777777" w:rsidR="00E12B10" w:rsidRDefault="00E12B10" w:rsidP="00E12B10">
            <w:pPr>
              <w:pStyle w:val="TAC"/>
              <w:rPr>
                <w:szCs w:val="18"/>
                <w:lang w:val="en-US" w:eastAsia="zh-CN"/>
              </w:rPr>
            </w:pPr>
          </w:p>
        </w:tc>
      </w:tr>
      <w:tr w:rsidR="00E12B10" w14:paraId="2445B9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5E91DF" w14:textId="77777777" w:rsidR="00E12B10" w:rsidRDefault="00E12B10" w:rsidP="00E12B10">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530F1644" w14:textId="77777777" w:rsidR="00E12B10" w:rsidRDefault="00E12B10" w:rsidP="00E12B10">
            <w:pPr>
              <w:pStyle w:val="TAC"/>
              <w:rPr>
                <w:szCs w:val="18"/>
              </w:rPr>
            </w:pPr>
            <w:r>
              <w:rPr>
                <w:szCs w:val="18"/>
                <w:lang w:eastAsia="ja-JP"/>
              </w:rPr>
              <w:t>CA_n77A-n260A</w:t>
            </w:r>
          </w:p>
          <w:p w14:paraId="04D60B18" w14:textId="77777777" w:rsidR="00E12B10" w:rsidRDefault="00E12B10" w:rsidP="00E12B10">
            <w:pPr>
              <w:pStyle w:val="TAC"/>
              <w:rPr>
                <w:szCs w:val="18"/>
              </w:rPr>
            </w:pPr>
            <w:r>
              <w:rPr>
                <w:szCs w:val="18"/>
                <w:lang w:eastAsia="ja-JP"/>
              </w:rPr>
              <w:t>CA_n77A-n260G</w:t>
            </w:r>
          </w:p>
          <w:p w14:paraId="227449C6" w14:textId="77777777" w:rsidR="00E12B10" w:rsidRDefault="00E12B10" w:rsidP="00E12B10">
            <w:pPr>
              <w:pStyle w:val="TAC"/>
              <w:rPr>
                <w:szCs w:val="18"/>
              </w:rPr>
            </w:pPr>
            <w:r>
              <w:rPr>
                <w:szCs w:val="18"/>
                <w:lang w:eastAsia="ja-JP"/>
              </w:rPr>
              <w:t>CA_n77A-n260H</w:t>
            </w:r>
          </w:p>
          <w:p w14:paraId="623EF14B" w14:textId="77777777" w:rsidR="00E12B10" w:rsidRDefault="00E12B10" w:rsidP="00E12B10">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BBA536" w14:textId="77777777" w:rsidR="00E12B10" w:rsidRDefault="00E12B10" w:rsidP="00E12B10">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BDCFB9"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D6D482" w14:textId="77777777" w:rsidR="00E12B10" w:rsidRDefault="00E12B10" w:rsidP="00E12B10">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A35313" w14:textId="77777777" w:rsidR="00E12B10" w:rsidRDefault="00E12B10" w:rsidP="00E12B10">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6BD31" w14:textId="77777777" w:rsidR="00E12B10" w:rsidRDefault="00E12B10" w:rsidP="00E12B10">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984F0F9" w14:textId="77777777" w:rsidR="00E12B10" w:rsidRDefault="00E12B10" w:rsidP="00E12B10">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1D30B7" w14:textId="77777777" w:rsidR="00E12B10" w:rsidRDefault="00E12B10" w:rsidP="00E12B10">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6E28F0F"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96FD3A"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7D7E8D"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CB0F5" w14:textId="77777777" w:rsidR="00E12B10" w:rsidRDefault="00E12B10" w:rsidP="00E12B10">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8CD504B"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8E03F1"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3A2551"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B67C6E"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03FEF"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31819A" w14:textId="77777777" w:rsidR="00E12B10" w:rsidRDefault="00E12B10" w:rsidP="00E12B10">
            <w:pPr>
              <w:pStyle w:val="TAC"/>
              <w:rPr>
                <w:rFonts w:eastAsia="Yu Mincho"/>
                <w:szCs w:val="18"/>
              </w:rPr>
            </w:pPr>
            <w:r>
              <w:rPr>
                <w:szCs w:val="18"/>
                <w:lang w:val="en-US" w:eastAsia="zh-CN"/>
              </w:rPr>
              <w:t>0</w:t>
            </w:r>
          </w:p>
        </w:tc>
      </w:tr>
      <w:tr w:rsidR="00E12B10" w14:paraId="70DC81B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E0B0F5"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3F15F4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0EA15" w14:textId="77777777" w:rsidR="00E12B10" w:rsidRDefault="00E12B10" w:rsidP="00E12B10">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80DF73" w14:textId="77777777" w:rsidR="00E12B10" w:rsidRDefault="00E12B10" w:rsidP="00E12B10">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30924FA" w14:textId="77777777" w:rsidR="00E12B10" w:rsidRDefault="00E12B10" w:rsidP="00E12B10">
            <w:pPr>
              <w:pStyle w:val="TAC"/>
              <w:rPr>
                <w:rFonts w:eastAsia="Yu Mincho"/>
                <w:szCs w:val="18"/>
              </w:rPr>
            </w:pPr>
          </w:p>
        </w:tc>
      </w:tr>
      <w:tr w:rsidR="00E12B10" w14:paraId="7BCB7D2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69C6E3" w14:textId="77777777" w:rsidR="00E12B10" w:rsidRDefault="00E12B10" w:rsidP="00E12B10">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2FFD84B" w14:textId="77777777" w:rsidR="00E12B10" w:rsidRDefault="00E12B10" w:rsidP="00E12B10">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198951" w14:textId="77777777" w:rsidR="00E12B10" w:rsidRDefault="00E12B10" w:rsidP="00E12B10">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AB5BAA0"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C54991"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A4176A"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23323F" w14:textId="77777777" w:rsidR="00E12B10" w:rsidRDefault="00E12B10" w:rsidP="00E12B10">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4B7494"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C41581"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9B123" w14:textId="77777777" w:rsidR="00E12B10" w:rsidRDefault="00E12B10" w:rsidP="00E12B10">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8D32D4"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E3C1D0" w14:textId="77777777" w:rsidR="00E12B10" w:rsidRDefault="00E12B10" w:rsidP="00E12B10">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8F1764" w14:textId="77777777" w:rsidR="00E12B10" w:rsidRDefault="00E12B10" w:rsidP="00E12B10">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810E1A" w14:textId="77777777" w:rsidR="00E12B10" w:rsidRDefault="00E12B10" w:rsidP="00E12B10">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06CCD2"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EC51CF"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0B2A8C" w14:textId="77777777" w:rsidR="00E12B10" w:rsidRDefault="00E12B10" w:rsidP="00E12B10">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6C071D"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59BD99" w14:textId="77777777" w:rsidR="00E12B10" w:rsidRDefault="00E12B10" w:rsidP="00E12B10">
            <w:pPr>
              <w:pStyle w:val="TAC"/>
              <w:rPr>
                <w:rFonts w:eastAsiaTheme="minorEastAsia"/>
                <w:szCs w:val="18"/>
                <w:lang w:eastAsia="zh-CN"/>
              </w:rPr>
            </w:pPr>
            <w:r>
              <w:rPr>
                <w:szCs w:val="18"/>
                <w:lang w:eastAsia="zh-CN"/>
              </w:rPr>
              <w:t>0</w:t>
            </w:r>
          </w:p>
        </w:tc>
      </w:tr>
      <w:tr w:rsidR="00E12B10" w14:paraId="438FAE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8D5AEC"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1E5DF1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AC102F" w14:textId="77777777" w:rsidR="00E12B10" w:rsidRDefault="00E12B10" w:rsidP="00E12B10">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5F58FBF"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89886D3"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7930D5"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A532F9A" w14:textId="77777777" w:rsidR="00E12B10" w:rsidRDefault="00E12B10" w:rsidP="00E12B10">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55E0B7" w14:textId="77777777" w:rsidR="00E12B10" w:rsidRDefault="00E12B10" w:rsidP="00E12B10">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9AA80A" w14:textId="77777777" w:rsidR="00E12B10" w:rsidRDefault="00E12B10" w:rsidP="00E12B10">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2D867D"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A8D30D1"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969FBC" w14:textId="77777777" w:rsidR="00E12B10" w:rsidRDefault="00E12B10" w:rsidP="00E12B10">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AD906"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E479F9" w14:textId="77777777" w:rsidR="00E12B10" w:rsidRDefault="00E12B10" w:rsidP="00E12B10">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28012C" w14:textId="77777777" w:rsidR="00E12B10" w:rsidRDefault="00E12B10" w:rsidP="00E12B10">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C1EC45"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91F380" w14:textId="77777777" w:rsidR="00E12B10" w:rsidRDefault="00E12B10" w:rsidP="00E12B10">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374692"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99B3D69" w14:textId="77777777" w:rsidR="00E12B10" w:rsidRDefault="00E12B10" w:rsidP="00E12B10">
            <w:pPr>
              <w:pStyle w:val="TAC"/>
              <w:rPr>
                <w:rFonts w:eastAsia="Yu Mincho"/>
                <w:szCs w:val="18"/>
              </w:rPr>
            </w:pPr>
          </w:p>
        </w:tc>
      </w:tr>
      <w:tr w:rsidR="00E12B10" w14:paraId="242541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14F871" w14:textId="77777777" w:rsidR="00E12B10" w:rsidRDefault="00E12B10" w:rsidP="00E12B10">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118C1172"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8608C6"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20B5CE9" w14:textId="77777777" w:rsidR="00E12B10" w:rsidRDefault="00E12B10" w:rsidP="00E12B1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F82D56"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01C26"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4CAD3"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95E594"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5524E"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8357A0"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C54E12"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50E42D"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4E71CE"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70D569"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B7F45D"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2657BE" w14:textId="77777777" w:rsidR="00E12B10" w:rsidRDefault="00E12B10" w:rsidP="00E12B1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010A8F"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2FEF793"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A6CA443"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E65A5B" w14:textId="77777777" w:rsidR="00E12B10" w:rsidRDefault="00E12B10" w:rsidP="00E12B10">
            <w:pPr>
              <w:pStyle w:val="TAC"/>
              <w:rPr>
                <w:rFonts w:eastAsia="MS Mincho"/>
                <w:szCs w:val="18"/>
                <w:lang w:eastAsia="zh-CN"/>
              </w:rPr>
            </w:pPr>
            <w:r>
              <w:rPr>
                <w:szCs w:val="18"/>
                <w:lang w:eastAsia="zh-CN"/>
              </w:rPr>
              <w:t>0</w:t>
            </w:r>
          </w:p>
        </w:tc>
      </w:tr>
      <w:tr w:rsidR="00E12B10" w14:paraId="328F63C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5C3E82" w14:textId="77777777" w:rsidR="00E12B10" w:rsidRDefault="00E12B10" w:rsidP="00E12B1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1D6D3CD"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81964" w14:textId="77777777" w:rsidR="00E12B10" w:rsidRDefault="00E12B10" w:rsidP="00E12B1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42FAD5"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9D6743" w14:textId="77777777" w:rsidR="00E12B10" w:rsidRDefault="00E12B10" w:rsidP="00E12B10">
            <w:pPr>
              <w:pStyle w:val="TAC"/>
              <w:rPr>
                <w:rFonts w:eastAsia="MS Mincho"/>
                <w:szCs w:val="18"/>
                <w:lang w:eastAsia="zh-CN"/>
              </w:rPr>
            </w:pPr>
          </w:p>
        </w:tc>
      </w:tr>
      <w:tr w:rsidR="00E12B10" w14:paraId="5AFB86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3E5F8"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44CA2DAA"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6B30B"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24F7023" w14:textId="77777777" w:rsidR="00E12B10" w:rsidRDefault="00E12B10" w:rsidP="00E12B1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8D989A"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241408"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213758"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550CE7"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DCBCE7"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47D298"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66F88B"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9D8D8"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E0A2F8"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D8EF64"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64AD5E"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5BA10E" w14:textId="77777777" w:rsidR="00E12B10" w:rsidRDefault="00E12B10" w:rsidP="00E12B1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E4883"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70ACCB"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A1D478"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B60C893" w14:textId="77777777" w:rsidR="00E12B10" w:rsidRDefault="00E12B10" w:rsidP="00E12B10">
            <w:pPr>
              <w:pStyle w:val="TAC"/>
              <w:rPr>
                <w:rFonts w:eastAsia="MS Mincho"/>
                <w:szCs w:val="18"/>
                <w:lang w:eastAsia="zh-CN"/>
              </w:rPr>
            </w:pPr>
            <w:r>
              <w:rPr>
                <w:szCs w:val="18"/>
                <w:lang w:eastAsia="zh-CN"/>
              </w:rPr>
              <w:t>0</w:t>
            </w:r>
          </w:p>
        </w:tc>
      </w:tr>
      <w:tr w:rsidR="00E12B10" w14:paraId="634702E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5426A0" w14:textId="77777777" w:rsidR="00E12B10" w:rsidRDefault="00E12B10" w:rsidP="00E12B1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D5AB524"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4315F" w14:textId="77777777" w:rsidR="00E12B10" w:rsidRDefault="00E12B10" w:rsidP="00E12B1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D6C4"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64A9DB18" w14:textId="77777777" w:rsidR="00E12B10" w:rsidRDefault="00E12B10" w:rsidP="00E12B10">
            <w:pPr>
              <w:pStyle w:val="TAC"/>
              <w:rPr>
                <w:rFonts w:eastAsia="MS Mincho"/>
                <w:szCs w:val="18"/>
                <w:lang w:eastAsia="zh-CN"/>
              </w:rPr>
            </w:pPr>
          </w:p>
        </w:tc>
      </w:tr>
      <w:tr w:rsidR="00E12B10" w14:paraId="295DE7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475A4B"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A5FCB2E"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8029F0A"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9C4217"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0A01EC8" w14:textId="77777777" w:rsidR="00E12B10" w:rsidRDefault="00E12B10" w:rsidP="00E12B10">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C9C1DC"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1F01A4"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8EDFFF"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34174B"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6E9A66"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260229"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2DC732"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B3F9D03"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2773962"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E12E68"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BE2267"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3A7BFE" w14:textId="77777777" w:rsidR="00E12B10" w:rsidRDefault="00E12B10" w:rsidP="00E12B10">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B3B06A" w14:textId="77777777" w:rsidR="00E12B10" w:rsidRDefault="00E12B10" w:rsidP="00E12B10">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83B6FC"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0FD1B8"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ED302C" w14:textId="77777777" w:rsidR="00E12B10" w:rsidRDefault="00E12B10" w:rsidP="00E12B10">
            <w:pPr>
              <w:pStyle w:val="TAC"/>
              <w:rPr>
                <w:rFonts w:eastAsia="MS Mincho"/>
                <w:szCs w:val="18"/>
                <w:lang w:eastAsia="zh-CN"/>
              </w:rPr>
            </w:pPr>
            <w:r>
              <w:rPr>
                <w:szCs w:val="18"/>
                <w:lang w:eastAsia="zh-CN"/>
              </w:rPr>
              <w:t>0</w:t>
            </w:r>
          </w:p>
        </w:tc>
      </w:tr>
      <w:tr w:rsidR="00E12B10" w14:paraId="65A9525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9602DA" w14:textId="77777777" w:rsidR="00E12B10" w:rsidRDefault="00E12B10" w:rsidP="00E12B10">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FF823B0" w14:textId="77777777" w:rsidR="00E12B10" w:rsidRDefault="00E12B10" w:rsidP="00E12B10">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7DDD26" w14:textId="77777777" w:rsidR="00E12B10" w:rsidRDefault="00E12B10" w:rsidP="00E12B10">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B5D9"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13E224C5" w14:textId="77777777" w:rsidR="00E12B10" w:rsidRDefault="00E12B10" w:rsidP="00E12B10">
            <w:pPr>
              <w:pStyle w:val="TAC"/>
              <w:rPr>
                <w:rFonts w:eastAsia="MS Mincho"/>
                <w:szCs w:val="18"/>
                <w:lang w:eastAsia="zh-CN"/>
              </w:rPr>
            </w:pPr>
          </w:p>
        </w:tc>
      </w:tr>
      <w:tr w:rsidR="00E12B10" w14:paraId="5FB3664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C9877D" w14:textId="77777777" w:rsidR="00E12B10" w:rsidRDefault="00E12B10" w:rsidP="00E12B1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D5F87BF"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4E79337"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075CF4" w14:textId="77777777" w:rsidR="00E12B10" w:rsidRDefault="00E12B10" w:rsidP="00E12B10">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0C85CA6B" w14:textId="77777777" w:rsidR="00E12B10" w:rsidRDefault="00E12B10" w:rsidP="00E12B10">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3332E" w14:textId="77777777" w:rsidR="00E12B10" w:rsidRDefault="00E12B10" w:rsidP="00E12B10">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F2A0E"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BD135C"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9C73B6"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0FC4F1"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031164" w14:textId="77777777" w:rsidR="00E12B10" w:rsidRDefault="00E12B10" w:rsidP="00E12B10">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BEF9E0" w14:textId="77777777" w:rsidR="00E12B10" w:rsidRDefault="00E12B10" w:rsidP="00E12B10">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4EA54"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1E7E32"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DC0A4C"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83E00D"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370F6B"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57344A"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7DF279"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BBB8A"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E65DB8"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DA64BB7" w14:textId="77777777" w:rsidR="00E12B10" w:rsidRDefault="00E12B10" w:rsidP="00E12B10">
            <w:pPr>
              <w:pStyle w:val="TAC"/>
              <w:rPr>
                <w:rFonts w:eastAsia="MS Mincho"/>
                <w:szCs w:val="18"/>
                <w:lang w:eastAsia="zh-CN"/>
              </w:rPr>
            </w:pPr>
            <w:r>
              <w:rPr>
                <w:szCs w:val="18"/>
                <w:lang w:eastAsia="zh-CN"/>
              </w:rPr>
              <w:t>0</w:t>
            </w:r>
          </w:p>
        </w:tc>
      </w:tr>
      <w:tr w:rsidR="00E12B10" w14:paraId="258858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686202"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848586"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33242" w14:textId="77777777" w:rsidR="00E12B10" w:rsidRDefault="00E12B10" w:rsidP="00E12B10">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ABE844" w14:textId="77777777" w:rsidR="00E12B10" w:rsidRDefault="00E12B10" w:rsidP="00E12B10">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28FA4DD3" w14:textId="77777777" w:rsidR="00E12B10" w:rsidRDefault="00E12B10" w:rsidP="00E12B10">
            <w:pPr>
              <w:pStyle w:val="TAC"/>
              <w:rPr>
                <w:rFonts w:eastAsia="MS Mincho"/>
                <w:szCs w:val="18"/>
                <w:lang w:eastAsia="zh-CN"/>
              </w:rPr>
            </w:pPr>
          </w:p>
        </w:tc>
      </w:tr>
      <w:tr w:rsidR="00E12B10" w14:paraId="53BAF85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B0EBE5" w14:textId="77777777" w:rsidR="00E12B10" w:rsidRDefault="00E12B10" w:rsidP="00E12B10">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056B38A" w14:textId="77777777" w:rsidR="00E12B10" w:rsidRDefault="00E12B10" w:rsidP="00E12B10">
            <w:pPr>
              <w:pStyle w:val="TAC"/>
              <w:rPr>
                <w:rFonts w:cs="Arial"/>
                <w:szCs w:val="18"/>
                <w:lang w:eastAsia="zh-CN"/>
              </w:rPr>
            </w:pPr>
            <w:r>
              <w:rPr>
                <w:rFonts w:cs="Arial"/>
                <w:szCs w:val="18"/>
                <w:lang w:eastAsia="zh-CN"/>
              </w:rPr>
              <w:t>CA_n77A-n261A</w:t>
            </w:r>
          </w:p>
          <w:p w14:paraId="49329F02" w14:textId="77777777" w:rsidR="00E12B10" w:rsidRDefault="00E12B10" w:rsidP="00E12B10">
            <w:pPr>
              <w:pStyle w:val="TAC"/>
              <w:rPr>
                <w:rFonts w:eastAsia="Yu Mincho" w:cs="Arial"/>
                <w:szCs w:val="18"/>
                <w:lang w:eastAsia="ja-JP"/>
              </w:rPr>
            </w:pPr>
            <w:r>
              <w:rPr>
                <w:rFonts w:eastAsia="Yu Mincho" w:cs="Arial"/>
                <w:szCs w:val="18"/>
                <w:lang w:eastAsia="ja-JP"/>
              </w:rPr>
              <w:t>CA_n77A-n261G</w:t>
            </w:r>
          </w:p>
          <w:p w14:paraId="360ADC87" w14:textId="77777777" w:rsidR="00E12B10" w:rsidRDefault="00E12B10" w:rsidP="00E12B10">
            <w:pPr>
              <w:pStyle w:val="TAC"/>
              <w:rPr>
                <w:rFonts w:eastAsia="MS Mincho" w:cs="Arial"/>
                <w:szCs w:val="18"/>
              </w:rPr>
            </w:pPr>
            <w:r>
              <w:rPr>
                <w:rFonts w:eastAsia="Yu Mincho" w:cs="Arial"/>
                <w:szCs w:val="18"/>
                <w:lang w:eastAsia="ja-JP"/>
              </w:rPr>
              <w:t>CA_n77A-n261H</w:t>
            </w:r>
          </w:p>
          <w:p w14:paraId="59BB07D9" w14:textId="77777777" w:rsidR="00E12B10" w:rsidRDefault="00E12B10" w:rsidP="00E12B10">
            <w:pPr>
              <w:pStyle w:val="TAC"/>
              <w:rPr>
                <w:rFonts w:eastAsia="Yu Mincho" w:cs="Arial"/>
                <w:szCs w:val="18"/>
                <w:lang w:eastAsia="ja-JP"/>
              </w:rPr>
            </w:pPr>
            <w:r>
              <w:rPr>
                <w:rFonts w:eastAsia="Yu Mincho" w:cs="Arial"/>
                <w:szCs w:val="18"/>
                <w:lang w:eastAsia="ja-JP"/>
              </w:rPr>
              <w:t>CA_n77A-n261I</w:t>
            </w:r>
          </w:p>
          <w:p w14:paraId="772903BE" w14:textId="77777777" w:rsidR="00E12B10" w:rsidRDefault="00E12B10" w:rsidP="00E12B10">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7B819026"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3F306"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0EF257"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73C02E"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096FB"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CCCEBB"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23DAF0"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92FE75"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389D1B"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EFDD0B"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FFA65E"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9E46E7"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2F531"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53A81"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B261AC"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59D228"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E03E18" w14:textId="77777777" w:rsidR="00E12B10" w:rsidRDefault="00E12B10" w:rsidP="00E12B10">
            <w:pPr>
              <w:pStyle w:val="TAC"/>
              <w:rPr>
                <w:rFonts w:eastAsia="MS Mincho"/>
                <w:szCs w:val="18"/>
                <w:lang w:eastAsia="zh-CN"/>
              </w:rPr>
            </w:pPr>
            <w:r>
              <w:rPr>
                <w:szCs w:val="18"/>
                <w:lang w:eastAsia="zh-CN"/>
              </w:rPr>
              <w:t>0</w:t>
            </w:r>
          </w:p>
        </w:tc>
      </w:tr>
      <w:tr w:rsidR="00E12B10" w14:paraId="68163DB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D5B802"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0010A7C"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BDDCA"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83E56" w14:textId="77777777" w:rsidR="00E12B10" w:rsidRDefault="00E12B10" w:rsidP="00E12B10">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16FC4CAD" w14:textId="77777777" w:rsidR="00E12B10" w:rsidRDefault="00E12B10" w:rsidP="00E12B10">
            <w:pPr>
              <w:pStyle w:val="TAC"/>
              <w:rPr>
                <w:rFonts w:eastAsia="MS Mincho"/>
                <w:szCs w:val="18"/>
                <w:lang w:eastAsia="zh-CN"/>
              </w:rPr>
            </w:pPr>
          </w:p>
        </w:tc>
      </w:tr>
      <w:tr w:rsidR="00E12B10" w14:paraId="657865D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4BAB5E" w14:textId="77777777" w:rsidR="00E12B10" w:rsidRDefault="00E12B10" w:rsidP="00E12B10">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49FA0CF7" w14:textId="77777777" w:rsidR="00E12B10" w:rsidRDefault="00E12B10" w:rsidP="00E12B10">
            <w:pPr>
              <w:pStyle w:val="TAC"/>
              <w:rPr>
                <w:rFonts w:cs="Arial"/>
                <w:szCs w:val="18"/>
                <w:lang w:eastAsia="zh-CN"/>
              </w:rPr>
            </w:pPr>
            <w:r>
              <w:rPr>
                <w:rFonts w:cs="Arial"/>
                <w:szCs w:val="18"/>
                <w:lang w:eastAsia="zh-CN"/>
              </w:rPr>
              <w:t>CA_n77A-n261A</w:t>
            </w:r>
          </w:p>
          <w:p w14:paraId="18D03514" w14:textId="77777777" w:rsidR="00E12B10" w:rsidRDefault="00E12B10" w:rsidP="00E12B10">
            <w:pPr>
              <w:pStyle w:val="TAC"/>
              <w:rPr>
                <w:rFonts w:eastAsia="Yu Mincho" w:cs="Arial"/>
                <w:szCs w:val="18"/>
                <w:lang w:eastAsia="ja-JP"/>
              </w:rPr>
            </w:pPr>
            <w:r>
              <w:rPr>
                <w:rFonts w:eastAsia="Yu Mincho" w:cs="Arial"/>
                <w:szCs w:val="18"/>
                <w:lang w:eastAsia="ja-JP"/>
              </w:rPr>
              <w:t>CA_n77A-n261G</w:t>
            </w:r>
          </w:p>
          <w:p w14:paraId="0690EF79" w14:textId="77777777" w:rsidR="00E12B10" w:rsidRDefault="00E12B10" w:rsidP="00E12B10">
            <w:pPr>
              <w:pStyle w:val="TAC"/>
              <w:rPr>
                <w:rFonts w:eastAsia="Yu Mincho" w:cs="Arial"/>
                <w:szCs w:val="18"/>
              </w:rPr>
            </w:pPr>
            <w:r>
              <w:rPr>
                <w:rFonts w:eastAsia="Yu Mincho" w:cs="Arial"/>
                <w:szCs w:val="18"/>
              </w:rPr>
              <w:t>CA_n77A-n261H CA_n77A-n261I</w:t>
            </w:r>
          </w:p>
          <w:p w14:paraId="013FB912" w14:textId="77777777" w:rsidR="00E12B10" w:rsidRDefault="00E12B10" w:rsidP="00E12B10">
            <w:pPr>
              <w:pStyle w:val="TAC"/>
              <w:rPr>
                <w:rFonts w:eastAsia="MS Mincho" w:cs="Arial"/>
                <w:szCs w:val="18"/>
                <w:lang w:eastAsia="zh-CN"/>
              </w:rPr>
            </w:pPr>
            <w:r>
              <w:rPr>
                <w:rFonts w:cs="Arial"/>
                <w:szCs w:val="18"/>
                <w:lang w:eastAsia="zh-CN"/>
              </w:rPr>
              <w:t>CA_n77A-n261J</w:t>
            </w:r>
          </w:p>
          <w:p w14:paraId="04AB9F4A" w14:textId="77777777" w:rsidR="00E12B10" w:rsidRDefault="00E12B10" w:rsidP="00E12B10">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70A92C1"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BACD647"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A54C6B"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716AA1"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148073"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F908D12"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80EED1"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568465"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21E092"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B11EA0"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F0B4F1"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5A7311"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FD3422"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C5D7D6"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F624A0"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7FFF1"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2529704" w14:textId="77777777" w:rsidR="00E12B10" w:rsidRDefault="00E12B10" w:rsidP="00E12B10">
            <w:pPr>
              <w:pStyle w:val="TAC"/>
              <w:rPr>
                <w:rFonts w:eastAsia="MS Mincho"/>
                <w:szCs w:val="18"/>
                <w:lang w:eastAsia="zh-CN"/>
              </w:rPr>
            </w:pPr>
            <w:r>
              <w:rPr>
                <w:szCs w:val="18"/>
                <w:lang w:eastAsia="zh-CN"/>
              </w:rPr>
              <w:t>0</w:t>
            </w:r>
          </w:p>
        </w:tc>
      </w:tr>
      <w:tr w:rsidR="00E12B10" w14:paraId="7346FB0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6E6FC62"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6D264C"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324A0"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0E111" w14:textId="77777777" w:rsidR="00E12B10" w:rsidRDefault="00E12B10" w:rsidP="00E12B10">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3D474C4D" w14:textId="77777777" w:rsidR="00E12B10" w:rsidRDefault="00E12B10" w:rsidP="00E12B10">
            <w:pPr>
              <w:pStyle w:val="TAC"/>
              <w:rPr>
                <w:rFonts w:eastAsia="MS Mincho"/>
                <w:szCs w:val="18"/>
                <w:lang w:eastAsia="zh-CN"/>
              </w:rPr>
            </w:pPr>
          </w:p>
        </w:tc>
      </w:tr>
      <w:tr w:rsidR="00E12B10" w14:paraId="2A6154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18A884" w14:textId="77777777" w:rsidR="00E12B10" w:rsidRDefault="00E12B10" w:rsidP="00E12B10">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1E057E56" w14:textId="77777777" w:rsidR="00E12B10" w:rsidRDefault="00E12B10" w:rsidP="00E12B10">
            <w:pPr>
              <w:pStyle w:val="TAC"/>
              <w:rPr>
                <w:rFonts w:cs="Arial"/>
                <w:szCs w:val="18"/>
                <w:lang w:eastAsia="zh-CN"/>
              </w:rPr>
            </w:pPr>
            <w:r>
              <w:rPr>
                <w:rFonts w:cs="Arial"/>
                <w:szCs w:val="18"/>
                <w:lang w:eastAsia="zh-CN"/>
              </w:rPr>
              <w:t>CA_n77A-n261A</w:t>
            </w:r>
          </w:p>
          <w:p w14:paraId="53CC6D6D" w14:textId="77777777" w:rsidR="00E12B10" w:rsidRDefault="00E12B10" w:rsidP="00E12B10">
            <w:pPr>
              <w:pStyle w:val="TAC"/>
              <w:rPr>
                <w:rFonts w:eastAsia="Yu Mincho" w:cs="Arial"/>
                <w:szCs w:val="18"/>
                <w:lang w:eastAsia="ja-JP"/>
              </w:rPr>
            </w:pPr>
            <w:r>
              <w:rPr>
                <w:rFonts w:eastAsia="Yu Mincho" w:cs="Arial"/>
                <w:szCs w:val="18"/>
                <w:lang w:eastAsia="ja-JP"/>
              </w:rPr>
              <w:t>CA_n77A-n261G</w:t>
            </w:r>
          </w:p>
          <w:p w14:paraId="648ED3AD" w14:textId="77777777" w:rsidR="00E12B10" w:rsidRDefault="00E12B10" w:rsidP="00E12B10">
            <w:pPr>
              <w:pStyle w:val="TAC"/>
              <w:rPr>
                <w:rFonts w:eastAsia="MS Mincho" w:cs="Arial"/>
                <w:szCs w:val="18"/>
              </w:rPr>
            </w:pPr>
            <w:r>
              <w:rPr>
                <w:rFonts w:eastAsia="Yu Mincho" w:cs="Arial"/>
                <w:szCs w:val="18"/>
              </w:rPr>
              <w:t>CA_n77A-n261H</w:t>
            </w:r>
          </w:p>
          <w:p w14:paraId="565B6EF6" w14:textId="77777777" w:rsidR="00E12B10" w:rsidRDefault="00E12B10" w:rsidP="00E12B10">
            <w:pPr>
              <w:pStyle w:val="TAC"/>
              <w:rPr>
                <w:rFonts w:eastAsia="Yu Mincho" w:cs="Arial"/>
                <w:szCs w:val="18"/>
              </w:rPr>
            </w:pPr>
            <w:r>
              <w:rPr>
                <w:rFonts w:eastAsia="Yu Mincho" w:cs="Arial"/>
                <w:szCs w:val="18"/>
              </w:rPr>
              <w:t>CA_n77A-n261I</w:t>
            </w:r>
          </w:p>
          <w:p w14:paraId="0CBCA86A" w14:textId="77777777" w:rsidR="00E12B10" w:rsidRDefault="00E12B10" w:rsidP="00E12B10">
            <w:pPr>
              <w:pStyle w:val="TAC"/>
              <w:rPr>
                <w:rFonts w:eastAsia="MS Mincho" w:cs="Arial"/>
                <w:szCs w:val="18"/>
                <w:lang w:eastAsia="zh-CN"/>
              </w:rPr>
            </w:pPr>
            <w:r>
              <w:rPr>
                <w:rFonts w:cs="Arial"/>
                <w:szCs w:val="18"/>
                <w:lang w:eastAsia="zh-CN"/>
              </w:rPr>
              <w:t>CA_n77A-n261J</w:t>
            </w:r>
          </w:p>
          <w:p w14:paraId="3C95A434" w14:textId="77777777" w:rsidR="00E12B10" w:rsidRDefault="00E12B10" w:rsidP="00E12B10">
            <w:pPr>
              <w:pStyle w:val="TAC"/>
              <w:rPr>
                <w:rFonts w:cs="Arial"/>
                <w:szCs w:val="18"/>
                <w:lang w:eastAsia="zh-CN"/>
              </w:rPr>
            </w:pPr>
            <w:r>
              <w:rPr>
                <w:rFonts w:cs="Arial"/>
                <w:szCs w:val="18"/>
                <w:lang w:eastAsia="zh-CN"/>
              </w:rPr>
              <w:t>CA_n77A-n261K</w:t>
            </w:r>
          </w:p>
          <w:p w14:paraId="53C9337C" w14:textId="77777777" w:rsidR="00E12B10" w:rsidRDefault="00E12B10" w:rsidP="00E12B10">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8C8F8A8"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F8325B"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B0810F"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53F88A"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728E23"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C3C3E9"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3F8A67"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4AD5335"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5DDE29"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20B6CB"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1152CE"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A26022"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4ED424"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42D301D"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B8381"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10C3D3"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357F4D" w14:textId="77777777" w:rsidR="00E12B10" w:rsidRDefault="00E12B10" w:rsidP="00E12B10">
            <w:pPr>
              <w:pStyle w:val="TAC"/>
              <w:rPr>
                <w:rFonts w:eastAsia="MS Mincho"/>
                <w:szCs w:val="18"/>
                <w:lang w:eastAsia="zh-CN"/>
              </w:rPr>
            </w:pPr>
            <w:r>
              <w:rPr>
                <w:szCs w:val="18"/>
                <w:lang w:eastAsia="zh-CN"/>
              </w:rPr>
              <w:t>0</w:t>
            </w:r>
          </w:p>
        </w:tc>
      </w:tr>
      <w:tr w:rsidR="00E12B10" w14:paraId="614F59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2E0C2EA"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28451"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AF442"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98A34" w14:textId="77777777" w:rsidR="00E12B10" w:rsidRDefault="00E12B10" w:rsidP="00E12B10">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5977BB0A" w14:textId="77777777" w:rsidR="00E12B10" w:rsidRDefault="00E12B10" w:rsidP="00E12B10">
            <w:pPr>
              <w:pStyle w:val="TAC"/>
              <w:rPr>
                <w:rFonts w:eastAsia="MS Mincho"/>
                <w:szCs w:val="18"/>
                <w:lang w:eastAsia="zh-CN"/>
              </w:rPr>
            </w:pPr>
          </w:p>
        </w:tc>
      </w:tr>
      <w:tr w:rsidR="00E12B10" w14:paraId="34BA7F5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C341DC1" w14:textId="77777777" w:rsidR="00E12B10" w:rsidRDefault="00E12B10" w:rsidP="00E12B10">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666559F" w14:textId="77777777" w:rsidR="00E12B10" w:rsidRDefault="00E12B10" w:rsidP="00E12B10">
            <w:pPr>
              <w:pStyle w:val="TAC"/>
              <w:rPr>
                <w:rFonts w:cs="Arial"/>
                <w:szCs w:val="18"/>
                <w:lang w:eastAsia="zh-CN"/>
              </w:rPr>
            </w:pPr>
            <w:r>
              <w:rPr>
                <w:rFonts w:cs="Arial"/>
                <w:szCs w:val="18"/>
                <w:lang w:eastAsia="zh-CN"/>
              </w:rPr>
              <w:t>CA_n77A-n261A</w:t>
            </w:r>
          </w:p>
          <w:p w14:paraId="0EEF8CCE" w14:textId="77777777" w:rsidR="00E12B10" w:rsidRDefault="00E12B10" w:rsidP="00E12B10">
            <w:pPr>
              <w:pStyle w:val="TAC"/>
              <w:rPr>
                <w:rFonts w:eastAsia="Yu Mincho" w:cs="Arial"/>
                <w:szCs w:val="18"/>
                <w:lang w:eastAsia="ja-JP"/>
              </w:rPr>
            </w:pPr>
            <w:r>
              <w:rPr>
                <w:rFonts w:eastAsia="Yu Mincho" w:cs="Arial"/>
                <w:szCs w:val="18"/>
                <w:lang w:eastAsia="ja-JP"/>
              </w:rPr>
              <w:t>CA_n77A-n261G</w:t>
            </w:r>
          </w:p>
          <w:p w14:paraId="16F97EB9" w14:textId="77777777" w:rsidR="00E12B10" w:rsidRDefault="00E12B10" w:rsidP="00E12B10">
            <w:pPr>
              <w:pStyle w:val="TAC"/>
              <w:rPr>
                <w:rFonts w:eastAsia="MS Mincho" w:cs="Arial"/>
                <w:szCs w:val="18"/>
              </w:rPr>
            </w:pPr>
            <w:r>
              <w:rPr>
                <w:rFonts w:eastAsia="Yu Mincho" w:cs="Arial"/>
                <w:szCs w:val="18"/>
              </w:rPr>
              <w:t>CA_n77A-n261H</w:t>
            </w:r>
          </w:p>
          <w:p w14:paraId="7C7F4869" w14:textId="77777777" w:rsidR="00E12B10" w:rsidRDefault="00E12B10" w:rsidP="00E12B10">
            <w:pPr>
              <w:pStyle w:val="TAC"/>
              <w:rPr>
                <w:rFonts w:eastAsia="Yu Mincho" w:cs="Arial"/>
                <w:szCs w:val="18"/>
              </w:rPr>
            </w:pPr>
            <w:r>
              <w:rPr>
                <w:rFonts w:eastAsia="Yu Mincho" w:cs="Arial"/>
                <w:szCs w:val="18"/>
              </w:rPr>
              <w:t>CA_n77A-n261I</w:t>
            </w:r>
          </w:p>
          <w:p w14:paraId="3A09CFBE" w14:textId="77777777" w:rsidR="00E12B10" w:rsidRDefault="00E12B10" w:rsidP="00E12B10">
            <w:pPr>
              <w:pStyle w:val="TAC"/>
              <w:rPr>
                <w:rFonts w:eastAsia="MS Mincho" w:cs="Arial"/>
                <w:szCs w:val="18"/>
                <w:lang w:eastAsia="zh-CN"/>
              </w:rPr>
            </w:pPr>
            <w:r>
              <w:rPr>
                <w:rFonts w:cs="Arial"/>
                <w:szCs w:val="18"/>
                <w:lang w:eastAsia="zh-CN"/>
              </w:rPr>
              <w:t>CA_n77A-n261J</w:t>
            </w:r>
          </w:p>
          <w:p w14:paraId="25737F92" w14:textId="77777777" w:rsidR="00E12B10" w:rsidRDefault="00E12B10" w:rsidP="00E12B10">
            <w:pPr>
              <w:pStyle w:val="TAC"/>
              <w:rPr>
                <w:rFonts w:cs="Arial"/>
                <w:szCs w:val="18"/>
                <w:lang w:eastAsia="zh-CN"/>
              </w:rPr>
            </w:pPr>
            <w:r>
              <w:rPr>
                <w:rFonts w:cs="Arial"/>
                <w:szCs w:val="18"/>
                <w:lang w:eastAsia="zh-CN"/>
              </w:rPr>
              <w:t>CA_n77A-n261K</w:t>
            </w:r>
          </w:p>
          <w:p w14:paraId="5AF1CBD2" w14:textId="77777777" w:rsidR="00E12B10" w:rsidRDefault="00E12B10" w:rsidP="00E12B10">
            <w:pPr>
              <w:pStyle w:val="TAC"/>
              <w:rPr>
                <w:rFonts w:cs="Arial"/>
                <w:szCs w:val="18"/>
                <w:lang w:eastAsia="zh-CN"/>
              </w:rPr>
            </w:pPr>
            <w:r>
              <w:rPr>
                <w:rFonts w:cs="Arial"/>
                <w:szCs w:val="18"/>
                <w:lang w:eastAsia="zh-CN"/>
              </w:rPr>
              <w:t>CA_n77A-n261L</w:t>
            </w:r>
          </w:p>
          <w:p w14:paraId="09251195" w14:textId="77777777" w:rsidR="00E12B10" w:rsidRDefault="00E12B10" w:rsidP="00E12B10">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FE2"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D9D820"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453A89"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37DB9"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5B07E3"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64A55AC"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C588E5"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2171C3"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1624FF"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963EB3"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F040CD"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F2E844"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C552D7"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07EFA7"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81A292"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6B120"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405FCA8" w14:textId="77777777" w:rsidR="00E12B10" w:rsidRDefault="00E12B10" w:rsidP="00E12B10">
            <w:pPr>
              <w:pStyle w:val="TAC"/>
              <w:rPr>
                <w:rFonts w:eastAsia="MS Mincho"/>
                <w:szCs w:val="18"/>
                <w:lang w:eastAsia="zh-CN"/>
              </w:rPr>
            </w:pPr>
            <w:r>
              <w:rPr>
                <w:szCs w:val="18"/>
                <w:lang w:eastAsia="zh-CN"/>
              </w:rPr>
              <w:t>0</w:t>
            </w:r>
          </w:p>
        </w:tc>
      </w:tr>
      <w:tr w:rsidR="00E12B10" w14:paraId="5D5A119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B3086F"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578B7F"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F8D09"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25C86" w14:textId="77777777" w:rsidR="00E12B10" w:rsidRDefault="00E12B10" w:rsidP="00E12B10">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54445ABE" w14:textId="77777777" w:rsidR="00E12B10" w:rsidRDefault="00E12B10" w:rsidP="00E12B10">
            <w:pPr>
              <w:pStyle w:val="TAC"/>
              <w:rPr>
                <w:rFonts w:eastAsia="MS Mincho"/>
                <w:szCs w:val="18"/>
                <w:lang w:eastAsia="zh-CN"/>
              </w:rPr>
            </w:pPr>
          </w:p>
        </w:tc>
      </w:tr>
      <w:tr w:rsidR="00E12B10" w14:paraId="028DDBA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620DF8" w14:textId="77777777" w:rsidR="00E12B10" w:rsidRDefault="00E12B10" w:rsidP="00E12B10">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3BED8CE" w14:textId="77777777" w:rsidR="00E12B10" w:rsidRDefault="00E12B10" w:rsidP="00E12B1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03E64"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B636DB"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632FB2"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29AC16"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BB9B76"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47E50B"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2AB57C"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810B64"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9F081F"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74C6D"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BD029"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3D7136"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F2D06EC"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6F7190"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647561"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F802CC"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902FFD" w14:textId="77777777" w:rsidR="00E12B10" w:rsidRDefault="00E12B10" w:rsidP="00E12B10">
            <w:pPr>
              <w:pStyle w:val="TAC"/>
              <w:rPr>
                <w:rFonts w:eastAsia="MS Mincho"/>
                <w:szCs w:val="18"/>
                <w:lang w:eastAsia="zh-CN"/>
              </w:rPr>
            </w:pPr>
            <w:r>
              <w:rPr>
                <w:szCs w:val="18"/>
                <w:lang w:eastAsia="zh-CN"/>
              </w:rPr>
              <w:t>0</w:t>
            </w:r>
          </w:p>
        </w:tc>
      </w:tr>
      <w:tr w:rsidR="00E12B10" w14:paraId="70B1F94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72F2D05"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DECC86"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8E189"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D108BB" w14:textId="77777777" w:rsidR="00E12B10" w:rsidRDefault="00E12B10" w:rsidP="00E12B10">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B48BE1C" w14:textId="77777777" w:rsidR="00E12B10" w:rsidRDefault="00E12B10" w:rsidP="00E12B10">
            <w:pPr>
              <w:pStyle w:val="TAC"/>
              <w:rPr>
                <w:rFonts w:eastAsia="MS Mincho"/>
                <w:szCs w:val="18"/>
                <w:lang w:eastAsia="zh-CN"/>
              </w:rPr>
            </w:pPr>
          </w:p>
        </w:tc>
      </w:tr>
      <w:tr w:rsidR="00E12B10" w14:paraId="073B193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53970" w14:textId="77777777" w:rsidR="00E12B10" w:rsidRDefault="00E12B10" w:rsidP="00E12B10">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21696850" w14:textId="77777777" w:rsidR="00E12B10" w:rsidRDefault="00E12B10" w:rsidP="00E12B10">
            <w:pPr>
              <w:pStyle w:val="TAC"/>
              <w:rPr>
                <w:rFonts w:cs="Arial"/>
                <w:szCs w:val="18"/>
                <w:lang w:eastAsia="zh-CN"/>
              </w:rPr>
            </w:pPr>
            <w:r>
              <w:rPr>
                <w:rFonts w:cs="Arial"/>
                <w:szCs w:val="18"/>
                <w:lang w:eastAsia="zh-CN"/>
              </w:rPr>
              <w:t>CA_n77A-n261A</w:t>
            </w:r>
          </w:p>
          <w:p w14:paraId="63D38AD2" w14:textId="77777777" w:rsidR="00E12B10" w:rsidRDefault="00E12B10" w:rsidP="00E12B10">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817840"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EF008D"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F4D7C4"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068365"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EBAA03"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4E5F348"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B2E1DB"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8F5A15"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FDB6D"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11D1EA"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AEFED0"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1722E42"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655266"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16E447"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404DBC"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F30C40"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29BCC2" w14:textId="77777777" w:rsidR="00E12B10" w:rsidRDefault="00E12B10" w:rsidP="00E12B10">
            <w:pPr>
              <w:pStyle w:val="TAC"/>
              <w:rPr>
                <w:rFonts w:eastAsia="MS Mincho"/>
                <w:szCs w:val="18"/>
                <w:lang w:eastAsia="zh-CN"/>
              </w:rPr>
            </w:pPr>
            <w:r>
              <w:rPr>
                <w:szCs w:val="18"/>
                <w:lang w:eastAsia="zh-CN"/>
              </w:rPr>
              <w:t>0</w:t>
            </w:r>
          </w:p>
        </w:tc>
      </w:tr>
      <w:tr w:rsidR="00E12B10" w14:paraId="650756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4362C6"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0E8D9"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1990A"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8C931" w14:textId="77777777" w:rsidR="00E12B10" w:rsidRDefault="00E12B10" w:rsidP="00E12B10">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088B59F9" w14:textId="77777777" w:rsidR="00E12B10" w:rsidRDefault="00E12B10" w:rsidP="00E12B10">
            <w:pPr>
              <w:pStyle w:val="TAC"/>
              <w:rPr>
                <w:rFonts w:eastAsia="MS Mincho"/>
                <w:szCs w:val="18"/>
                <w:lang w:eastAsia="zh-CN"/>
              </w:rPr>
            </w:pPr>
          </w:p>
        </w:tc>
      </w:tr>
      <w:tr w:rsidR="00E12B10" w14:paraId="611471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86FF05" w14:textId="77777777" w:rsidR="00E12B10" w:rsidRDefault="00E12B10" w:rsidP="00E12B10">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06F2595B" w14:textId="77777777" w:rsidR="00E12B10" w:rsidRDefault="00E12B10" w:rsidP="00E12B10">
            <w:pPr>
              <w:pStyle w:val="TAC"/>
              <w:rPr>
                <w:rFonts w:cs="Arial"/>
                <w:szCs w:val="18"/>
                <w:lang w:eastAsia="zh-CN"/>
              </w:rPr>
            </w:pPr>
            <w:r>
              <w:rPr>
                <w:rFonts w:cs="Arial"/>
                <w:szCs w:val="18"/>
                <w:lang w:eastAsia="zh-CN"/>
              </w:rPr>
              <w:t>CA_n77A-n261A</w:t>
            </w:r>
          </w:p>
          <w:p w14:paraId="1A5AB92D" w14:textId="77777777" w:rsidR="00E12B10" w:rsidRDefault="00E12B10" w:rsidP="00E12B10">
            <w:pPr>
              <w:pStyle w:val="TAC"/>
              <w:rPr>
                <w:rFonts w:cs="Arial"/>
                <w:szCs w:val="18"/>
              </w:rPr>
            </w:pPr>
            <w:r>
              <w:rPr>
                <w:rFonts w:cs="Arial"/>
                <w:szCs w:val="18"/>
              </w:rPr>
              <w:t>CA_n77A-n261G</w:t>
            </w:r>
          </w:p>
          <w:p w14:paraId="257EA0E8" w14:textId="77777777" w:rsidR="00E12B10" w:rsidRDefault="00E12B10" w:rsidP="00E12B10">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EFA88B"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21A22E"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5795B3"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16EFCF"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FAB4BD"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F476A7"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D789CCB"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723CD18"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7FF825"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F88E5"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1390C8"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A62F75"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777D6F"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913F4AC"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9E5328"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E91C37"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C5F65" w14:textId="77777777" w:rsidR="00E12B10" w:rsidRDefault="00E12B10" w:rsidP="00E12B10">
            <w:pPr>
              <w:pStyle w:val="TAC"/>
              <w:rPr>
                <w:rFonts w:eastAsia="MS Mincho"/>
                <w:szCs w:val="18"/>
                <w:lang w:eastAsia="zh-CN"/>
              </w:rPr>
            </w:pPr>
            <w:r>
              <w:rPr>
                <w:szCs w:val="18"/>
                <w:lang w:eastAsia="zh-CN"/>
              </w:rPr>
              <w:t>0</w:t>
            </w:r>
          </w:p>
        </w:tc>
      </w:tr>
      <w:tr w:rsidR="00E12B10" w14:paraId="0CDCDF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50EE64"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D65337"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31323"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1FB5C" w14:textId="77777777" w:rsidR="00E12B10" w:rsidRDefault="00E12B10" w:rsidP="00E12B10">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5654C380" w14:textId="77777777" w:rsidR="00E12B10" w:rsidRDefault="00E12B10" w:rsidP="00E12B10">
            <w:pPr>
              <w:pStyle w:val="TAC"/>
              <w:rPr>
                <w:rFonts w:eastAsia="MS Mincho"/>
                <w:szCs w:val="18"/>
                <w:lang w:eastAsia="zh-CN"/>
              </w:rPr>
            </w:pPr>
          </w:p>
        </w:tc>
      </w:tr>
      <w:tr w:rsidR="00E12B10" w14:paraId="6E3BB9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769E06" w14:textId="77777777" w:rsidR="00E12B10" w:rsidRDefault="00E12B10" w:rsidP="00E12B10">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198F6F7" w14:textId="77777777" w:rsidR="00E12B10" w:rsidRDefault="00E12B10" w:rsidP="00E12B10">
            <w:pPr>
              <w:pStyle w:val="TAC"/>
              <w:rPr>
                <w:rFonts w:cs="Arial"/>
                <w:szCs w:val="18"/>
                <w:lang w:eastAsia="zh-CN"/>
              </w:rPr>
            </w:pPr>
            <w:r>
              <w:rPr>
                <w:rFonts w:cs="Arial"/>
                <w:szCs w:val="18"/>
                <w:lang w:eastAsia="zh-CN"/>
              </w:rPr>
              <w:t>CA_n77A-n261A</w:t>
            </w:r>
          </w:p>
          <w:p w14:paraId="544730B4" w14:textId="77777777" w:rsidR="00E12B10" w:rsidRDefault="00E12B10" w:rsidP="00E12B10">
            <w:pPr>
              <w:pStyle w:val="TAC"/>
              <w:rPr>
                <w:rFonts w:cs="Arial"/>
                <w:szCs w:val="18"/>
              </w:rPr>
            </w:pPr>
            <w:r>
              <w:rPr>
                <w:rFonts w:cs="Arial"/>
                <w:szCs w:val="18"/>
              </w:rPr>
              <w:t>CA_n77A-n261G</w:t>
            </w:r>
          </w:p>
          <w:p w14:paraId="4A245476" w14:textId="77777777" w:rsidR="00E12B10" w:rsidRDefault="00E12B10" w:rsidP="00E12B10">
            <w:pPr>
              <w:pStyle w:val="TAC"/>
              <w:rPr>
                <w:rFonts w:cs="Arial"/>
                <w:szCs w:val="18"/>
              </w:rPr>
            </w:pPr>
            <w:r>
              <w:rPr>
                <w:rFonts w:cs="Arial"/>
                <w:szCs w:val="18"/>
              </w:rPr>
              <w:t>CA_n77A-n261H</w:t>
            </w:r>
          </w:p>
          <w:p w14:paraId="6EC9225C" w14:textId="77777777" w:rsidR="00E12B10" w:rsidRDefault="00E12B10" w:rsidP="00E12B10">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38080D"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199B277"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604D9B"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8E0CFF"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57CBC"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DF19EE"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F28CF0"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15A5FD"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8D835F"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F5B0A5" w14:textId="77777777" w:rsidR="00E12B10" w:rsidRDefault="00E12B10" w:rsidP="00E12B1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86A1AD"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6F54DE1" w14:textId="77777777" w:rsidR="00E12B10" w:rsidRDefault="00E12B10" w:rsidP="00E12B1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B97706" w14:textId="77777777" w:rsidR="00E12B10" w:rsidRDefault="00E12B10" w:rsidP="00E12B1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7E331" w14:textId="77777777" w:rsidR="00E12B10" w:rsidRDefault="00E12B10" w:rsidP="00E12B1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073A99D"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3ECB91"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146A39" w14:textId="77777777" w:rsidR="00E12B10" w:rsidRDefault="00E12B10" w:rsidP="00E12B10">
            <w:pPr>
              <w:pStyle w:val="TAC"/>
              <w:rPr>
                <w:rFonts w:eastAsia="MS Mincho"/>
                <w:szCs w:val="18"/>
                <w:lang w:eastAsia="zh-CN"/>
              </w:rPr>
            </w:pPr>
            <w:r>
              <w:rPr>
                <w:szCs w:val="18"/>
                <w:lang w:eastAsia="zh-CN"/>
              </w:rPr>
              <w:t>0</w:t>
            </w:r>
          </w:p>
        </w:tc>
      </w:tr>
      <w:tr w:rsidR="00E12B10" w14:paraId="02EE6E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45E864"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F0EA9F"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58246"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366DC" w14:textId="77777777" w:rsidR="00E12B10" w:rsidRDefault="00E12B10" w:rsidP="00E12B10">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66CDDEEF" w14:textId="77777777" w:rsidR="00E12B10" w:rsidRDefault="00E12B10" w:rsidP="00E12B10">
            <w:pPr>
              <w:pStyle w:val="TAC"/>
              <w:rPr>
                <w:rFonts w:eastAsia="MS Mincho"/>
                <w:szCs w:val="18"/>
                <w:lang w:eastAsia="zh-CN"/>
              </w:rPr>
            </w:pPr>
          </w:p>
        </w:tc>
      </w:tr>
      <w:tr w:rsidR="00E12B10" w14:paraId="4ED0A02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22A72F" w14:textId="77777777" w:rsidR="00E12B10" w:rsidRDefault="00E12B10" w:rsidP="00E12B10">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C74802F" w14:textId="77777777" w:rsidR="00E12B10" w:rsidRDefault="00E12B10" w:rsidP="00E12B1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6647D7"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DEE8DC"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80D07"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87580"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006C92"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51D1F0"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DEFC72C"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B89471"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E236208"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74A27A" w14:textId="77777777" w:rsidR="00E12B10" w:rsidRDefault="00E12B10" w:rsidP="00E12B1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B89E66F"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459E813" w14:textId="77777777" w:rsidR="00E12B10" w:rsidRDefault="00E12B10" w:rsidP="00E12B1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8D9C6" w14:textId="77777777" w:rsidR="00E12B10" w:rsidRDefault="00E12B10" w:rsidP="00E12B1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37559A" w14:textId="77777777" w:rsidR="00E12B10" w:rsidRDefault="00E12B10" w:rsidP="00E12B1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DBB22A"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4EB817"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8F94B75" w14:textId="77777777" w:rsidR="00E12B10" w:rsidRDefault="00E12B10" w:rsidP="00E12B10">
            <w:pPr>
              <w:pStyle w:val="TAC"/>
              <w:rPr>
                <w:rFonts w:eastAsia="MS Mincho"/>
                <w:szCs w:val="18"/>
                <w:lang w:eastAsia="zh-CN"/>
              </w:rPr>
            </w:pPr>
            <w:r>
              <w:rPr>
                <w:szCs w:val="18"/>
                <w:lang w:eastAsia="zh-CN"/>
              </w:rPr>
              <w:t>0</w:t>
            </w:r>
          </w:p>
        </w:tc>
      </w:tr>
      <w:tr w:rsidR="00E12B10" w14:paraId="22B6475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9C80B6"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0294B7"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01F13"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4F9A4" w14:textId="77777777" w:rsidR="00E12B10" w:rsidRDefault="00E12B10" w:rsidP="00E12B10">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0669C4F9" w14:textId="77777777" w:rsidR="00E12B10" w:rsidRDefault="00E12B10" w:rsidP="00E12B10">
            <w:pPr>
              <w:pStyle w:val="TAC"/>
              <w:rPr>
                <w:szCs w:val="18"/>
                <w:lang w:eastAsia="zh-CN"/>
              </w:rPr>
            </w:pPr>
          </w:p>
        </w:tc>
      </w:tr>
      <w:tr w:rsidR="00E12B10" w14:paraId="34DD0D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DCC2DB" w14:textId="77777777" w:rsidR="00E12B10" w:rsidRDefault="00E12B10" w:rsidP="00E12B10">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2C2001" w14:textId="77777777" w:rsidR="00E12B10" w:rsidRDefault="00E12B10" w:rsidP="00E12B10">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D49509"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666FD4"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DD17FE"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E4E68"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42AB2C"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AD8415"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B1164F"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B1B821"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F1A53F"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5D6B3C" w14:textId="77777777" w:rsidR="00E12B10" w:rsidRDefault="00E12B10" w:rsidP="00E12B1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E78E52"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4BE277" w14:textId="77777777" w:rsidR="00E12B10" w:rsidRDefault="00E12B10" w:rsidP="00E12B1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3BC0AE" w14:textId="77777777" w:rsidR="00E12B10" w:rsidRDefault="00E12B10" w:rsidP="00E12B1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B97B1" w14:textId="77777777" w:rsidR="00E12B10" w:rsidRDefault="00E12B10" w:rsidP="00E12B1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D76241"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E1223F"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0EB7B12" w14:textId="77777777" w:rsidR="00E12B10" w:rsidRDefault="00E12B10" w:rsidP="00E12B10">
            <w:pPr>
              <w:pStyle w:val="TAC"/>
              <w:rPr>
                <w:rFonts w:eastAsia="MS Mincho"/>
                <w:szCs w:val="18"/>
                <w:lang w:eastAsia="zh-CN"/>
              </w:rPr>
            </w:pPr>
            <w:r>
              <w:rPr>
                <w:szCs w:val="18"/>
                <w:lang w:eastAsia="zh-CN"/>
              </w:rPr>
              <w:t>0</w:t>
            </w:r>
          </w:p>
        </w:tc>
      </w:tr>
      <w:tr w:rsidR="00E12B10" w14:paraId="160E85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4E39B5"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708927F"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8DF63"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EBD39" w14:textId="77777777" w:rsidR="00E12B10" w:rsidRDefault="00E12B10" w:rsidP="00E12B10">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43DE888" w14:textId="77777777" w:rsidR="00E12B10" w:rsidRDefault="00E12B10" w:rsidP="00E12B10">
            <w:pPr>
              <w:pStyle w:val="TAC"/>
              <w:rPr>
                <w:rFonts w:eastAsia="MS Mincho"/>
                <w:szCs w:val="18"/>
                <w:lang w:eastAsia="zh-CN"/>
              </w:rPr>
            </w:pPr>
          </w:p>
        </w:tc>
      </w:tr>
      <w:tr w:rsidR="00E12B10" w14:paraId="07AE2A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2135CF" w14:textId="77777777" w:rsidR="00E12B10" w:rsidRDefault="00E12B10" w:rsidP="00E12B10">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031A1B2C" w14:textId="77777777" w:rsidR="00E12B10" w:rsidRDefault="00E12B10" w:rsidP="00E12B10">
            <w:pPr>
              <w:pStyle w:val="TAC"/>
              <w:rPr>
                <w:rFonts w:cs="Arial"/>
                <w:szCs w:val="18"/>
                <w:lang w:eastAsia="zh-CN"/>
              </w:rPr>
            </w:pPr>
            <w:r>
              <w:rPr>
                <w:rFonts w:cs="Arial"/>
                <w:szCs w:val="18"/>
                <w:lang w:eastAsia="zh-CN"/>
              </w:rPr>
              <w:t>CA_n77A-n261A</w:t>
            </w:r>
          </w:p>
          <w:p w14:paraId="1B9119B7" w14:textId="77777777" w:rsidR="00E12B10" w:rsidRDefault="00E12B10" w:rsidP="00E12B10">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89433D6"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95659E"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668462C"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58F5C8"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D9AD70"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DF4282"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073E21"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E76E13"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A76B2EF"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411C" w14:textId="77777777" w:rsidR="00E12B10" w:rsidRDefault="00E12B10" w:rsidP="00E12B10">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BD912E"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B7792E4" w14:textId="77777777" w:rsidR="00E12B10" w:rsidRDefault="00E12B10" w:rsidP="00E12B10">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4AEDFF" w14:textId="77777777" w:rsidR="00E12B10" w:rsidRDefault="00E12B10" w:rsidP="00E12B10">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699402E" w14:textId="77777777" w:rsidR="00E12B10" w:rsidRDefault="00E12B10" w:rsidP="00E12B10">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3FF7CF" w14:textId="77777777" w:rsidR="00E12B10" w:rsidRDefault="00E12B10" w:rsidP="00E12B10">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128489"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73486B" w14:textId="77777777" w:rsidR="00E12B10" w:rsidRDefault="00E12B10" w:rsidP="00E12B10">
            <w:pPr>
              <w:pStyle w:val="TAC"/>
              <w:rPr>
                <w:rFonts w:eastAsia="MS Mincho"/>
                <w:szCs w:val="18"/>
                <w:lang w:eastAsia="zh-CN"/>
              </w:rPr>
            </w:pPr>
            <w:r>
              <w:rPr>
                <w:szCs w:val="18"/>
                <w:lang w:eastAsia="zh-CN"/>
              </w:rPr>
              <w:t>0</w:t>
            </w:r>
          </w:p>
        </w:tc>
      </w:tr>
      <w:tr w:rsidR="00E12B10" w14:paraId="600A74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92239A"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46CA3F5"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AE61D"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AC6E6" w14:textId="77777777" w:rsidR="00E12B10" w:rsidRDefault="00E12B10" w:rsidP="00E12B10">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466D094C" w14:textId="77777777" w:rsidR="00E12B10" w:rsidRDefault="00E12B10" w:rsidP="00E12B10">
            <w:pPr>
              <w:pStyle w:val="TAC"/>
              <w:rPr>
                <w:rFonts w:eastAsia="MS Mincho"/>
                <w:szCs w:val="18"/>
                <w:lang w:eastAsia="zh-CN"/>
              </w:rPr>
            </w:pPr>
          </w:p>
        </w:tc>
      </w:tr>
      <w:tr w:rsidR="00E12B10" w14:paraId="0E2B2D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2D3F1F" w14:textId="77777777" w:rsidR="00E12B10" w:rsidRDefault="00E12B10" w:rsidP="00E12B10">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EDB2E2D" w14:textId="77777777" w:rsidR="00E12B10" w:rsidRDefault="00E12B10" w:rsidP="00E12B10">
            <w:pPr>
              <w:pStyle w:val="TAC"/>
              <w:rPr>
                <w:rFonts w:cs="Arial"/>
                <w:szCs w:val="18"/>
                <w:lang w:eastAsia="zh-CN"/>
              </w:rPr>
            </w:pPr>
            <w:r>
              <w:rPr>
                <w:rFonts w:cs="Arial"/>
                <w:szCs w:val="18"/>
                <w:lang w:eastAsia="zh-CN"/>
              </w:rPr>
              <w:t>CA_n77A-n261A</w:t>
            </w:r>
          </w:p>
          <w:p w14:paraId="79874ABD" w14:textId="77777777" w:rsidR="00E12B10" w:rsidRDefault="00E12B10" w:rsidP="00E12B10">
            <w:pPr>
              <w:pStyle w:val="TAC"/>
              <w:rPr>
                <w:rFonts w:cs="Arial"/>
                <w:szCs w:val="18"/>
              </w:rPr>
            </w:pPr>
            <w:r>
              <w:rPr>
                <w:rFonts w:cs="Arial"/>
                <w:szCs w:val="18"/>
              </w:rPr>
              <w:t>CA_n77A-n261G</w:t>
            </w:r>
          </w:p>
          <w:p w14:paraId="564B1F0F" w14:textId="77777777" w:rsidR="00E12B10" w:rsidRDefault="00E12B10" w:rsidP="00E12B10">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F35998"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4C0D937" w14:textId="77777777" w:rsidR="00E12B10" w:rsidRDefault="00E12B10" w:rsidP="00E12B10">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59C0E9"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A91C0"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C623D4" w14:textId="77777777" w:rsidR="00E12B10" w:rsidRDefault="00E12B10" w:rsidP="00E12B10">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5954E1" w14:textId="77777777" w:rsidR="00E12B10" w:rsidRDefault="00E12B10" w:rsidP="00E12B10">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1A25EA" w14:textId="77777777" w:rsidR="00E12B10" w:rsidRDefault="00E12B10" w:rsidP="00E12B10">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A2D443F" w14:textId="77777777" w:rsidR="00E12B10" w:rsidRDefault="00E12B10" w:rsidP="00E12B10">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9FEE3E" w14:textId="77777777" w:rsidR="00E12B10" w:rsidRDefault="00E12B10" w:rsidP="00E12B10">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8393B1" w14:textId="77777777" w:rsidR="00E12B10" w:rsidRDefault="00E12B10" w:rsidP="00E12B10">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5DEF8" w14:textId="77777777" w:rsidR="00E12B10" w:rsidRDefault="00E12B10" w:rsidP="00E12B10">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0798B3" w14:textId="77777777" w:rsidR="00E12B10" w:rsidRDefault="00E12B10" w:rsidP="00E12B10">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979E53D" w14:textId="77777777" w:rsidR="00E12B10" w:rsidRDefault="00E12B10" w:rsidP="00E12B10">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45C49AD" w14:textId="77777777" w:rsidR="00E12B10" w:rsidRDefault="00E12B10" w:rsidP="00E12B10">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8336A2" w14:textId="77777777" w:rsidR="00E12B10" w:rsidRDefault="00E12B10" w:rsidP="00E12B10">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D3B4F3"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D1AEC9" w14:textId="77777777" w:rsidR="00E12B10" w:rsidRDefault="00E12B10" w:rsidP="00E12B10">
            <w:pPr>
              <w:pStyle w:val="TAC"/>
              <w:rPr>
                <w:rFonts w:eastAsia="MS Mincho"/>
                <w:szCs w:val="18"/>
                <w:lang w:eastAsia="zh-CN"/>
              </w:rPr>
            </w:pPr>
            <w:r>
              <w:rPr>
                <w:szCs w:val="18"/>
                <w:lang w:eastAsia="zh-CN"/>
              </w:rPr>
              <w:t>0</w:t>
            </w:r>
          </w:p>
        </w:tc>
      </w:tr>
      <w:tr w:rsidR="00E12B10" w14:paraId="427A37E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6C82B3"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DED63C"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D8107"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DBE373" w14:textId="77777777" w:rsidR="00E12B10" w:rsidRDefault="00E12B10" w:rsidP="00E12B10">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1DB1A100" w14:textId="77777777" w:rsidR="00E12B10" w:rsidRDefault="00E12B10" w:rsidP="00E12B10">
            <w:pPr>
              <w:pStyle w:val="TAC"/>
              <w:rPr>
                <w:rFonts w:eastAsia="MS Mincho"/>
                <w:szCs w:val="18"/>
                <w:lang w:eastAsia="zh-CN"/>
              </w:rPr>
            </w:pPr>
          </w:p>
        </w:tc>
      </w:tr>
      <w:tr w:rsidR="00E12B10" w14:paraId="530FEAE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BF1D30" w14:textId="77777777" w:rsidR="00E12B10" w:rsidRDefault="00E12B10" w:rsidP="00E12B10">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6FCFA1D6" w14:textId="77777777" w:rsidR="00E12B10" w:rsidRDefault="00E12B10" w:rsidP="00E12B10">
            <w:pPr>
              <w:pStyle w:val="TAC"/>
              <w:rPr>
                <w:rFonts w:cs="Arial"/>
                <w:szCs w:val="18"/>
                <w:lang w:eastAsia="zh-CN"/>
              </w:rPr>
            </w:pPr>
            <w:r>
              <w:rPr>
                <w:rFonts w:cs="Arial"/>
                <w:szCs w:val="18"/>
                <w:lang w:eastAsia="zh-CN"/>
              </w:rPr>
              <w:t>CA_n77A-n261A</w:t>
            </w:r>
          </w:p>
          <w:p w14:paraId="0B80820F" w14:textId="77777777" w:rsidR="00E12B10" w:rsidRDefault="00E12B10" w:rsidP="00E12B10">
            <w:pPr>
              <w:pStyle w:val="TAC"/>
              <w:rPr>
                <w:rFonts w:cs="Arial"/>
                <w:szCs w:val="18"/>
                <w:lang w:eastAsia="zh-CN"/>
              </w:rPr>
            </w:pPr>
            <w:r>
              <w:rPr>
                <w:rFonts w:cs="Arial"/>
                <w:szCs w:val="18"/>
                <w:lang w:eastAsia="zh-CN"/>
              </w:rPr>
              <w:t>CA_n77A-n261G</w:t>
            </w:r>
          </w:p>
          <w:p w14:paraId="5C0A41E7" w14:textId="77777777" w:rsidR="00E12B10" w:rsidRDefault="00E12B10" w:rsidP="00E12B10">
            <w:pPr>
              <w:pStyle w:val="TAC"/>
              <w:rPr>
                <w:rFonts w:cs="Arial"/>
                <w:szCs w:val="18"/>
                <w:lang w:eastAsia="zh-CN"/>
              </w:rPr>
            </w:pPr>
            <w:r>
              <w:rPr>
                <w:rFonts w:cs="Arial"/>
                <w:szCs w:val="18"/>
                <w:lang w:eastAsia="zh-CN"/>
              </w:rPr>
              <w:t>CA_n77A-n261H</w:t>
            </w:r>
          </w:p>
          <w:p w14:paraId="108F2D90" w14:textId="77777777" w:rsidR="00E12B10" w:rsidRDefault="00E12B10" w:rsidP="00E12B10">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D39D57"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47FD01"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C1E681" w14:textId="77777777" w:rsidR="00E12B10" w:rsidRDefault="00E12B10" w:rsidP="00E12B1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1B4C637" w14:textId="77777777" w:rsidR="00E12B10" w:rsidRDefault="00E12B10" w:rsidP="00E12B1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F2526A3"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F482265" w14:textId="77777777" w:rsidR="00E12B10" w:rsidRDefault="00E12B10" w:rsidP="00E12B1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5C34BC" w14:textId="77777777" w:rsidR="00E12B10" w:rsidRDefault="00E12B10" w:rsidP="00E12B1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600B68"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258F7"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3BE0CF" w14:textId="77777777" w:rsidR="00E12B10" w:rsidRDefault="00E12B10" w:rsidP="00E12B1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2C4050"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7AC121B" w14:textId="77777777" w:rsidR="00E12B10" w:rsidRDefault="00E12B10" w:rsidP="00E12B1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3F75DE" w14:textId="77777777" w:rsidR="00E12B10" w:rsidRDefault="00E12B10" w:rsidP="00E12B1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0999A3E" w14:textId="77777777" w:rsidR="00E12B10" w:rsidRDefault="00E12B10" w:rsidP="00E12B1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BF1923"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341AAC"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6F012D9" w14:textId="77777777" w:rsidR="00E12B10" w:rsidRDefault="00E12B10" w:rsidP="00E12B10">
            <w:pPr>
              <w:pStyle w:val="TAC"/>
              <w:rPr>
                <w:rFonts w:eastAsia="MS Mincho"/>
                <w:szCs w:val="18"/>
                <w:lang w:eastAsia="zh-CN"/>
              </w:rPr>
            </w:pPr>
            <w:r>
              <w:rPr>
                <w:szCs w:val="18"/>
                <w:lang w:eastAsia="zh-CN"/>
              </w:rPr>
              <w:t>0</w:t>
            </w:r>
          </w:p>
        </w:tc>
      </w:tr>
      <w:tr w:rsidR="00E12B10" w14:paraId="133705A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B41C47"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ADA0A4"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88D0C"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47B431" w14:textId="77777777" w:rsidR="00E12B10" w:rsidRDefault="00E12B10" w:rsidP="00E12B10">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ED8836F" w14:textId="77777777" w:rsidR="00E12B10" w:rsidRDefault="00E12B10" w:rsidP="00E12B10">
            <w:pPr>
              <w:pStyle w:val="TAC"/>
              <w:rPr>
                <w:rFonts w:eastAsia="MS Mincho"/>
                <w:szCs w:val="18"/>
                <w:lang w:eastAsia="zh-CN"/>
              </w:rPr>
            </w:pPr>
          </w:p>
        </w:tc>
      </w:tr>
      <w:tr w:rsidR="00E12B10" w14:paraId="7B6D30D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0E19B35" w14:textId="77777777" w:rsidR="00E12B10" w:rsidRDefault="00E12B10" w:rsidP="00E12B10">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A0C2688" w14:textId="77777777" w:rsidR="00E12B10" w:rsidRDefault="00E12B10" w:rsidP="00E12B10">
            <w:pPr>
              <w:pStyle w:val="TAC"/>
              <w:rPr>
                <w:rFonts w:cs="Arial"/>
                <w:szCs w:val="18"/>
                <w:lang w:eastAsia="zh-CN"/>
              </w:rPr>
            </w:pPr>
            <w:r>
              <w:rPr>
                <w:rFonts w:cs="Arial"/>
                <w:szCs w:val="18"/>
                <w:lang w:eastAsia="zh-CN"/>
              </w:rPr>
              <w:t>CA_n77A-n261A</w:t>
            </w:r>
          </w:p>
          <w:p w14:paraId="2F2F06ED" w14:textId="77777777" w:rsidR="00E12B10" w:rsidRDefault="00E12B10" w:rsidP="00E12B10">
            <w:pPr>
              <w:pStyle w:val="TAC"/>
              <w:rPr>
                <w:rFonts w:cs="Arial"/>
                <w:szCs w:val="18"/>
                <w:lang w:eastAsia="zh-CN"/>
              </w:rPr>
            </w:pPr>
            <w:r>
              <w:rPr>
                <w:rFonts w:cs="Arial"/>
                <w:szCs w:val="18"/>
                <w:lang w:eastAsia="zh-CN"/>
              </w:rPr>
              <w:t>CA_n77A-n261G</w:t>
            </w:r>
          </w:p>
          <w:p w14:paraId="3A296B91" w14:textId="77777777" w:rsidR="00E12B10" w:rsidRDefault="00E12B10" w:rsidP="00E12B10">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107FBA"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00EB8C"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591FB1" w14:textId="77777777" w:rsidR="00E12B10" w:rsidRDefault="00E12B10" w:rsidP="00E12B1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21AE3B" w14:textId="77777777" w:rsidR="00E12B10" w:rsidRDefault="00E12B10" w:rsidP="00E12B1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925DAB0"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C434FD4" w14:textId="77777777" w:rsidR="00E12B10" w:rsidRDefault="00E12B10" w:rsidP="00E12B1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D5A5335" w14:textId="77777777" w:rsidR="00E12B10" w:rsidRDefault="00E12B10" w:rsidP="00E12B1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36CDE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5F2DB"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C29086" w14:textId="77777777" w:rsidR="00E12B10" w:rsidRDefault="00E12B10" w:rsidP="00E12B1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2F6423"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3214525" w14:textId="77777777" w:rsidR="00E12B10" w:rsidRDefault="00E12B10" w:rsidP="00E12B1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665949" w14:textId="77777777" w:rsidR="00E12B10" w:rsidRDefault="00E12B10" w:rsidP="00E12B1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7C0BE0" w14:textId="77777777" w:rsidR="00E12B10" w:rsidRDefault="00E12B10" w:rsidP="00E12B1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CE07FB8"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908C89"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6C43AD" w14:textId="77777777" w:rsidR="00E12B10" w:rsidRDefault="00E12B10" w:rsidP="00E12B10">
            <w:pPr>
              <w:pStyle w:val="TAC"/>
              <w:rPr>
                <w:rFonts w:eastAsia="MS Mincho"/>
                <w:szCs w:val="18"/>
                <w:lang w:eastAsia="zh-CN"/>
              </w:rPr>
            </w:pPr>
            <w:r>
              <w:rPr>
                <w:szCs w:val="18"/>
                <w:lang w:eastAsia="zh-CN"/>
              </w:rPr>
              <w:t>0</w:t>
            </w:r>
          </w:p>
        </w:tc>
      </w:tr>
      <w:tr w:rsidR="00E12B10" w14:paraId="300BDB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F89981"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A25B039"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643B1"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F8DA1" w14:textId="77777777" w:rsidR="00E12B10" w:rsidRDefault="00E12B10" w:rsidP="00E12B10">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0DA93967" w14:textId="77777777" w:rsidR="00E12B10" w:rsidRDefault="00E12B10" w:rsidP="00E12B10">
            <w:pPr>
              <w:pStyle w:val="TAC"/>
              <w:rPr>
                <w:rFonts w:eastAsia="MS Mincho"/>
                <w:szCs w:val="18"/>
                <w:lang w:eastAsia="zh-CN"/>
              </w:rPr>
            </w:pPr>
          </w:p>
        </w:tc>
      </w:tr>
      <w:tr w:rsidR="00E12B10" w14:paraId="049247F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F8D744" w14:textId="77777777" w:rsidR="00E12B10" w:rsidRDefault="00E12B10" w:rsidP="00E12B10">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2673919" w14:textId="77777777" w:rsidR="00E12B10" w:rsidRDefault="00E12B10" w:rsidP="00E12B10">
            <w:pPr>
              <w:pStyle w:val="TAC"/>
              <w:rPr>
                <w:rFonts w:cs="Arial"/>
                <w:szCs w:val="18"/>
                <w:lang w:eastAsia="zh-CN"/>
              </w:rPr>
            </w:pPr>
            <w:r>
              <w:rPr>
                <w:rFonts w:cs="Arial"/>
                <w:szCs w:val="18"/>
                <w:lang w:eastAsia="zh-CN"/>
              </w:rPr>
              <w:t>CA_n77A-n261A</w:t>
            </w:r>
          </w:p>
          <w:p w14:paraId="5D06556A" w14:textId="77777777" w:rsidR="00E12B10" w:rsidRDefault="00E12B10" w:rsidP="00E12B10">
            <w:pPr>
              <w:pStyle w:val="TAC"/>
              <w:rPr>
                <w:rFonts w:cs="Arial"/>
                <w:szCs w:val="18"/>
                <w:lang w:eastAsia="zh-CN"/>
              </w:rPr>
            </w:pPr>
            <w:r>
              <w:rPr>
                <w:rFonts w:cs="Arial"/>
                <w:szCs w:val="18"/>
                <w:lang w:eastAsia="zh-CN"/>
              </w:rPr>
              <w:t>CA_n77A-n261G</w:t>
            </w:r>
          </w:p>
          <w:p w14:paraId="57079B79" w14:textId="77777777" w:rsidR="00E12B10" w:rsidRDefault="00E12B10" w:rsidP="00E12B10">
            <w:pPr>
              <w:pStyle w:val="TAC"/>
              <w:rPr>
                <w:rFonts w:cs="Arial"/>
                <w:szCs w:val="18"/>
                <w:lang w:eastAsia="zh-CN"/>
              </w:rPr>
            </w:pPr>
            <w:r>
              <w:rPr>
                <w:rFonts w:cs="Arial"/>
                <w:szCs w:val="18"/>
                <w:lang w:eastAsia="zh-CN"/>
              </w:rPr>
              <w:t>CA_n77A-n261H</w:t>
            </w:r>
          </w:p>
          <w:p w14:paraId="59E4543C" w14:textId="77777777" w:rsidR="00E12B10" w:rsidRDefault="00E12B10" w:rsidP="00E12B10">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80757D" w14:textId="77777777" w:rsidR="00E12B10" w:rsidRDefault="00E12B10" w:rsidP="00E12B10">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6280146"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C58B22" w14:textId="77777777" w:rsidR="00E12B10" w:rsidRDefault="00E12B10" w:rsidP="00E12B10">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007773BE" w14:textId="77777777" w:rsidR="00E12B10" w:rsidRDefault="00E12B10" w:rsidP="00E12B10">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19FF214"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16A9A1" w14:textId="77777777" w:rsidR="00E12B10" w:rsidRDefault="00E12B10" w:rsidP="00E12B1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0766BF4" w14:textId="77777777" w:rsidR="00E12B10" w:rsidRDefault="00E12B10" w:rsidP="00E12B1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182E81"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BCF3EA"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7E624D0" w14:textId="77777777" w:rsidR="00E12B10" w:rsidRDefault="00E12B10" w:rsidP="00E12B10">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31EFA01"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669EC48" w14:textId="77777777" w:rsidR="00E12B10" w:rsidRDefault="00E12B10" w:rsidP="00E12B10">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9A39A2" w14:textId="77777777" w:rsidR="00E12B10" w:rsidRDefault="00E12B10" w:rsidP="00E12B10">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FA1CD86" w14:textId="77777777" w:rsidR="00E12B10" w:rsidRDefault="00E12B10" w:rsidP="00E12B10">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D566712"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6BCEBC4"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8AD89F6" w14:textId="77777777" w:rsidR="00E12B10" w:rsidRDefault="00E12B10" w:rsidP="00E12B10">
            <w:pPr>
              <w:pStyle w:val="TAC"/>
              <w:rPr>
                <w:rFonts w:eastAsia="MS Mincho"/>
                <w:szCs w:val="18"/>
                <w:lang w:eastAsia="zh-CN"/>
              </w:rPr>
            </w:pPr>
            <w:r>
              <w:rPr>
                <w:szCs w:val="18"/>
                <w:lang w:eastAsia="zh-CN"/>
              </w:rPr>
              <w:t>0</w:t>
            </w:r>
          </w:p>
        </w:tc>
      </w:tr>
      <w:tr w:rsidR="00E12B10" w14:paraId="4B160D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E04910" w14:textId="77777777" w:rsidR="00E12B10" w:rsidRDefault="00E12B10" w:rsidP="00E12B10">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5FE5B3"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BB34F" w14:textId="77777777" w:rsidR="00E12B10" w:rsidRDefault="00E12B10" w:rsidP="00E12B10">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1AA8C7" w14:textId="77777777" w:rsidR="00E12B10" w:rsidRDefault="00E12B10" w:rsidP="00E12B10">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EC9B448" w14:textId="77777777" w:rsidR="00E12B10" w:rsidRDefault="00E12B10" w:rsidP="00E12B10">
            <w:pPr>
              <w:pStyle w:val="TAC"/>
              <w:rPr>
                <w:rFonts w:eastAsia="MS Mincho"/>
                <w:szCs w:val="18"/>
                <w:lang w:eastAsia="zh-CN"/>
              </w:rPr>
            </w:pPr>
          </w:p>
        </w:tc>
      </w:tr>
      <w:tr w:rsidR="00E12B10" w14:paraId="19BABF8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1AE95A" w14:textId="77777777" w:rsidR="00E12B10" w:rsidRDefault="00E12B10" w:rsidP="00E12B10">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2B76F0AC" w14:textId="77777777" w:rsidR="00E12B10" w:rsidRDefault="00E12B10" w:rsidP="00E12B10">
            <w:pPr>
              <w:pStyle w:val="TAC"/>
              <w:rPr>
                <w:rFonts w:cs="Arial"/>
                <w:szCs w:val="18"/>
                <w:lang w:eastAsia="zh-CN"/>
              </w:rPr>
            </w:pPr>
            <w:r>
              <w:rPr>
                <w:rFonts w:cs="Arial"/>
                <w:szCs w:val="18"/>
                <w:lang w:eastAsia="zh-CN"/>
              </w:rPr>
              <w:t>CA_n77A-n261A</w:t>
            </w:r>
          </w:p>
          <w:p w14:paraId="0CFBBB32" w14:textId="77777777" w:rsidR="00E12B10" w:rsidRDefault="00E12B10" w:rsidP="00E12B10">
            <w:pPr>
              <w:pStyle w:val="TAC"/>
              <w:rPr>
                <w:rFonts w:cs="Arial"/>
                <w:szCs w:val="18"/>
                <w:lang w:eastAsia="zh-CN"/>
              </w:rPr>
            </w:pPr>
            <w:r>
              <w:rPr>
                <w:rFonts w:cs="Arial"/>
                <w:szCs w:val="18"/>
                <w:lang w:eastAsia="zh-CN"/>
              </w:rPr>
              <w:t>CA_n77A-n261G</w:t>
            </w:r>
          </w:p>
          <w:p w14:paraId="3049364C" w14:textId="77777777" w:rsidR="00E12B10" w:rsidRDefault="00E12B10" w:rsidP="00E12B10">
            <w:pPr>
              <w:pStyle w:val="TAC"/>
              <w:rPr>
                <w:rFonts w:cs="Arial"/>
                <w:szCs w:val="18"/>
                <w:lang w:eastAsia="zh-CN"/>
              </w:rPr>
            </w:pPr>
            <w:r>
              <w:rPr>
                <w:rFonts w:cs="Arial"/>
                <w:szCs w:val="18"/>
                <w:lang w:eastAsia="zh-CN"/>
              </w:rPr>
              <w:t>CA_n77A-n261H</w:t>
            </w:r>
          </w:p>
          <w:p w14:paraId="03B4BFE1" w14:textId="77777777" w:rsidR="00E12B10" w:rsidRDefault="00E12B10" w:rsidP="00E12B10">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31CC0A" w14:textId="77777777" w:rsidR="00E12B10" w:rsidRDefault="00E12B10" w:rsidP="00E12B10">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6D8967"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3D123B"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124CB"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1D64E6"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B4ADA3" w14:textId="77777777" w:rsidR="00E12B10" w:rsidRDefault="00E12B10" w:rsidP="00E12B1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761723" w14:textId="77777777" w:rsidR="00E12B10" w:rsidRDefault="00E12B10" w:rsidP="00E12B1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E627A2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F4D4E0" w14:textId="77777777" w:rsidR="00E12B10" w:rsidRDefault="00E12B10" w:rsidP="00E12B10">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9783BF" w14:textId="77777777" w:rsidR="00E12B10" w:rsidRDefault="00E12B10" w:rsidP="00E12B1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0A5FF4C" w14:textId="77777777" w:rsidR="00E12B10" w:rsidRDefault="00E12B10" w:rsidP="00E12B10">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3FAFF8" w14:textId="77777777" w:rsidR="00E12B10" w:rsidRDefault="00E12B10" w:rsidP="00E12B1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4EA11F" w14:textId="77777777" w:rsidR="00E12B10" w:rsidRDefault="00E12B10" w:rsidP="00E12B10">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880EE9" w14:textId="77777777" w:rsidR="00E12B10" w:rsidRDefault="00E12B10" w:rsidP="00E12B10">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B0C2A8"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2881D9"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0A1B01" w14:textId="77777777" w:rsidR="00E12B10" w:rsidRDefault="00E12B10" w:rsidP="00E12B10">
            <w:pPr>
              <w:pStyle w:val="TAC"/>
              <w:rPr>
                <w:rFonts w:eastAsia="MS Mincho"/>
                <w:szCs w:val="18"/>
                <w:lang w:eastAsia="zh-CN"/>
              </w:rPr>
            </w:pPr>
            <w:r>
              <w:rPr>
                <w:szCs w:val="18"/>
                <w:lang w:eastAsia="zh-CN"/>
              </w:rPr>
              <w:t>0</w:t>
            </w:r>
          </w:p>
        </w:tc>
      </w:tr>
      <w:tr w:rsidR="00E12B10" w14:paraId="117EA4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C530A98"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CA2D8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26D3D"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659008" w14:textId="77777777" w:rsidR="00E12B10" w:rsidRDefault="00E12B10" w:rsidP="00E12B10">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5358B3" w14:textId="77777777" w:rsidR="00E12B10" w:rsidRDefault="00E12B10" w:rsidP="00E12B10">
            <w:pPr>
              <w:pStyle w:val="TAC"/>
              <w:rPr>
                <w:rFonts w:eastAsia="MS Mincho"/>
                <w:szCs w:val="18"/>
                <w:lang w:eastAsia="zh-CN"/>
              </w:rPr>
            </w:pPr>
          </w:p>
        </w:tc>
      </w:tr>
      <w:tr w:rsidR="00E12B10" w14:paraId="2F3147B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680BBE" w14:textId="77777777" w:rsidR="00E12B10" w:rsidRDefault="00E12B10" w:rsidP="00E12B10">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2C975862" w14:textId="77777777" w:rsidR="00E12B10" w:rsidRDefault="00E12B10" w:rsidP="00E12B10">
            <w:pPr>
              <w:pStyle w:val="TAC"/>
              <w:rPr>
                <w:szCs w:val="18"/>
                <w:lang w:eastAsia="zh-CN"/>
              </w:rPr>
            </w:pPr>
            <w:r>
              <w:rPr>
                <w:szCs w:val="18"/>
                <w:lang w:eastAsia="zh-CN"/>
              </w:rPr>
              <w:t>CA_n77A-n261A</w:t>
            </w:r>
          </w:p>
          <w:p w14:paraId="452671B5" w14:textId="77777777" w:rsidR="00E12B10" w:rsidRDefault="00E12B10" w:rsidP="00E12B10">
            <w:pPr>
              <w:pStyle w:val="TAC"/>
              <w:rPr>
                <w:szCs w:val="18"/>
                <w:lang w:eastAsia="zh-CN"/>
              </w:rPr>
            </w:pPr>
            <w:r>
              <w:rPr>
                <w:szCs w:val="18"/>
                <w:lang w:eastAsia="zh-CN"/>
              </w:rPr>
              <w:t>CA_n77A-n261G</w:t>
            </w:r>
          </w:p>
          <w:p w14:paraId="6EE4F8E1" w14:textId="77777777" w:rsidR="00E12B10" w:rsidRDefault="00E12B10" w:rsidP="00E12B10">
            <w:pPr>
              <w:pStyle w:val="TAC"/>
              <w:rPr>
                <w:szCs w:val="18"/>
                <w:lang w:eastAsia="zh-CN"/>
              </w:rPr>
            </w:pPr>
            <w:r>
              <w:rPr>
                <w:szCs w:val="18"/>
                <w:lang w:eastAsia="zh-CN"/>
              </w:rPr>
              <w:t>CA_n77A-n261H</w:t>
            </w:r>
          </w:p>
          <w:p w14:paraId="612CBE8E" w14:textId="77777777" w:rsidR="00E12B10" w:rsidRDefault="00E12B10" w:rsidP="00E12B1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97404E"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18AA756"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424E28"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BD2C0D"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4FA832"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3F445DA"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28A52C"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54ED2"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BD8CDA"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D17ABD"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B5E5B96"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EC4270"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BD9E53"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6FB59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970B40"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97471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F9AC4" w14:textId="77777777" w:rsidR="00E12B10" w:rsidRDefault="00E12B10" w:rsidP="00E12B10">
            <w:pPr>
              <w:pStyle w:val="TAC"/>
              <w:rPr>
                <w:szCs w:val="18"/>
                <w:lang w:eastAsia="zh-CN"/>
              </w:rPr>
            </w:pPr>
            <w:r>
              <w:rPr>
                <w:szCs w:val="18"/>
                <w:lang w:val="en-US" w:eastAsia="zh-CN"/>
              </w:rPr>
              <w:t>0</w:t>
            </w:r>
          </w:p>
        </w:tc>
      </w:tr>
      <w:tr w:rsidR="00E12B10" w14:paraId="6DA2115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09A0524"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C3E3A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0A87A"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4C1614" w14:textId="77777777" w:rsidR="00E12B10" w:rsidRDefault="00E12B10" w:rsidP="00E12B10">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6F7DB3B" w14:textId="77777777" w:rsidR="00E12B10" w:rsidRDefault="00E12B10" w:rsidP="00E12B10">
            <w:pPr>
              <w:pStyle w:val="TAC"/>
              <w:rPr>
                <w:szCs w:val="18"/>
                <w:lang w:eastAsia="zh-CN"/>
              </w:rPr>
            </w:pPr>
          </w:p>
        </w:tc>
      </w:tr>
      <w:tr w:rsidR="00E12B10" w14:paraId="30E364A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D81200E" w14:textId="77777777" w:rsidR="00E12B10" w:rsidRDefault="00E12B10" w:rsidP="00E12B10">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DB7C247" w14:textId="77777777" w:rsidR="00E12B10" w:rsidRDefault="00E12B10" w:rsidP="00E12B10">
            <w:pPr>
              <w:pStyle w:val="TAC"/>
              <w:rPr>
                <w:szCs w:val="18"/>
                <w:lang w:eastAsia="zh-CN"/>
              </w:rPr>
            </w:pPr>
            <w:r>
              <w:rPr>
                <w:szCs w:val="18"/>
                <w:lang w:eastAsia="zh-CN"/>
              </w:rPr>
              <w:t>CA_n77A-n261A</w:t>
            </w:r>
          </w:p>
          <w:p w14:paraId="6DA50E1C" w14:textId="77777777" w:rsidR="00E12B10" w:rsidRDefault="00E12B10" w:rsidP="00E12B10">
            <w:pPr>
              <w:pStyle w:val="TAC"/>
              <w:rPr>
                <w:szCs w:val="18"/>
                <w:lang w:eastAsia="zh-CN"/>
              </w:rPr>
            </w:pPr>
            <w:r>
              <w:rPr>
                <w:szCs w:val="18"/>
                <w:lang w:eastAsia="zh-CN"/>
              </w:rPr>
              <w:t>CA_n77A-n261G</w:t>
            </w:r>
          </w:p>
          <w:p w14:paraId="701B2CB9" w14:textId="77777777" w:rsidR="00E12B10" w:rsidRDefault="00E12B10" w:rsidP="00E12B10">
            <w:pPr>
              <w:pStyle w:val="TAC"/>
              <w:rPr>
                <w:szCs w:val="18"/>
                <w:lang w:eastAsia="zh-CN"/>
              </w:rPr>
            </w:pPr>
            <w:r>
              <w:rPr>
                <w:szCs w:val="18"/>
                <w:lang w:eastAsia="zh-CN"/>
              </w:rPr>
              <w:t>CA_n77A-n261H</w:t>
            </w:r>
          </w:p>
          <w:p w14:paraId="5D8FAC6B" w14:textId="77777777" w:rsidR="00E12B10" w:rsidRDefault="00E12B10" w:rsidP="00E12B1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D65E68"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F0BE4F"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C1A05C"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C415"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3C5196"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12E05B"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35B616"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973838"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548819"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5F30F"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C7A6755"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EDAFC67"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11AAB4"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CE601A"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49C5CC"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3619B8"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5964A" w14:textId="77777777" w:rsidR="00E12B10" w:rsidRDefault="00E12B10" w:rsidP="00E12B10">
            <w:pPr>
              <w:pStyle w:val="TAC"/>
              <w:rPr>
                <w:szCs w:val="18"/>
                <w:lang w:eastAsia="zh-CN"/>
              </w:rPr>
            </w:pPr>
            <w:r>
              <w:rPr>
                <w:szCs w:val="18"/>
                <w:lang w:val="en-US" w:eastAsia="zh-CN"/>
              </w:rPr>
              <w:t>0</w:t>
            </w:r>
          </w:p>
        </w:tc>
      </w:tr>
      <w:tr w:rsidR="00E12B10" w14:paraId="413F939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9A5236"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50A3C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7F20B"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FD674A" w14:textId="77777777" w:rsidR="00E12B10" w:rsidRDefault="00E12B10" w:rsidP="00E12B10">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A704CCF" w14:textId="77777777" w:rsidR="00E12B10" w:rsidRDefault="00E12B10" w:rsidP="00E12B10">
            <w:pPr>
              <w:pStyle w:val="TAC"/>
              <w:rPr>
                <w:szCs w:val="18"/>
                <w:lang w:eastAsia="zh-CN"/>
              </w:rPr>
            </w:pPr>
          </w:p>
        </w:tc>
      </w:tr>
      <w:tr w:rsidR="00E12B10" w14:paraId="29359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0ED5F6" w14:textId="77777777" w:rsidR="00E12B10" w:rsidRDefault="00E12B10" w:rsidP="00E12B10">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315BC" w14:textId="77777777" w:rsidR="00E12B10" w:rsidRDefault="00E12B10" w:rsidP="00E12B10">
            <w:pPr>
              <w:pStyle w:val="TAC"/>
              <w:rPr>
                <w:szCs w:val="18"/>
                <w:lang w:eastAsia="zh-CN"/>
              </w:rPr>
            </w:pPr>
            <w:r>
              <w:rPr>
                <w:szCs w:val="18"/>
                <w:lang w:eastAsia="zh-CN"/>
              </w:rPr>
              <w:t>CA_n77A-n261A</w:t>
            </w:r>
          </w:p>
          <w:p w14:paraId="3DD59F32" w14:textId="77777777" w:rsidR="00E12B10" w:rsidRDefault="00E12B10" w:rsidP="00E12B10">
            <w:pPr>
              <w:pStyle w:val="TAC"/>
              <w:rPr>
                <w:szCs w:val="18"/>
                <w:lang w:eastAsia="zh-CN"/>
              </w:rPr>
            </w:pPr>
            <w:r>
              <w:rPr>
                <w:szCs w:val="18"/>
                <w:lang w:eastAsia="zh-CN"/>
              </w:rPr>
              <w:t>CA_n77A-n261G</w:t>
            </w:r>
          </w:p>
          <w:p w14:paraId="47490918" w14:textId="77777777" w:rsidR="00E12B10" w:rsidRDefault="00E12B10" w:rsidP="00E12B10">
            <w:pPr>
              <w:pStyle w:val="TAC"/>
              <w:rPr>
                <w:szCs w:val="18"/>
                <w:lang w:eastAsia="zh-CN"/>
              </w:rPr>
            </w:pPr>
            <w:r>
              <w:rPr>
                <w:szCs w:val="18"/>
                <w:lang w:eastAsia="zh-CN"/>
              </w:rPr>
              <w:t>CA_n77A-n261H</w:t>
            </w:r>
          </w:p>
          <w:p w14:paraId="57EEC5F1" w14:textId="77777777" w:rsidR="00E12B10" w:rsidRDefault="00E12B10" w:rsidP="00E12B1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2CA1C9"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47AA29"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57B067"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71A2A"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38051"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B6E9311"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0CE5BE"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D67972"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FDF8F0"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43BF97"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19EABB"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4EF0E9"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7CE07A"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C8D40"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839D6D"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3B3BE2"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752C6A" w14:textId="77777777" w:rsidR="00E12B10" w:rsidRDefault="00E12B10" w:rsidP="00E12B10">
            <w:pPr>
              <w:pStyle w:val="TAC"/>
              <w:rPr>
                <w:szCs w:val="18"/>
                <w:lang w:eastAsia="zh-CN"/>
              </w:rPr>
            </w:pPr>
            <w:r>
              <w:rPr>
                <w:szCs w:val="18"/>
                <w:lang w:val="en-US" w:eastAsia="zh-CN"/>
              </w:rPr>
              <w:t>0</w:t>
            </w:r>
          </w:p>
        </w:tc>
      </w:tr>
      <w:tr w:rsidR="00E12B10" w14:paraId="6A8BED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33F1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49251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17A63"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1124A" w14:textId="77777777" w:rsidR="00E12B10" w:rsidRDefault="00E12B10" w:rsidP="00E12B10">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A077121" w14:textId="77777777" w:rsidR="00E12B10" w:rsidRDefault="00E12B10" w:rsidP="00E12B10">
            <w:pPr>
              <w:pStyle w:val="TAC"/>
              <w:rPr>
                <w:szCs w:val="18"/>
                <w:lang w:eastAsia="zh-CN"/>
              </w:rPr>
            </w:pPr>
          </w:p>
        </w:tc>
      </w:tr>
      <w:tr w:rsidR="00E12B10" w14:paraId="48907A4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208B20" w14:textId="77777777" w:rsidR="00E12B10" w:rsidRDefault="00E12B10" w:rsidP="00E12B10">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1C860F43" w14:textId="77777777" w:rsidR="00E12B10" w:rsidRDefault="00E12B10" w:rsidP="00E12B10">
            <w:pPr>
              <w:pStyle w:val="TAC"/>
              <w:rPr>
                <w:szCs w:val="18"/>
                <w:lang w:eastAsia="zh-CN"/>
              </w:rPr>
            </w:pPr>
            <w:r>
              <w:rPr>
                <w:szCs w:val="18"/>
                <w:lang w:eastAsia="zh-CN"/>
              </w:rPr>
              <w:t>CA_n77A-n261A</w:t>
            </w:r>
          </w:p>
          <w:p w14:paraId="5E043F80" w14:textId="77777777" w:rsidR="00E12B10" w:rsidRDefault="00E12B10" w:rsidP="00E12B10">
            <w:pPr>
              <w:pStyle w:val="TAC"/>
              <w:rPr>
                <w:szCs w:val="18"/>
                <w:lang w:eastAsia="zh-CN"/>
              </w:rPr>
            </w:pPr>
            <w:r>
              <w:rPr>
                <w:szCs w:val="18"/>
                <w:lang w:eastAsia="zh-CN"/>
              </w:rPr>
              <w:t>CA_n77A-n261G</w:t>
            </w:r>
          </w:p>
          <w:p w14:paraId="6404FA3F" w14:textId="77777777" w:rsidR="00E12B10" w:rsidRDefault="00E12B10" w:rsidP="00E12B10">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01408B"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115DF6E"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2924A6"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FDC29"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5DC664"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90DEB1"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BC0982"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EC5BEEE"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3A904B"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E734D"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A1395"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AE2754"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278015"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6972CE"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66261E"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D15292"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5986AE" w14:textId="77777777" w:rsidR="00E12B10" w:rsidRDefault="00E12B10" w:rsidP="00E12B10">
            <w:pPr>
              <w:pStyle w:val="TAC"/>
              <w:rPr>
                <w:szCs w:val="18"/>
                <w:lang w:eastAsia="zh-CN"/>
              </w:rPr>
            </w:pPr>
            <w:r>
              <w:rPr>
                <w:szCs w:val="18"/>
                <w:lang w:val="en-US" w:eastAsia="zh-CN"/>
              </w:rPr>
              <w:t>0</w:t>
            </w:r>
          </w:p>
        </w:tc>
      </w:tr>
      <w:tr w:rsidR="00E12B10" w14:paraId="0F41C4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9B0EBE8"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5720D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48240"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57B0F" w14:textId="77777777" w:rsidR="00E12B10" w:rsidRDefault="00E12B10" w:rsidP="00E12B10">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565ED5ED" w14:textId="77777777" w:rsidR="00E12B10" w:rsidRDefault="00E12B10" w:rsidP="00E12B10">
            <w:pPr>
              <w:pStyle w:val="TAC"/>
              <w:rPr>
                <w:szCs w:val="18"/>
                <w:lang w:eastAsia="zh-CN"/>
              </w:rPr>
            </w:pPr>
          </w:p>
        </w:tc>
      </w:tr>
      <w:tr w:rsidR="00E12B10" w14:paraId="754E7E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1B8549" w14:textId="77777777" w:rsidR="00E12B10" w:rsidRDefault="00E12B10" w:rsidP="00E12B10">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FD54338" w14:textId="77777777" w:rsidR="00E12B10" w:rsidRDefault="00E12B10" w:rsidP="00E12B10">
            <w:pPr>
              <w:pStyle w:val="TAC"/>
              <w:rPr>
                <w:szCs w:val="18"/>
                <w:lang w:eastAsia="zh-CN"/>
              </w:rPr>
            </w:pPr>
            <w:r>
              <w:rPr>
                <w:szCs w:val="18"/>
                <w:lang w:eastAsia="zh-CN"/>
              </w:rPr>
              <w:t>CA_n77A-n261A</w:t>
            </w:r>
          </w:p>
          <w:p w14:paraId="1380A54C" w14:textId="77777777" w:rsidR="00E12B10" w:rsidRDefault="00E12B10" w:rsidP="00E12B10">
            <w:pPr>
              <w:pStyle w:val="TAC"/>
              <w:rPr>
                <w:szCs w:val="18"/>
                <w:lang w:eastAsia="zh-CN"/>
              </w:rPr>
            </w:pPr>
            <w:r>
              <w:rPr>
                <w:szCs w:val="18"/>
                <w:lang w:eastAsia="zh-CN"/>
              </w:rPr>
              <w:t>CA_n77A-n261G</w:t>
            </w:r>
          </w:p>
          <w:p w14:paraId="495201F1" w14:textId="77777777" w:rsidR="00E12B10" w:rsidRDefault="00E12B10" w:rsidP="00E12B10">
            <w:pPr>
              <w:pStyle w:val="TAC"/>
              <w:rPr>
                <w:szCs w:val="18"/>
                <w:lang w:eastAsia="zh-CN"/>
              </w:rPr>
            </w:pPr>
            <w:r>
              <w:rPr>
                <w:szCs w:val="18"/>
                <w:lang w:eastAsia="zh-CN"/>
              </w:rPr>
              <w:t>CA_n77A-n261H</w:t>
            </w:r>
          </w:p>
          <w:p w14:paraId="6A215044" w14:textId="77777777" w:rsidR="00E12B10" w:rsidRDefault="00E12B10" w:rsidP="00E12B1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11391E"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EC8E366"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8C666"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702B1E"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3305AC"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26D8748"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EB88EE"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CF10002"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9A15A3"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3CB793"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5B666F"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576AE"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56E08E"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F17E47"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E8649B3"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C6450C"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3C237" w14:textId="77777777" w:rsidR="00E12B10" w:rsidRDefault="00E12B10" w:rsidP="00E12B10">
            <w:pPr>
              <w:pStyle w:val="TAC"/>
              <w:rPr>
                <w:szCs w:val="18"/>
                <w:lang w:eastAsia="zh-CN"/>
              </w:rPr>
            </w:pPr>
            <w:r>
              <w:rPr>
                <w:szCs w:val="18"/>
                <w:lang w:val="en-US" w:eastAsia="zh-CN"/>
              </w:rPr>
              <w:t>0</w:t>
            </w:r>
          </w:p>
        </w:tc>
      </w:tr>
      <w:tr w:rsidR="00E12B10" w14:paraId="766411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F4BD8D8"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CAB56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E0F94"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C86E9F" w14:textId="77777777" w:rsidR="00E12B10" w:rsidRDefault="00E12B10" w:rsidP="00E12B10">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004872AD" w14:textId="77777777" w:rsidR="00E12B10" w:rsidRDefault="00E12B10" w:rsidP="00E12B10">
            <w:pPr>
              <w:pStyle w:val="TAC"/>
              <w:rPr>
                <w:szCs w:val="18"/>
                <w:lang w:eastAsia="zh-CN"/>
              </w:rPr>
            </w:pPr>
          </w:p>
        </w:tc>
      </w:tr>
      <w:tr w:rsidR="00E12B10" w14:paraId="4FCF9C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EF982F" w14:textId="77777777" w:rsidR="00E12B10" w:rsidRDefault="00E12B10" w:rsidP="00E12B10">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DAE3797" w14:textId="77777777" w:rsidR="00E12B10" w:rsidRDefault="00E12B10" w:rsidP="00E12B10">
            <w:pPr>
              <w:pStyle w:val="TAC"/>
              <w:rPr>
                <w:szCs w:val="18"/>
                <w:lang w:eastAsia="zh-CN"/>
              </w:rPr>
            </w:pPr>
            <w:r>
              <w:rPr>
                <w:szCs w:val="18"/>
                <w:lang w:eastAsia="zh-CN"/>
              </w:rPr>
              <w:t>CA_n77A-n261A</w:t>
            </w:r>
          </w:p>
          <w:p w14:paraId="5F9760B7" w14:textId="77777777" w:rsidR="00E12B10" w:rsidRDefault="00E12B10" w:rsidP="00E12B10">
            <w:pPr>
              <w:pStyle w:val="TAC"/>
              <w:rPr>
                <w:szCs w:val="18"/>
                <w:lang w:eastAsia="zh-CN"/>
              </w:rPr>
            </w:pPr>
            <w:r>
              <w:rPr>
                <w:szCs w:val="18"/>
                <w:lang w:eastAsia="zh-CN"/>
              </w:rPr>
              <w:t>CA_n77A-n261G</w:t>
            </w:r>
          </w:p>
          <w:p w14:paraId="4D66238C" w14:textId="77777777" w:rsidR="00E12B10" w:rsidRDefault="00E12B10" w:rsidP="00E12B10">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6E8E3F"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653DF4D"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AA73B4"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2574FE"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05FB61"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89A08A"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AE0A1FB"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6B2D77B"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012D21"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2CFB3E"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AF5277"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EFB6A02"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EB335"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CDC1F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97B032"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4F4B3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05BA7A" w14:textId="77777777" w:rsidR="00E12B10" w:rsidRDefault="00E12B10" w:rsidP="00E12B10">
            <w:pPr>
              <w:pStyle w:val="TAC"/>
              <w:rPr>
                <w:szCs w:val="18"/>
                <w:lang w:eastAsia="zh-CN"/>
              </w:rPr>
            </w:pPr>
            <w:r>
              <w:rPr>
                <w:szCs w:val="18"/>
                <w:lang w:val="en-US" w:eastAsia="zh-CN"/>
              </w:rPr>
              <w:t>0</w:t>
            </w:r>
          </w:p>
        </w:tc>
      </w:tr>
      <w:tr w:rsidR="00E12B10" w14:paraId="2EB31E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A1C435"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F1154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9E71C"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FE5A" w14:textId="77777777" w:rsidR="00E12B10" w:rsidRDefault="00E12B10" w:rsidP="00E12B10">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1531B32A" w14:textId="77777777" w:rsidR="00E12B10" w:rsidRDefault="00E12B10" w:rsidP="00E12B10">
            <w:pPr>
              <w:pStyle w:val="TAC"/>
              <w:rPr>
                <w:szCs w:val="18"/>
                <w:lang w:eastAsia="zh-CN"/>
              </w:rPr>
            </w:pPr>
          </w:p>
        </w:tc>
      </w:tr>
      <w:tr w:rsidR="00E12B10" w14:paraId="56390D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A4644B" w14:textId="77777777" w:rsidR="00E12B10" w:rsidRDefault="00E12B10" w:rsidP="00E12B10">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5A85967" w14:textId="77777777" w:rsidR="00E12B10" w:rsidRDefault="00E12B10" w:rsidP="00E12B10">
            <w:pPr>
              <w:pStyle w:val="TAC"/>
              <w:rPr>
                <w:szCs w:val="18"/>
                <w:lang w:eastAsia="zh-CN"/>
              </w:rPr>
            </w:pPr>
            <w:r>
              <w:rPr>
                <w:szCs w:val="18"/>
                <w:lang w:eastAsia="zh-CN"/>
              </w:rPr>
              <w:t>CA_n77A-n261A</w:t>
            </w:r>
          </w:p>
          <w:p w14:paraId="667A9B2F" w14:textId="77777777" w:rsidR="00E12B10" w:rsidRDefault="00E12B10" w:rsidP="00E12B10">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A040F4"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6E8932E"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630A94"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999274"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438F2"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59565B"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52D4F9"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2C12E38"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70B68"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1D98BB"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7912D4"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D42124"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08188D"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2B517"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9E675"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DAEBB4"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9110AA" w14:textId="77777777" w:rsidR="00E12B10" w:rsidRDefault="00E12B10" w:rsidP="00E12B10">
            <w:pPr>
              <w:pStyle w:val="TAC"/>
              <w:rPr>
                <w:szCs w:val="18"/>
                <w:lang w:eastAsia="zh-CN"/>
              </w:rPr>
            </w:pPr>
            <w:r>
              <w:rPr>
                <w:szCs w:val="18"/>
                <w:lang w:val="en-US" w:eastAsia="zh-CN"/>
              </w:rPr>
              <w:t>0</w:t>
            </w:r>
          </w:p>
        </w:tc>
      </w:tr>
      <w:tr w:rsidR="00E12B10" w14:paraId="376AE3B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B63D2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5F3E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7B288E"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CFB38A" w14:textId="77777777" w:rsidR="00E12B10" w:rsidRDefault="00E12B10" w:rsidP="00E12B10">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11279AD0" w14:textId="77777777" w:rsidR="00E12B10" w:rsidRDefault="00E12B10" w:rsidP="00E12B10">
            <w:pPr>
              <w:pStyle w:val="TAC"/>
              <w:rPr>
                <w:szCs w:val="18"/>
                <w:lang w:eastAsia="zh-CN"/>
              </w:rPr>
            </w:pPr>
          </w:p>
        </w:tc>
      </w:tr>
      <w:tr w:rsidR="00E12B10" w14:paraId="540E2B4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ADFE1B" w14:textId="77777777" w:rsidR="00E12B10" w:rsidRDefault="00E12B10" w:rsidP="00E12B10">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1FFA0E81" w14:textId="77777777" w:rsidR="00E12B10" w:rsidRDefault="00E12B10" w:rsidP="00E12B10">
            <w:pPr>
              <w:pStyle w:val="TAC"/>
              <w:rPr>
                <w:szCs w:val="18"/>
                <w:lang w:eastAsia="zh-CN"/>
              </w:rPr>
            </w:pPr>
            <w:r>
              <w:rPr>
                <w:szCs w:val="18"/>
                <w:lang w:eastAsia="zh-CN"/>
              </w:rPr>
              <w:t>CA_n77A-n261A</w:t>
            </w:r>
          </w:p>
          <w:p w14:paraId="570B2349" w14:textId="77777777" w:rsidR="00E12B10" w:rsidRDefault="00E12B10" w:rsidP="00E12B10">
            <w:pPr>
              <w:pStyle w:val="TAC"/>
              <w:rPr>
                <w:szCs w:val="18"/>
                <w:lang w:eastAsia="zh-CN"/>
              </w:rPr>
            </w:pPr>
            <w:r>
              <w:rPr>
                <w:szCs w:val="18"/>
                <w:lang w:eastAsia="zh-CN"/>
              </w:rPr>
              <w:t>CA_n77A-n261G</w:t>
            </w:r>
          </w:p>
          <w:p w14:paraId="615578BD" w14:textId="77777777" w:rsidR="00E12B10" w:rsidRDefault="00E12B10" w:rsidP="00E12B10">
            <w:pPr>
              <w:pStyle w:val="TAC"/>
              <w:rPr>
                <w:szCs w:val="18"/>
                <w:lang w:eastAsia="zh-CN"/>
              </w:rPr>
            </w:pPr>
            <w:r>
              <w:rPr>
                <w:szCs w:val="18"/>
                <w:lang w:eastAsia="zh-CN"/>
              </w:rPr>
              <w:t>CA_n77A-n261H</w:t>
            </w:r>
          </w:p>
          <w:p w14:paraId="2705E6F8" w14:textId="77777777" w:rsidR="00E12B10" w:rsidRDefault="00E12B10" w:rsidP="00E12B10">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7A78AF"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D749B13"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E2F5F"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C38F1"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1188A"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D75FAA"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7DEE6C"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1309433"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B2691A"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76FEF6"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1FE83A"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CD024"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69AB1A"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D5DCD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86CAA6"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191D45"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84A72D" w14:textId="77777777" w:rsidR="00E12B10" w:rsidRDefault="00E12B10" w:rsidP="00E12B10">
            <w:pPr>
              <w:pStyle w:val="TAC"/>
              <w:rPr>
                <w:szCs w:val="18"/>
                <w:lang w:eastAsia="zh-CN"/>
              </w:rPr>
            </w:pPr>
            <w:r>
              <w:rPr>
                <w:szCs w:val="18"/>
                <w:lang w:val="en-US" w:eastAsia="zh-CN"/>
              </w:rPr>
              <w:t>0</w:t>
            </w:r>
          </w:p>
        </w:tc>
      </w:tr>
      <w:tr w:rsidR="00E12B10" w14:paraId="40E32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9F635D"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B3CA7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A1ADB"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51A2D" w14:textId="77777777" w:rsidR="00E12B10" w:rsidRDefault="00E12B10" w:rsidP="00E12B10">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B1A094A" w14:textId="77777777" w:rsidR="00E12B10" w:rsidRDefault="00E12B10" w:rsidP="00E12B10">
            <w:pPr>
              <w:pStyle w:val="TAC"/>
              <w:rPr>
                <w:szCs w:val="18"/>
                <w:lang w:eastAsia="zh-CN"/>
              </w:rPr>
            </w:pPr>
          </w:p>
        </w:tc>
      </w:tr>
      <w:tr w:rsidR="00E12B10" w14:paraId="45FD6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4F05DF" w14:textId="77777777" w:rsidR="00E12B10" w:rsidRDefault="00E12B10" w:rsidP="00E12B10">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23A12C1B" w14:textId="77777777" w:rsidR="00E12B10" w:rsidRDefault="00E12B10" w:rsidP="00E12B10">
            <w:pPr>
              <w:pStyle w:val="TAC"/>
              <w:rPr>
                <w:szCs w:val="18"/>
                <w:lang w:eastAsia="zh-CN"/>
              </w:rPr>
            </w:pPr>
            <w:r>
              <w:rPr>
                <w:szCs w:val="18"/>
                <w:lang w:eastAsia="zh-CN"/>
              </w:rPr>
              <w:t>CA_n77A-n261A</w:t>
            </w:r>
          </w:p>
          <w:p w14:paraId="7925D774" w14:textId="77777777" w:rsidR="00E12B10" w:rsidRDefault="00E12B10" w:rsidP="00E12B10">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C78091" w14:textId="77777777" w:rsidR="00E12B10" w:rsidRDefault="00E12B10" w:rsidP="00E12B10">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9C053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817802" w14:textId="77777777" w:rsidR="00E12B10" w:rsidRDefault="00E12B10" w:rsidP="00E12B10">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E5BAF8" w14:textId="77777777" w:rsidR="00E12B10" w:rsidRDefault="00E12B10" w:rsidP="00E12B10">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2988E" w14:textId="77777777" w:rsidR="00E12B10" w:rsidRDefault="00E12B10" w:rsidP="00E12B10">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35EF8"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BF32C7"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BB83D"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7BBA0"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D5BD31"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C7F95D"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B6224E"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4EC2AF"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8F7DD4"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DB0814"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3D1CDD8"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D2A47E" w14:textId="77777777" w:rsidR="00E12B10" w:rsidRDefault="00E12B10" w:rsidP="00E12B10">
            <w:pPr>
              <w:pStyle w:val="TAC"/>
              <w:rPr>
                <w:szCs w:val="18"/>
                <w:lang w:eastAsia="zh-CN"/>
              </w:rPr>
            </w:pPr>
            <w:r>
              <w:rPr>
                <w:szCs w:val="18"/>
                <w:lang w:val="en-US" w:eastAsia="zh-CN"/>
              </w:rPr>
              <w:t>0</w:t>
            </w:r>
          </w:p>
        </w:tc>
      </w:tr>
      <w:tr w:rsidR="00E12B10" w14:paraId="286A10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115B9A"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3D77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DFD18" w14:textId="77777777" w:rsidR="00E12B10" w:rsidRDefault="00E12B10" w:rsidP="00E12B10">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36E24" w14:textId="77777777" w:rsidR="00E12B10" w:rsidRDefault="00E12B10" w:rsidP="00E12B10">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DA5458D" w14:textId="77777777" w:rsidR="00E12B10" w:rsidRDefault="00E12B10" w:rsidP="00E12B10">
            <w:pPr>
              <w:pStyle w:val="TAC"/>
              <w:rPr>
                <w:szCs w:val="18"/>
                <w:lang w:eastAsia="zh-CN"/>
              </w:rPr>
            </w:pPr>
          </w:p>
        </w:tc>
      </w:tr>
      <w:tr w:rsidR="00E12B10" w14:paraId="33E9FE9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016C1E" w14:textId="77777777" w:rsidR="00E12B10" w:rsidRDefault="00E12B10" w:rsidP="00E12B10">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99D6934" w14:textId="77777777" w:rsidR="00E12B10" w:rsidRDefault="00E12B10" w:rsidP="00E12B10">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D9D378" w14:textId="77777777" w:rsidR="00E12B10" w:rsidRDefault="00E12B10" w:rsidP="00E12B10">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28BCB"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09C57D" w14:textId="77777777" w:rsidR="00E12B10" w:rsidRDefault="00E12B10" w:rsidP="00E12B10">
            <w:pPr>
              <w:pStyle w:val="TAC"/>
              <w:rPr>
                <w:szCs w:val="18"/>
                <w:lang w:eastAsia="zh-CN"/>
              </w:rPr>
            </w:pPr>
            <w:r>
              <w:rPr>
                <w:szCs w:val="18"/>
                <w:lang w:val="en-US" w:eastAsia="zh-CN"/>
              </w:rPr>
              <w:t>0</w:t>
            </w:r>
          </w:p>
        </w:tc>
      </w:tr>
      <w:tr w:rsidR="00E12B10" w14:paraId="438D4E6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D99B56"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2904F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03F95" w14:textId="77777777" w:rsidR="00E12B10" w:rsidRDefault="00E12B10" w:rsidP="00E12B10">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D843EBF"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5681CE7"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29729C" w14:textId="77777777" w:rsidR="00E12B10" w:rsidRDefault="00E12B10" w:rsidP="00E12B10">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F1E6FFC" w14:textId="77777777" w:rsidR="00E12B10" w:rsidRDefault="00E12B10" w:rsidP="00E12B10">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DBB01EB"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457974"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510BE3" w14:textId="77777777" w:rsidR="00E12B10" w:rsidRDefault="00E12B10" w:rsidP="00E12B1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E41FEE0"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4DB9125"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C1401"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7842DB" w14:textId="77777777" w:rsidR="00E12B10" w:rsidRDefault="00E12B10" w:rsidP="00E12B1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A992E5"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750BA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24D8CF7"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425C483"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57F094E7" w14:textId="77777777" w:rsidR="00E12B10" w:rsidRDefault="00E12B10" w:rsidP="00E12B10">
            <w:pPr>
              <w:pStyle w:val="TAC"/>
              <w:rPr>
                <w:szCs w:val="18"/>
                <w:lang w:eastAsia="zh-CN"/>
              </w:rPr>
            </w:pPr>
          </w:p>
        </w:tc>
      </w:tr>
      <w:tr w:rsidR="00E12B10" w14:paraId="7B2F94C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0612F3" w14:textId="77777777" w:rsidR="00E12B10" w:rsidRDefault="00E12B10" w:rsidP="00E12B10">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711B0F8"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BEF8E2"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5EA0F7"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51D34F" w14:textId="77777777" w:rsidR="00E12B10" w:rsidRDefault="00E12B10" w:rsidP="00E12B1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2464A6" w14:textId="77777777" w:rsidR="00E12B10" w:rsidRDefault="00E12B10" w:rsidP="00E12B1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6242C"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168D18" w14:textId="77777777" w:rsidR="00E12B10" w:rsidRDefault="00E12B10" w:rsidP="00E12B10">
            <w:pPr>
              <w:pStyle w:val="TAC"/>
              <w:rPr>
                <w:szCs w:val="18"/>
                <w:lang w:eastAsia="zh-CN"/>
              </w:rPr>
            </w:pPr>
            <w:r>
              <w:rPr>
                <w:szCs w:val="18"/>
                <w:lang w:val="en-US" w:eastAsia="zh-CN"/>
              </w:rPr>
              <w:t>0</w:t>
            </w:r>
          </w:p>
        </w:tc>
      </w:tr>
      <w:tr w:rsidR="00E12B10" w14:paraId="6C13C94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6B85EF"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16FE148B" w14:textId="77777777" w:rsidR="00E12B10" w:rsidRDefault="00E12B10" w:rsidP="00E12B1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C66CF92"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F35DAEB" w14:textId="77777777" w:rsidR="00E12B10" w:rsidRDefault="00E12B10" w:rsidP="00E12B10">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01C6321" w14:textId="77777777" w:rsidR="00E12B10" w:rsidRDefault="00E12B10" w:rsidP="00E12B10">
            <w:pPr>
              <w:pStyle w:val="TAC"/>
              <w:rPr>
                <w:szCs w:val="18"/>
                <w:lang w:eastAsia="zh-CN"/>
              </w:rPr>
            </w:pPr>
          </w:p>
        </w:tc>
      </w:tr>
      <w:tr w:rsidR="00E12B10" w14:paraId="63A1018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1D4591" w14:textId="77777777" w:rsidR="00E12B10" w:rsidRDefault="00E12B10" w:rsidP="00E12B10">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54029BEC"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249B2F"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E620383"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12D7D3B" w14:textId="77777777" w:rsidR="00E12B10" w:rsidRDefault="00E12B10" w:rsidP="00E12B1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29F33C" w14:textId="77777777" w:rsidR="00E12B10" w:rsidRDefault="00E12B10" w:rsidP="00E12B1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247B"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356643" w14:textId="77777777" w:rsidR="00E12B10" w:rsidRDefault="00E12B10" w:rsidP="00E12B10">
            <w:pPr>
              <w:pStyle w:val="TAC"/>
              <w:rPr>
                <w:szCs w:val="18"/>
                <w:lang w:eastAsia="zh-CN"/>
              </w:rPr>
            </w:pPr>
            <w:r>
              <w:rPr>
                <w:szCs w:val="18"/>
                <w:lang w:val="en-US" w:eastAsia="zh-CN"/>
              </w:rPr>
              <w:t>0</w:t>
            </w:r>
          </w:p>
        </w:tc>
      </w:tr>
      <w:tr w:rsidR="00E12B10" w14:paraId="34D3EE67" w14:textId="77777777" w:rsidTr="00583F5C">
        <w:trPr>
          <w:trHeight w:val="187"/>
          <w:jc w:val="center"/>
        </w:trPr>
        <w:tc>
          <w:tcPr>
            <w:tcW w:w="1549" w:type="dxa"/>
            <w:tcBorders>
              <w:top w:val="nil"/>
              <w:left w:val="single" w:sz="4" w:space="0" w:color="auto"/>
              <w:bottom w:val="nil"/>
              <w:right w:val="single" w:sz="4" w:space="0" w:color="auto"/>
            </w:tcBorders>
          </w:tcPr>
          <w:p w14:paraId="32C4E5D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B37494" w14:textId="77777777" w:rsidR="00E12B10" w:rsidRDefault="00E12B10" w:rsidP="00E12B1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D8C2010"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3B6FEE6" w14:textId="77777777" w:rsidR="00E12B10" w:rsidRDefault="00E12B10" w:rsidP="00E12B10">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0E5D856A" w14:textId="77777777" w:rsidR="00E12B10" w:rsidRDefault="00E12B10" w:rsidP="00E12B10">
            <w:pPr>
              <w:pStyle w:val="TAC"/>
              <w:rPr>
                <w:szCs w:val="18"/>
                <w:lang w:eastAsia="zh-CN"/>
              </w:rPr>
            </w:pPr>
          </w:p>
        </w:tc>
      </w:tr>
      <w:tr w:rsidR="00E12B10" w14:paraId="6E8FD0F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6DB66A" w14:textId="77777777" w:rsidR="00E12B10" w:rsidRDefault="00E12B10" w:rsidP="00E12B10">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8FBE7E9"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2FCA298"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0F68FF7"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DFDBC0A" w14:textId="77777777" w:rsidR="00E12B10" w:rsidRDefault="00E12B10" w:rsidP="00E12B1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23A625" w14:textId="77777777" w:rsidR="00E12B10" w:rsidRDefault="00E12B10" w:rsidP="00E12B1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A9C376"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BC86E5" w14:textId="77777777" w:rsidR="00E12B10" w:rsidRDefault="00E12B10" w:rsidP="00E12B10">
            <w:pPr>
              <w:pStyle w:val="TAC"/>
              <w:rPr>
                <w:szCs w:val="18"/>
                <w:lang w:eastAsia="zh-CN"/>
              </w:rPr>
            </w:pPr>
            <w:r>
              <w:rPr>
                <w:szCs w:val="18"/>
                <w:lang w:val="en-US" w:eastAsia="zh-CN"/>
              </w:rPr>
              <w:t>0</w:t>
            </w:r>
          </w:p>
        </w:tc>
      </w:tr>
      <w:tr w:rsidR="00E12B10" w14:paraId="19DE5816" w14:textId="77777777" w:rsidTr="00583F5C">
        <w:trPr>
          <w:trHeight w:val="187"/>
          <w:jc w:val="center"/>
        </w:trPr>
        <w:tc>
          <w:tcPr>
            <w:tcW w:w="1549" w:type="dxa"/>
            <w:tcBorders>
              <w:top w:val="nil"/>
              <w:left w:val="single" w:sz="4" w:space="0" w:color="auto"/>
              <w:bottom w:val="nil"/>
              <w:right w:val="single" w:sz="4" w:space="0" w:color="auto"/>
            </w:tcBorders>
          </w:tcPr>
          <w:p w14:paraId="1E4F678C"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44301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6A299"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9C8AE29" w14:textId="77777777" w:rsidR="00E12B10" w:rsidRDefault="00E12B10" w:rsidP="00E12B10">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62CE27EB" w14:textId="77777777" w:rsidR="00E12B10" w:rsidRDefault="00E12B10" w:rsidP="00E12B10">
            <w:pPr>
              <w:pStyle w:val="TAC"/>
              <w:rPr>
                <w:szCs w:val="18"/>
                <w:lang w:eastAsia="zh-CN"/>
              </w:rPr>
            </w:pPr>
          </w:p>
        </w:tc>
      </w:tr>
      <w:tr w:rsidR="00E12B10" w14:paraId="453A0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1E6052F" w14:textId="77777777" w:rsidR="00E12B10" w:rsidRDefault="00E12B10" w:rsidP="00E12B10">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0619099"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9F52416"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63D20"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F13EC5C" w14:textId="77777777" w:rsidR="00E12B10" w:rsidRDefault="00E12B10" w:rsidP="00E12B1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F6974" w14:textId="77777777" w:rsidR="00E12B10" w:rsidRDefault="00E12B10" w:rsidP="00E12B10">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D4D6C"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70109B" w14:textId="77777777" w:rsidR="00E12B10" w:rsidRDefault="00E12B10" w:rsidP="00E12B10">
            <w:pPr>
              <w:pStyle w:val="TAC"/>
              <w:rPr>
                <w:szCs w:val="18"/>
                <w:lang w:eastAsia="zh-CN"/>
              </w:rPr>
            </w:pPr>
            <w:r>
              <w:rPr>
                <w:szCs w:val="18"/>
                <w:lang w:val="en-US" w:eastAsia="zh-CN"/>
              </w:rPr>
              <w:t>0</w:t>
            </w:r>
          </w:p>
        </w:tc>
      </w:tr>
      <w:tr w:rsidR="00E12B10" w14:paraId="31254C8D"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ED77394"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0A79E550" w14:textId="77777777" w:rsidR="00E12B10" w:rsidRDefault="00E12B10" w:rsidP="00E12B1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15EDACD"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EFC8872" w14:textId="77777777" w:rsidR="00E12B10" w:rsidRDefault="00E12B10" w:rsidP="00E12B10">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90B4A12" w14:textId="77777777" w:rsidR="00E12B10" w:rsidRDefault="00E12B10" w:rsidP="00E12B10">
            <w:pPr>
              <w:pStyle w:val="TAC"/>
              <w:rPr>
                <w:szCs w:val="18"/>
                <w:lang w:eastAsia="zh-CN"/>
              </w:rPr>
            </w:pPr>
          </w:p>
        </w:tc>
      </w:tr>
      <w:tr w:rsidR="00E12B10" w14:paraId="537EC035" w14:textId="77777777" w:rsidTr="00583F5C">
        <w:trPr>
          <w:trHeight w:val="187"/>
          <w:jc w:val="center"/>
        </w:trPr>
        <w:tc>
          <w:tcPr>
            <w:tcW w:w="1549" w:type="dxa"/>
            <w:tcBorders>
              <w:top w:val="nil"/>
              <w:left w:val="single" w:sz="4" w:space="0" w:color="auto"/>
              <w:bottom w:val="nil"/>
              <w:right w:val="single" w:sz="4" w:space="0" w:color="auto"/>
            </w:tcBorders>
            <w:hideMark/>
          </w:tcPr>
          <w:p w14:paraId="7EF67B4C" w14:textId="77777777" w:rsidR="00E12B10" w:rsidRDefault="00E12B10" w:rsidP="00E12B10">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0E51266"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FFB7FB"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420BB9" w14:textId="77777777" w:rsidR="00E12B10" w:rsidRDefault="00E12B10" w:rsidP="00E12B10">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7C895A5" w14:textId="77777777" w:rsidR="00E12B10" w:rsidRDefault="00E12B10" w:rsidP="00E12B10">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3521A1D3" w14:textId="77777777" w:rsidR="00E12B10" w:rsidRDefault="00E12B10" w:rsidP="00E12B10">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649EF0C" w14:textId="77777777" w:rsidR="00E12B10" w:rsidRDefault="00E12B10" w:rsidP="00E12B10">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D647F91" w14:textId="77777777" w:rsidR="00E12B10" w:rsidRDefault="00E12B10" w:rsidP="00E12B10">
            <w:pPr>
              <w:pStyle w:val="TAC"/>
              <w:rPr>
                <w:szCs w:val="18"/>
                <w:lang w:eastAsia="zh-CN"/>
              </w:rPr>
            </w:pPr>
            <w:r>
              <w:rPr>
                <w:szCs w:val="18"/>
                <w:lang w:val="en-US" w:eastAsia="zh-CN"/>
              </w:rPr>
              <w:t>0</w:t>
            </w:r>
          </w:p>
        </w:tc>
      </w:tr>
      <w:tr w:rsidR="00E12B10" w14:paraId="1549460E" w14:textId="77777777" w:rsidTr="00583F5C">
        <w:trPr>
          <w:trHeight w:val="187"/>
          <w:jc w:val="center"/>
        </w:trPr>
        <w:tc>
          <w:tcPr>
            <w:tcW w:w="1549" w:type="dxa"/>
            <w:tcBorders>
              <w:top w:val="nil"/>
              <w:left w:val="single" w:sz="4" w:space="0" w:color="auto"/>
              <w:bottom w:val="nil"/>
              <w:right w:val="single" w:sz="4" w:space="0" w:color="auto"/>
            </w:tcBorders>
          </w:tcPr>
          <w:p w14:paraId="40A085A0"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693312D4" w14:textId="77777777" w:rsidR="00E12B10" w:rsidRDefault="00E12B10" w:rsidP="00E12B10">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6648B2" w14:textId="77777777" w:rsidR="00E12B10" w:rsidRDefault="00E12B10" w:rsidP="00E12B10">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FFD444" w14:textId="77777777" w:rsidR="00E12B10" w:rsidRDefault="00E12B10" w:rsidP="00E12B10">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67F1B5B" w14:textId="77777777" w:rsidR="00E12B10" w:rsidRDefault="00E12B10" w:rsidP="00E12B10">
            <w:pPr>
              <w:pStyle w:val="TAC"/>
              <w:rPr>
                <w:szCs w:val="18"/>
                <w:lang w:eastAsia="zh-CN"/>
              </w:rPr>
            </w:pPr>
          </w:p>
        </w:tc>
      </w:tr>
      <w:tr w:rsidR="00E12B10" w14:paraId="034ACE2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115251"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E8FAEF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938F746" w14:textId="77777777" w:rsidR="00E12B10" w:rsidRDefault="00E12B10" w:rsidP="00E12B1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7330B0"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1FBE3B" w14:textId="77777777" w:rsidR="00E12B10" w:rsidRDefault="00E12B10" w:rsidP="00E12B10">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1C5AA" w14:textId="77777777" w:rsidR="00E12B10" w:rsidRDefault="00E12B10" w:rsidP="00E12B10">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98B146" w14:textId="77777777" w:rsidR="00E12B10" w:rsidRDefault="00E12B10" w:rsidP="00E12B10">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9D58BD7"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062A6E7"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A99FB2"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6036D9"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24EBBD"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6748163"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470A2"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B1BD22"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B1A9BA"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C91F61"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C5D223"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1B52F9" w14:textId="77777777" w:rsidR="00E12B10" w:rsidRDefault="00E12B10" w:rsidP="00E12B10">
            <w:pPr>
              <w:pStyle w:val="TAC"/>
              <w:rPr>
                <w:rFonts w:eastAsiaTheme="minorEastAsia"/>
                <w:szCs w:val="18"/>
                <w:lang w:eastAsia="zh-CN"/>
              </w:rPr>
            </w:pPr>
            <w:r>
              <w:rPr>
                <w:szCs w:val="18"/>
                <w:lang w:eastAsia="zh-CN"/>
              </w:rPr>
              <w:t>0</w:t>
            </w:r>
          </w:p>
        </w:tc>
      </w:tr>
      <w:tr w:rsidR="00E12B10" w14:paraId="4A409F8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7D3BB1B"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0BDEE33"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800E1"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6963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EDE46C"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60C34D"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312010" w14:textId="77777777" w:rsidR="00E12B10" w:rsidRDefault="00E12B10" w:rsidP="00E12B10">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2A7DD67"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59F38"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A0946" w14:textId="77777777" w:rsidR="00E12B10" w:rsidRDefault="00E12B10" w:rsidP="00E12B1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1E2ABC8"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FE4D9F8"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8ACF6B"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40AEB" w14:textId="77777777" w:rsidR="00E12B10" w:rsidRDefault="00E12B10" w:rsidP="00E12B1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63CB69"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D7F66AB"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B927AB3"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D79F0ED"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A1CB460" w14:textId="77777777" w:rsidR="00E12B10" w:rsidRDefault="00E12B10" w:rsidP="00E12B10">
            <w:pPr>
              <w:pStyle w:val="TAC"/>
              <w:rPr>
                <w:rFonts w:eastAsia="Yu Mincho"/>
                <w:szCs w:val="18"/>
              </w:rPr>
            </w:pPr>
          </w:p>
        </w:tc>
      </w:tr>
      <w:tr w:rsidR="00E12B10" w14:paraId="18E6CAA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346039" w14:textId="77777777" w:rsidR="00E12B10" w:rsidRDefault="00E12B10" w:rsidP="00E12B10">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05C394E"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0F53EF"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013AF32" w14:textId="77777777" w:rsidR="00E12B10" w:rsidRDefault="00E12B10" w:rsidP="00E12B1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34F3EC"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E67CC"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60C663"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7B689"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124ED4"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67098A"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E5A389"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BFA5A6"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429F4D"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6508B"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ACE333"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94FB49"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078FE9B"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CC470A"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3CE3675"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90BE897" w14:textId="77777777" w:rsidR="00E12B10" w:rsidRDefault="00E12B10" w:rsidP="00E12B10">
            <w:pPr>
              <w:pStyle w:val="TAC"/>
              <w:rPr>
                <w:rFonts w:eastAsia="MS Mincho"/>
                <w:szCs w:val="18"/>
                <w:lang w:eastAsia="zh-CN"/>
              </w:rPr>
            </w:pPr>
            <w:r>
              <w:rPr>
                <w:szCs w:val="18"/>
                <w:lang w:eastAsia="zh-CN"/>
              </w:rPr>
              <w:t>0</w:t>
            </w:r>
          </w:p>
        </w:tc>
      </w:tr>
      <w:tr w:rsidR="00E12B10" w14:paraId="0D9E3C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F8AAA0"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B6AD0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94E92" w14:textId="77777777" w:rsidR="00E12B10" w:rsidRDefault="00E12B10" w:rsidP="00E12B10">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E80D21" w14:textId="77777777" w:rsidR="00E12B10" w:rsidRDefault="00E12B10" w:rsidP="00E12B10">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4C9FE0" w14:textId="77777777" w:rsidR="00E12B10" w:rsidRDefault="00E12B10" w:rsidP="00E12B10">
            <w:pPr>
              <w:pStyle w:val="TAC"/>
              <w:rPr>
                <w:rFonts w:eastAsia="MS Mincho"/>
                <w:szCs w:val="18"/>
                <w:lang w:eastAsia="zh-CN"/>
              </w:rPr>
            </w:pPr>
          </w:p>
        </w:tc>
      </w:tr>
      <w:tr w:rsidR="00E12B10" w14:paraId="7DCF41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70ADDC"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FCA8CF1"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8DBFFC" w14:textId="77777777" w:rsidR="00E12B10" w:rsidRDefault="00E12B10" w:rsidP="00E12B1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0AF67F" w14:textId="77777777" w:rsidR="00E12B10" w:rsidRDefault="00E12B10" w:rsidP="00E12B10">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F38B6"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4F5809"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F13AC5"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26867D1" w14:textId="77777777" w:rsidR="00E12B10" w:rsidRDefault="00E12B10" w:rsidP="00E12B1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A638501"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F26D8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6098AE"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CE0D60"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E3DE44" w14:textId="77777777" w:rsidR="00E12B10" w:rsidRDefault="00E12B10" w:rsidP="00E12B10">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D287A2" w14:textId="77777777" w:rsidR="00E12B10" w:rsidRDefault="00E12B10" w:rsidP="00E12B10">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AA1CC9"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1EF0B6"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05379A"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05B5"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6EC6D8" w14:textId="77777777" w:rsidR="00E12B10" w:rsidRDefault="00E12B10" w:rsidP="00E12B10">
            <w:pPr>
              <w:pStyle w:val="TAC"/>
              <w:rPr>
                <w:rFonts w:eastAsia="MS Mincho"/>
                <w:szCs w:val="18"/>
                <w:lang w:eastAsia="zh-CN"/>
              </w:rPr>
            </w:pPr>
            <w:r>
              <w:rPr>
                <w:szCs w:val="18"/>
                <w:lang w:eastAsia="zh-CN"/>
              </w:rPr>
              <w:t>0</w:t>
            </w:r>
          </w:p>
        </w:tc>
      </w:tr>
      <w:tr w:rsidR="00E12B10" w14:paraId="361CC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0B27B0"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FE468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AC37"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27C4B" w14:textId="77777777" w:rsidR="00E12B10" w:rsidRDefault="00E12B10" w:rsidP="00E12B10">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771992" w14:textId="77777777" w:rsidR="00E12B10" w:rsidRDefault="00E12B10" w:rsidP="00E12B10">
            <w:pPr>
              <w:pStyle w:val="TAC"/>
              <w:rPr>
                <w:rFonts w:eastAsia="MS Mincho"/>
                <w:szCs w:val="18"/>
                <w:lang w:eastAsia="zh-CN"/>
              </w:rPr>
            </w:pPr>
          </w:p>
        </w:tc>
      </w:tr>
      <w:tr w:rsidR="00E12B10" w14:paraId="2CED196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C1CF09"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E305148"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AAF5CB" w14:textId="77777777" w:rsidR="00E12B10" w:rsidRDefault="00E12B10" w:rsidP="00E12B1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A46741"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1A01DA"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5EED8"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8CED3"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D36652"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092053"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9BD09"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45D48B"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F7A860"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03101D"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8E0CF0"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933C50"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7D9CD6"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F67410"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CCF7E1B"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2581B1" w14:textId="77777777" w:rsidR="00E12B10" w:rsidRDefault="00E12B10" w:rsidP="00E12B10">
            <w:pPr>
              <w:pStyle w:val="TAC"/>
              <w:rPr>
                <w:rFonts w:eastAsia="MS Mincho"/>
                <w:szCs w:val="18"/>
                <w:lang w:eastAsia="zh-CN"/>
              </w:rPr>
            </w:pPr>
            <w:r>
              <w:rPr>
                <w:szCs w:val="18"/>
                <w:lang w:eastAsia="zh-CN"/>
              </w:rPr>
              <w:t>0</w:t>
            </w:r>
          </w:p>
        </w:tc>
      </w:tr>
      <w:tr w:rsidR="00E12B10" w14:paraId="6EBAF6E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F43D71"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E5D44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E1C95"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B6A13" w14:textId="77777777" w:rsidR="00E12B10" w:rsidRDefault="00E12B10" w:rsidP="00E12B10">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9D1551B" w14:textId="77777777" w:rsidR="00E12B10" w:rsidRDefault="00E12B10" w:rsidP="00E12B10">
            <w:pPr>
              <w:pStyle w:val="TAC"/>
              <w:rPr>
                <w:rFonts w:eastAsia="Yu Mincho"/>
                <w:szCs w:val="18"/>
              </w:rPr>
            </w:pPr>
          </w:p>
        </w:tc>
      </w:tr>
      <w:tr w:rsidR="00E12B10" w14:paraId="28EFCC3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9ECCC5" w14:textId="77777777" w:rsidR="00E12B10" w:rsidRDefault="00E12B10" w:rsidP="00E12B10">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2254BF"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19D930" w14:textId="77777777" w:rsidR="00E12B10" w:rsidRDefault="00E12B10" w:rsidP="00E12B10">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DC9F4"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293C01" w14:textId="77777777" w:rsidR="00E12B10" w:rsidRDefault="00E12B10" w:rsidP="00E12B10">
            <w:pPr>
              <w:pStyle w:val="TAC"/>
              <w:rPr>
                <w:rFonts w:eastAsiaTheme="minorEastAsia"/>
                <w:szCs w:val="18"/>
                <w:lang w:eastAsia="zh-CN"/>
              </w:rPr>
            </w:pPr>
            <w:r>
              <w:rPr>
                <w:szCs w:val="18"/>
                <w:lang w:eastAsia="zh-CN"/>
              </w:rPr>
              <w:t>0</w:t>
            </w:r>
          </w:p>
        </w:tc>
      </w:tr>
      <w:tr w:rsidR="00E12B10" w14:paraId="24E7F2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79CF92"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61CBDF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1D50C"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471F66"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C7793"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D4356A" w14:textId="77777777" w:rsidR="00E12B10" w:rsidRDefault="00E12B10" w:rsidP="00E12B10">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A121CBF" w14:textId="77777777" w:rsidR="00E12B10" w:rsidRDefault="00E12B10" w:rsidP="00E12B10">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3E57AD1"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A57CF1"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B6FB4C" w14:textId="77777777" w:rsidR="00E12B10" w:rsidRDefault="00E12B10" w:rsidP="00E12B1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D372F8"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EE5E34"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A096A7"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C0737D" w14:textId="77777777" w:rsidR="00E12B10" w:rsidRDefault="00E12B10" w:rsidP="00E12B1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1B5A27"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05E588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77A630"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2F432D"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30DF01" w14:textId="77777777" w:rsidR="00E12B10" w:rsidRDefault="00E12B10" w:rsidP="00E12B10">
            <w:pPr>
              <w:pStyle w:val="TAC"/>
              <w:rPr>
                <w:rFonts w:eastAsia="Yu Mincho"/>
                <w:szCs w:val="18"/>
              </w:rPr>
            </w:pPr>
          </w:p>
        </w:tc>
      </w:tr>
      <w:tr w:rsidR="00E12B10" w14:paraId="498F74B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3D712D" w14:textId="77777777" w:rsidR="00E12B10" w:rsidRDefault="00E12B10" w:rsidP="00E12B10">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BBBB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CE2D2E"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30A8"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5F42B9" w14:textId="77777777" w:rsidR="00E12B10" w:rsidRDefault="00E12B10" w:rsidP="00E12B10">
            <w:pPr>
              <w:pStyle w:val="TAC"/>
              <w:rPr>
                <w:szCs w:val="18"/>
                <w:lang w:eastAsia="zh-CN"/>
              </w:rPr>
            </w:pPr>
            <w:r>
              <w:rPr>
                <w:szCs w:val="18"/>
                <w:lang w:eastAsia="zh-CN"/>
              </w:rPr>
              <w:t>0</w:t>
            </w:r>
          </w:p>
        </w:tc>
      </w:tr>
      <w:tr w:rsidR="00E12B10" w14:paraId="13559C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7CA110"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3BB8D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E8AF0"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4DE92" w14:textId="77777777" w:rsidR="00E12B10" w:rsidRDefault="00E12B10" w:rsidP="00E12B10">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2B6885" w14:textId="77777777" w:rsidR="00E12B10" w:rsidRDefault="00E12B10" w:rsidP="00E12B10">
            <w:pPr>
              <w:pStyle w:val="TAC"/>
              <w:rPr>
                <w:rFonts w:eastAsia="Yu Mincho"/>
                <w:szCs w:val="18"/>
              </w:rPr>
            </w:pPr>
          </w:p>
        </w:tc>
      </w:tr>
      <w:tr w:rsidR="00E12B10" w14:paraId="41237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56EB61" w14:textId="77777777" w:rsidR="00E12B10" w:rsidRDefault="00E12B10" w:rsidP="00E12B10">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F90DCA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EBD07"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5689C3"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4EFDDF9" w14:textId="77777777" w:rsidR="00E12B10" w:rsidRDefault="00E12B10" w:rsidP="00E12B10">
            <w:pPr>
              <w:pStyle w:val="TAC"/>
              <w:rPr>
                <w:szCs w:val="18"/>
                <w:lang w:eastAsia="zh-CN"/>
              </w:rPr>
            </w:pPr>
            <w:r>
              <w:rPr>
                <w:szCs w:val="18"/>
                <w:lang w:eastAsia="zh-CN"/>
              </w:rPr>
              <w:t>0</w:t>
            </w:r>
          </w:p>
        </w:tc>
      </w:tr>
      <w:tr w:rsidR="00E12B10" w14:paraId="5B504E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4D194F"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D0B30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110C0"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9C5D3B"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EB18536" w14:textId="77777777" w:rsidR="00E12B10" w:rsidRDefault="00E12B10" w:rsidP="00E12B10">
            <w:pPr>
              <w:pStyle w:val="TAC"/>
              <w:rPr>
                <w:rFonts w:eastAsia="Yu Mincho"/>
                <w:szCs w:val="18"/>
              </w:rPr>
            </w:pPr>
          </w:p>
        </w:tc>
      </w:tr>
      <w:tr w:rsidR="00E12B10" w14:paraId="0B2B6DE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2D59FDF" w14:textId="77777777" w:rsidR="00E12B10" w:rsidRDefault="00E12B10" w:rsidP="00E12B10">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630C92"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E61FB9"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5BB827"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EB46FA2" w14:textId="77777777" w:rsidR="00E12B10" w:rsidRDefault="00E12B10" w:rsidP="00E12B10">
            <w:pPr>
              <w:pStyle w:val="TAC"/>
              <w:rPr>
                <w:szCs w:val="18"/>
                <w:lang w:eastAsia="zh-CN"/>
              </w:rPr>
            </w:pPr>
            <w:r>
              <w:rPr>
                <w:szCs w:val="18"/>
                <w:lang w:eastAsia="zh-CN"/>
              </w:rPr>
              <w:t>0</w:t>
            </w:r>
          </w:p>
        </w:tc>
      </w:tr>
      <w:tr w:rsidR="00E12B10" w14:paraId="32C858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C24C8EF"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3D364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57A672"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931CB"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17EC12" w14:textId="77777777" w:rsidR="00E12B10" w:rsidRDefault="00E12B10" w:rsidP="00E12B10">
            <w:pPr>
              <w:pStyle w:val="TAC"/>
              <w:rPr>
                <w:rFonts w:eastAsia="Yu Mincho"/>
                <w:szCs w:val="18"/>
              </w:rPr>
            </w:pPr>
          </w:p>
        </w:tc>
      </w:tr>
      <w:tr w:rsidR="00E12B10" w14:paraId="2FC9F0E1" w14:textId="77777777" w:rsidTr="00583F5C">
        <w:trPr>
          <w:trHeight w:val="428"/>
          <w:jc w:val="center"/>
        </w:trPr>
        <w:tc>
          <w:tcPr>
            <w:tcW w:w="1549" w:type="dxa"/>
            <w:tcBorders>
              <w:top w:val="single" w:sz="4" w:space="0" w:color="auto"/>
              <w:left w:val="single" w:sz="4" w:space="0" w:color="auto"/>
              <w:bottom w:val="nil"/>
              <w:right w:val="single" w:sz="4" w:space="0" w:color="auto"/>
            </w:tcBorders>
            <w:hideMark/>
          </w:tcPr>
          <w:p w14:paraId="4AFD46D9" w14:textId="77777777" w:rsidR="00E12B10" w:rsidRDefault="00E12B10" w:rsidP="00E12B10">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93C04E" w14:textId="77777777" w:rsidR="00E12B10" w:rsidRDefault="00E12B10" w:rsidP="00E12B10">
            <w:pPr>
              <w:pStyle w:val="TAC"/>
              <w:rPr>
                <w:rFonts w:cs="Arial"/>
                <w:szCs w:val="18"/>
              </w:rPr>
            </w:pPr>
            <w:r>
              <w:rPr>
                <w:rFonts w:cs="Arial"/>
                <w:szCs w:val="18"/>
              </w:rPr>
              <w:t>CA_n78A-n257A</w:t>
            </w:r>
          </w:p>
          <w:p w14:paraId="4C45697F" w14:textId="77777777" w:rsidR="00E12B10" w:rsidRDefault="00E12B10" w:rsidP="00E12B10">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CFC0A"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78DC960"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5733521" w14:textId="77777777" w:rsidR="00E12B10" w:rsidRDefault="00E12B10" w:rsidP="00E12B10">
            <w:pPr>
              <w:pStyle w:val="TAC"/>
              <w:rPr>
                <w:rFonts w:eastAsia="MS Mincho"/>
                <w:szCs w:val="18"/>
                <w:lang w:eastAsia="zh-CN"/>
              </w:rPr>
            </w:pPr>
            <w:r>
              <w:rPr>
                <w:szCs w:val="18"/>
                <w:lang w:val="en-US" w:eastAsia="zh-CN"/>
              </w:rPr>
              <w:t>0</w:t>
            </w:r>
          </w:p>
        </w:tc>
      </w:tr>
      <w:tr w:rsidR="00E12B10" w14:paraId="45E28F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2AC2EC"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84DA1D"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B0401C"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984724" w14:textId="77777777" w:rsidR="00E12B10" w:rsidRDefault="00E12B10" w:rsidP="00E12B10">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EE092C" w14:textId="77777777" w:rsidR="00E12B10" w:rsidRDefault="00E12B10" w:rsidP="00E12B10">
            <w:pPr>
              <w:pStyle w:val="TAC"/>
              <w:rPr>
                <w:rFonts w:eastAsia="MS Mincho"/>
                <w:szCs w:val="18"/>
                <w:lang w:eastAsia="zh-CN"/>
              </w:rPr>
            </w:pPr>
          </w:p>
        </w:tc>
      </w:tr>
      <w:tr w:rsidR="00E12B10" w14:paraId="20FFB7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A1B27B" w14:textId="77777777" w:rsidR="00E12B10" w:rsidRDefault="00E12B10" w:rsidP="00E12B10">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948E32A" w14:textId="77777777" w:rsidR="00E12B10" w:rsidRDefault="00E12B10" w:rsidP="00E12B10">
            <w:pPr>
              <w:pStyle w:val="TAC"/>
              <w:rPr>
                <w:rFonts w:cs="Arial"/>
                <w:szCs w:val="18"/>
              </w:rPr>
            </w:pPr>
            <w:r>
              <w:rPr>
                <w:rFonts w:cs="Arial"/>
                <w:szCs w:val="18"/>
              </w:rPr>
              <w:t>CA_n78A-n257A</w:t>
            </w:r>
          </w:p>
          <w:p w14:paraId="1C3F8ADE" w14:textId="77777777" w:rsidR="00E12B10" w:rsidRDefault="00E12B10" w:rsidP="00E12B10">
            <w:pPr>
              <w:pStyle w:val="TAC"/>
              <w:rPr>
                <w:rFonts w:cs="Arial"/>
                <w:szCs w:val="18"/>
              </w:rPr>
            </w:pPr>
            <w:r>
              <w:rPr>
                <w:rFonts w:cs="Arial"/>
                <w:szCs w:val="18"/>
              </w:rPr>
              <w:t>CA_n78A-n257G</w:t>
            </w:r>
          </w:p>
          <w:p w14:paraId="4CBF1A80" w14:textId="77777777" w:rsidR="00E12B10" w:rsidRDefault="00E12B10" w:rsidP="00E12B10">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686EA6"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369C173"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2F4F3D" w14:textId="77777777" w:rsidR="00E12B10" w:rsidRDefault="00E12B10" w:rsidP="00E12B10">
            <w:pPr>
              <w:pStyle w:val="TAC"/>
              <w:rPr>
                <w:rFonts w:eastAsia="MS Mincho"/>
                <w:szCs w:val="18"/>
                <w:lang w:eastAsia="zh-CN"/>
              </w:rPr>
            </w:pPr>
            <w:r>
              <w:rPr>
                <w:szCs w:val="18"/>
                <w:lang w:val="en-US" w:eastAsia="zh-CN"/>
              </w:rPr>
              <w:t>0</w:t>
            </w:r>
          </w:p>
        </w:tc>
      </w:tr>
      <w:tr w:rsidR="00E12B10" w14:paraId="5EE6DF2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D38D309"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04C008"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7E2D9"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5D686E8" w14:textId="77777777" w:rsidR="00E12B10" w:rsidRDefault="00E12B10" w:rsidP="00E12B10">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2025795" w14:textId="77777777" w:rsidR="00E12B10" w:rsidRDefault="00E12B10" w:rsidP="00E12B10">
            <w:pPr>
              <w:pStyle w:val="TAC"/>
              <w:rPr>
                <w:rFonts w:eastAsia="MS Mincho"/>
                <w:szCs w:val="18"/>
                <w:lang w:eastAsia="zh-CN"/>
              </w:rPr>
            </w:pPr>
          </w:p>
        </w:tc>
      </w:tr>
      <w:tr w:rsidR="00E12B10" w14:paraId="31F2100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A0B7D8F" w14:textId="77777777" w:rsidR="00E12B10" w:rsidRDefault="00E12B10" w:rsidP="00E12B10">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05DCBF1A" w14:textId="77777777" w:rsidR="00E12B10" w:rsidRDefault="00E12B10" w:rsidP="00E12B10">
            <w:pPr>
              <w:pStyle w:val="TAC"/>
              <w:rPr>
                <w:rFonts w:cs="Arial"/>
                <w:szCs w:val="18"/>
              </w:rPr>
            </w:pPr>
            <w:r>
              <w:rPr>
                <w:rFonts w:cs="Arial"/>
                <w:szCs w:val="18"/>
              </w:rPr>
              <w:t>CA_n78A-n257A</w:t>
            </w:r>
          </w:p>
          <w:p w14:paraId="009C0E5C" w14:textId="77777777" w:rsidR="00E12B10" w:rsidRDefault="00E12B10" w:rsidP="00E12B10">
            <w:pPr>
              <w:pStyle w:val="TAC"/>
              <w:rPr>
                <w:rFonts w:cs="Arial"/>
                <w:szCs w:val="18"/>
              </w:rPr>
            </w:pPr>
            <w:r>
              <w:rPr>
                <w:rFonts w:cs="Arial"/>
                <w:szCs w:val="18"/>
              </w:rPr>
              <w:t>CA_n78A-n257G</w:t>
            </w:r>
          </w:p>
          <w:p w14:paraId="7DDF7E97" w14:textId="77777777" w:rsidR="00E12B10" w:rsidRDefault="00E12B10" w:rsidP="00E12B10">
            <w:pPr>
              <w:pStyle w:val="TAC"/>
              <w:rPr>
                <w:rFonts w:cs="Arial"/>
                <w:szCs w:val="18"/>
              </w:rPr>
            </w:pPr>
            <w:r>
              <w:rPr>
                <w:rFonts w:cs="Arial"/>
                <w:szCs w:val="18"/>
              </w:rPr>
              <w:t>CA_n78A-n257H</w:t>
            </w:r>
          </w:p>
          <w:p w14:paraId="02085647" w14:textId="77777777" w:rsidR="00E12B10" w:rsidRDefault="00E12B10" w:rsidP="00E12B1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2A4B5"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6F19"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813FD87" w14:textId="77777777" w:rsidR="00E12B10" w:rsidRDefault="00E12B10" w:rsidP="00E12B10">
            <w:pPr>
              <w:pStyle w:val="TAC"/>
              <w:rPr>
                <w:rFonts w:eastAsia="MS Mincho"/>
                <w:szCs w:val="18"/>
                <w:lang w:eastAsia="zh-CN"/>
              </w:rPr>
            </w:pPr>
            <w:r>
              <w:rPr>
                <w:szCs w:val="18"/>
                <w:lang w:val="en-US" w:eastAsia="zh-CN"/>
              </w:rPr>
              <w:t>0</w:t>
            </w:r>
          </w:p>
        </w:tc>
      </w:tr>
      <w:tr w:rsidR="00E12B10" w14:paraId="4B2A5B9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5D398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75B6BB"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EFFBF9"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A269B4" w14:textId="77777777" w:rsidR="00E12B10" w:rsidRDefault="00E12B10" w:rsidP="00E12B10">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9BE0DF6" w14:textId="77777777" w:rsidR="00E12B10" w:rsidRDefault="00E12B10" w:rsidP="00E12B10">
            <w:pPr>
              <w:pStyle w:val="TAC"/>
              <w:rPr>
                <w:rFonts w:eastAsia="MS Mincho"/>
                <w:szCs w:val="18"/>
                <w:lang w:eastAsia="zh-CN"/>
              </w:rPr>
            </w:pPr>
          </w:p>
        </w:tc>
      </w:tr>
      <w:tr w:rsidR="00E12B10" w14:paraId="1EC732B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308F67E" w14:textId="77777777" w:rsidR="00E12B10" w:rsidRDefault="00E12B10" w:rsidP="00E12B10">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9E5078D" w14:textId="77777777" w:rsidR="00E12B10" w:rsidRDefault="00E12B10" w:rsidP="00E12B10">
            <w:pPr>
              <w:pStyle w:val="TAC"/>
              <w:rPr>
                <w:rFonts w:cs="Arial"/>
                <w:szCs w:val="18"/>
              </w:rPr>
            </w:pPr>
            <w:r>
              <w:rPr>
                <w:rFonts w:cs="Arial"/>
                <w:szCs w:val="18"/>
              </w:rPr>
              <w:t>CA_n78A-n257A</w:t>
            </w:r>
          </w:p>
          <w:p w14:paraId="625FACDF" w14:textId="77777777" w:rsidR="00E12B10" w:rsidRDefault="00E12B10" w:rsidP="00E12B10">
            <w:pPr>
              <w:pStyle w:val="TAC"/>
              <w:rPr>
                <w:rFonts w:cs="Arial"/>
                <w:szCs w:val="18"/>
              </w:rPr>
            </w:pPr>
            <w:r>
              <w:rPr>
                <w:rFonts w:cs="Arial"/>
                <w:szCs w:val="18"/>
              </w:rPr>
              <w:t>CA_n78A-n257G</w:t>
            </w:r>
          </w:p>
          <w:p w14:paraId="0B77E292" w14:textId="77777777" w:rsidR="00E12B10" w:rsidRDefault="00E12B10" w:rsidP="00E12B10">
            <w:pPr>
              <w:pStyle w:val="TAC"/>
              <w:rPr>
                <w:rFonts w:cs="Arial"/>
                <w:szCs w:val="18"/>
              </w:rPr>
            </w:pPr>
            <w:r>
              <w:rPr>
                <w:rFonts w:cs="Arial"/>
                <w:szCs w:val="18"/>
              </w:rPr>
              <w:t>CA_n78A-n257H</w:t>
            </w:r>
          </w:p>
          <w:p w14:paraId="113BC2AC" w14:textId="77777777" w:rsidR="00E12B10" w:rsidRDefault="00E12B10" w:rsidP="00E12B1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A80CD6"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14B1B"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AAB0AB9" w14:textId="77777777" w:rsidR="00E12B10" w:rsidRDefault="00E12B10" w:rsidP="00E12B10">
            <w:pPr>
              <w:pStyle w:val="TAC"/>
              <w:rPr>
                <w:rFonts w:eastAsia="MS Mincho"/>
                <w:szCs w:val="18"/>
                <w:lang w:eastAsia="zh-CN"/>
              </w:rPr>
            </w:pPr>
            <w:r>
              <w:rPr>
                <w:szCs w:val="18"/>
                <w:lang w:val="en-US" w:eastAsia="zh-CN"/>
              </w:rPr>
              <w:t>0</w:t>
            </w:r>
          </w:p>
        </w:tc>
      </w:tr>
      <w:tr w:rsidR="00E12B10" w14:paraId="4019B1A1" w14:textId="77777777" w:rsidTr="00583F5C">
        <w:trPr>
          <w:trHeight w:val="165"/>
          <w:jc w:val="center"/>
        </w:trPr>
        <w:tc>
          <w:tcPr>
            <w:tcW w:w="1549" w:type="dxa"/>
            <w:tcBorders>
              <w:top w:val="single" w:sz="4" w:space="0" w:color="auto"/>
              <w:left w:val="single" w:sz="4" w:space="0" w:color="auto"/>
              <w:bottom w:val="nil"/>
              <w:right w:val="single" w:sz="4" w:space="0" w:color="auto"/>
            </w:tcBorders>
          </w:tcPr>
          <w:p w14:paraId="5AF1C30A" w14:textId="77777777" w:rsidR="00E12B10" w:rsidRDefault="00E12B10" w:rsidP="00E12B1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D43CB0"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EE8C"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545D0E" w14:textId="77777777" w:rsidR="00E12B10" w:rsidRDefault="00E12B10" w:rsidP="00E12B10">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82C703" w14:textId="77777777" w:rsidR="00E12B10" w:rsidRDefault="00E12B10" w:rsidP="00E12B10">
            <w:pPr>
              <w:pStyle w:val="TAC"/>
              <w:rPr>
                <w:rFonts w:eastAsia="MS Mincho"/>
                <w:szCs w:val="18"/>
                <w:lang w:eastAsia="zh-CN"/>
              </w:rPr>
            </w:pPr>
          </w:p>
        </w:tc>
      </w:tr>
      <w:tr w:rsidR="00E12B10" w14:paraId="6411E6C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4C04AED" w14:textId="77777777" w:rsidR="00E12B10" w:rsidRDefault="00E12B10" w:rsidP="00E12B10">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50072CFB" w14:textId="77777777" w:rsidR="00E12B10" w:rsidRDefault="00E12B10" w:rsidP="00E12B10">
            <w:pPr>
              <w:pStyle w:val="TAC"/>
              <w:rPr>
                <w:rFonts w:cs="Arial"/>
                <w:szCs w:val="18"/>
              </w:rPr>
            </w:pPr>
            <w:r>
              <w:rPr>
                <w:rFonts w:cs="Arial"/>
                <w:szCs w:val="18"/>
              </w:rPr>
              <w:t>CA_n78A-n257A</w:t>
            </w:r>
          </w:p>
          <w:p w14:paraId="3E556C94" w14:textId="77777777" w:rsidR="00E12B10" w:rsidRDefault="00E12B10" w:rsidP="00E12B10">
            <w:pPr>
              <w:pStyle w:val="TAC"/>
              <w:rPr>
                <w:rFonts w:cs="Arial"/>
                <w:szCs w:val="18"/>
              </w:rPr>
            </w:pPr>
            <w:r>
              <w:rPr>
                <w:rFonts w:cs="Arial"/>
                <w:szCs w:val="18"/>
              </w:rPr>
              <w:t>CA_n78A-n257G</w:t>
            </w:r>
          </w:p>
          <w:p w14:paraId="6E3349F9" w14:textId="77777777" w:rsidR="00E12B10" w:rsidRDefault="00E12B10" w:rsidP="00E12B10">
            <w:pPr>
              <w:pStyle w:val="TAC"/>
              <w:rPr>
                <w:rFonts w:cs="Arial"/>
                <w:szCs w:val="18"/>
              </w:rPr>
            </w:pPr>
            <w:r>
              <w:rPr>
                <w:rFonts w:cs="Arial"/>
                <w:szCs w:val="18"/>
              </w:rPr>
              <w:t>CA_n78A-n257H</w:t>
            </w:r>
          </w:p>
          <w:p w14:paraId="40A9B7FD" w14:textId="77777777" w:rsidR="00E12B10" w:rsidRDefault="00E12B10" w:rsidP="00E12B1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04395B"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926BC"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EFC980" w14:textId="77777777" w:rsidR="00E12B10" w:rsidRDefault="00E12B10" w:rsidP="00E12B10">
            <w:pPr>
              <w:pStyle w:val="TAC"/>
              <w:rPr>
                <w:rFonts w:eastAsia="MS Mincho"/>
                <w:szCs w:val="18"/>
                <w:lang w:eastAsia="zh-CN"/>
              </w:rPr>
            </w:pPr>
            <w:r>
              <w:rPr>
                <w:szCs w:val="18"/>
                <w:lang w:val="en-US" w:eastAsia="zh-CN"/>
              </w:rPr>
              <w:t>0</w:t>
            </w:r>
          </w:p>
        </w:tc>
      </w:tr>
      <w:tr w:rsidR="00E12B10" w14:paraId="43E17632" w14:textId="77777777" w:rsidTr="00583F5C">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1DCE36E2" w14:textId="77777777" w:rsidR="00E12B10" w:rsidRDefault="00E12B10" w:rsidP="00E12B10">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0B1C3B7F"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231DE0"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DF0B1" w14:textId="77777777" w:rsidR="00E12B10" w:rsidRDefault="00E12B10" w:rsidP="00E12B10">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464799BB" w14:textId="77777777" w:rsidR="00E12B10" w:rsidRDefault="00E12B10" w:rsidP="00E12B10">
            <w:pPr>
              <w:pStyle w:val="TAC"/>
              <w:rPr>
                <w:rFonts w:eastAsia="MS Mincho"/>
                <w:szCs w:val="18"/>
                <w:lang w:eastAsia="zh-CN"/>
              </w:rPr>
            </w:pPr>
          </w:p>
        </w:tc>
      </w:tr>
      <w:tr w:rsidR="00E12B10" w14:paraId="08DC166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B803F25" w14:textId="77777777" w:rsidR="00E12B10" w:rsidRDefault="00E12B10" w:rsidP="00E12B10">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2034642" w14:textId="77777777" w:rsidR="00E12B10" w:rsidRDefault="00E12B10" w:rsidP="00E12B10">
            <w:pPr>
              <w:pStyle w:val="TAC"/>
              <w:rPr>
                <w:rFonts w:cs="Arial"/>
                <w:szCs w:val="18"/>
              </w:rPr>
            </w:pPr>
            <w:r>
              <w:rPr>
                <w:rFonts w:cs="Arial"/>
                <w:szCs w:val="18"/>
              </w:rPr>
              <w:t>CA_n78A-n257A</w:t>
            </w:r>
          </w:p>
          <w:p w14:paraId="12AB2753" w14:textId="77777777" w:rsidR="00E12B10" w:rsidRDefault="00E12B10" w:rsidP="00E12B10">
            <w:pPr>
              <w:pStyle w:val="TAC"/>
              <w:rPr>
                <w:rFonts w:cs="Arial"/>
                <w:szCs w:val="18"/>
              </w:rPr>
            </w:pPr>
            <w:r>
              <w:rPr>
                <w:rFonts w:cs="Arial"/>
                <w:szCs w:val="18"/>
              </w:rPr>
              <w:t>CA_n78A-n257G</w:t>
            </w:r>
          </w:p>
          <w:p w14:paraId="4B104A5B" w14:textId="77777777" w:rsidR="00E12B10" w:rsidRDefault="00E12B10" w:rsidP="00E12B10">
            <w:pPr>
              <w:pStyle w:val="TAC"/>
              <w:rPr>
                <w:rFonts w:cs="Arial"/>
                <w:szCs w:val="18"/>
              </w:rPr>
            </w:pPr>
            <w:r>
              <w:rPr>
                <w:rFonts w:cs="Arial"/>
                <w:szCs w:val="18"/>
              </w:rPr>
              <w:t>CA_n78A-n257H</w:t>
            </w:r>
          </w:p>
          <w:p w14:paraId="4B016F88" w14:textId="77777777" w:rsidR="00E12B10" w:rsidRDefault="00E12B10" w:rsidP="00E12B10">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209285"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1B130"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17531B" w14:textId="77777777" w:rsidR="00E12B10" w:rsidRDefault="00E12B10" w:rsidP="00E12B10">
            <w:pPr>
              <w:pStyle w:val="TAC"/>
              <w:rPr>
                <w:rFonts w:eastAsia="MS Mincho"/>
                <w:szCs w:val="18"/>
                <w:lang w:eastAsia="zh-CN"/>
              </w:rPr>
            </w:pPr>
            <w:r>
              <w:rPr>
                <w:szCs w:val="18"/>
                <w:lang w:val="en-US" w:eastAsia="zh-CN"/>
              </w:rPr>
              <w:t>0</w:t>
            </w:r>
          </w:p>
        </w:tc>
      </w:tr>
      <w:tr w:rsidR="00E12B10" w14:paraId="1FF172A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E53BD29" w14:textId="77777777" w:rsidR="00E12B10" w:rsidRDefault="00E12B10" w:rsidP="00E12B1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D8CCEFE"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DEDE547"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A81AA23" w14:textId="77777777" w:rsidR="00E12B10" w:rsidRDefault="00E12B10" w:rsidP="00E12B10">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B68D649" w14:textId="77777777" w:rsidR="00E12B10" w:rsidRDefault="00E12B10" w:rsidP="00E12B10">
            <w:pPr>
              <w:pStyle w:val="TAC"/>
              <w:rPr>
                <w:rFonts w:eastAsia="MS Mincho"/>
                <w:szCs w:val="18"/>
                <w:lang w:eastAsia="zh-CN"/>
              </w:rPr>
            </w:pPr>
          </w:p>
        </w:tc>
      </w:tr>
      <w:tr w:rsidR="00E12B10" w14:paraId="2DFAE7B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C7689A" w14:textId="77777777" w:rsidR="00E12B10" w:rsidRDefault="00E12B10" w:rsidP="00E12B10">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90494D1" w14:textId="77777777" w:rsidR="00E12B10" w:rsidRDefault="00E12B10" w:rsidP="00E12B10">
            <w:pPr>
              <w:pStyle w:val="TAC"/>
              <w:rPr>
                <w:rFonts w:cs="Arial"/>
                <w:szCs w:val="18"/>
              </w:rPr>
            </w:pPr>
            <w:r>
              <w:rPr>
                <w:rFonts w:cs="Arial"/>
                <w:szCs w:val="18"/>
              </w:rPr>
              <w:t>CA_n78A-n257A</w:t>
            </w:r>
          </w:p>
          <w:p w14:paraId="1FCDEA99" w14:textId="77777777" w:rsidR="00E12B10" w:rsidRDefault="00E12B10" w:rsidP="00E12B10">
            <w:pPr>
              <w:pStyle w:val="TAC"/>
              <w:rPr>
                <w:rFonts w:cs="Arial"/>
                <w:szCs w:val="18"/>
              </w:rPr>
            </w:pPr>
            <w:r>
              <w:rPr>
                <w:rFonts w:cs="Arial"/>
                <w:szCs w:val="18"/>
              </w:rPr>
              <w:t>CA_n78A-n257G</w:t>
            </w:r>
          </w:p>
          <w:p w14:paraId="39ADACCD" w14:textId="77777777" w:rsidR="00E12B10" w:rsidRDefault="00E12B10" w:rsidP="00E12B10">
            <w:pPr>
              <w:pStyle w:val="TAC"/>
              <w:rPr>
                <w:rFonts w:cs="Arial"/>
                <w:szCs w:val="18"/>
              </w:rPr>
            </w:pPr>
            <w:r>
              <w:rPr>
                <w:rFonts w:cs="Arial"/>
                <w:szCs w:val="18"/>
              </w:rPr>
              <w:t>CA_n78A-n257H</w:t>
            </w:r>
          </w:p>
          <w:p w14:paraId="56CAF74F" w14:textId="77777777" w:rsidR="00E12B10" w:rsidRDefault="00E12B10" w:rsidP="00E12B10">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7E6C70" w14:textId="77777777" w:rsidR="00E12B10" w:rsidRDefault="00E12B10" w:rsidP="00E12B10">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12DD40" w14:textId="77777777" w:rsidR="00E12B10" w:rsidRDefault="00E12B10" w:rsidP="00E12B10">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2BED4EA" w14:textId="77777777" w:rsidR="00E12B10" w:rsidRDefault="00E12B10" w:rsidP="00E12B10">
            <w:pPr>
              <w:pStyle w:val="TAC"/>
              <w:rPr>
                <w:rFonts w:eastAsia="MS Mincho"/>
                <w:szCs w:val="18"/>
                <w:lang w:eastAsia="zh-CN"/>
              </w:rPr>
            </w:pPr>
            <w:r>
              <w:rPr>
                <w:szCs w:val="18"/>
                <w:lang w:val="en-US" w:eastAsia="zh-CN"/>
              </w:rPr>
              <w:t>0</w:t>
            </w:r>
          </w:p>
        </w:tc>
      </w:tr>
      <w:tr w:rsidR="00E12B10" w14:paraId="616E5CC3" w14:textId="77777777" w:rsidTr="00583F5C">
        <w:trPr>
          <w:trHeight w:val="187"/>
          <w:jc w:val="center"/>
        </w:trPr>
        <w:tc>
          <w:tcPr>
            <w:tcW w:w="1549" w:type="dxa"/>
            <w:tcBorders>
              <w:top w:val="nil"/>
              <w:left w:val="single" w:sz="4" w:space="0" w:color="auto"/>
              <w:bottom w:val="nil"/>
              <w:right w:val="single" w:sz="4" w:space="0" w:color="auto"/>
            </w:tcBorders>
          </w:tcPr>
          <w:p w14:paraId="0D98B8CB" w14:textId="77777777" w:rsidR="00E12B10" w:rsidRDefault="00E12B10" w:rsidP="00E12B1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6F5FEA4"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636AA94" w14:textId="77777777" w:rsidR="00E12B10" w:rsidRDefault="00E12B10" w:rsidP="00E12B10">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A3AB0CE" w14:textId="77777777" w:rsidR="00E12B10" w:rsidRDefault="00E12B10" w:rsidP="00E12B10">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89D9BC9" w14:textId="77777777" w:rsidR="00E12B10" w:rsidRDefault="00E12B10" w:rsidP="00E12B10">
            <w:pPr>
              <w:pStyle w:val="TAC"/>
              <w:rPr>
                <w:rFonts w:eastAsia="MS Mincho"/>
                <w:szCs w:val="18"/>
                <w:lang w:eastAsia="zh-CN"/>
              </w:rPr>
            </w:pPr>
          </w:p>
        </w:tc>
      </w:tr>
      <w:tr w:rsidR="00E12B10" w14:paraId="1397D0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E99083"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859CC1A" w14:textId="77777777" w:rsidR="00E12B10" w:rsidRDefault="00E12B10" w:rsidP="00E12B10">
            <w:pPr>
              <w:pStyle w:val="TAC"/>
              <w:rPr>
                <w:rFonts w:cs="Arial"/>
                <w:szCs w:val="18"/>
                <w:lang w:eastAsia="zh-CN"/>
              </w:rPr>
            </w:pPr>
            <w:r>
              <w:rPr>
                <w:rFonts w:cs="Arial"/>
                <w:szCs w:val="18"/>
                <w:lang w:eastAsia="zh-CN"/>
              </w:rPr>
              <w:t>CA_n257G</w:t>
            </w:r>
          </w:p>
          <w:p w14:paraId="07F7EB79"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D113542" w14:textId="77777777" w:rsidR="00E12B10" w:rsidRDefault="00E12B10" w:rsidP="00E12B10">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834F693" w14:textId="77777777" w:rsidR="00E12B10" w:rsidRDefault="00E12B10" w:rsidP="00E12B1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2E437D4" w14:textId="77777777" w:rsidR="00E12B10" w:rsidRDefault="00E12B10" w:rsidP="00E12B1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3E6BFF"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20760"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A1E3BD"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8AA98DC"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B7098A"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F5AFE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69F04E"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4D3CC"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AE35CA"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5269CF"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B22BD2"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4820C8"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E7E7C"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E72F1E"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076419" w14:textId="77777777" w:rsidR="00E12B10" w:rsidRDefault="00E12B10" w:rsidP="00E12B10">
            <w:pPr>
              <w:pStyle w:val="TAC"/>
              <w:rPr>
                <w:rFonts w:eastAsia="MS Mincho"/>
                <w:szCs w:val="18"/>
                <w:lang w:eastAsia="zh-CN"/>
              </w:rPr>
            </w:pPr>
            <w:r>
              <w:rPr>
                <w:szCs w:val="18"/>
                <w:lang w:eastAsia="zh-CN"/>
              </w:rPr>
              <w:t>0</w:t>
            </w:r>
          </w:p>
        </w:tc>
      </w:tr>
      <w:tr w:rsidR="00E12B10" w14:paraId="2CD76BC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277C6C"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DD151B"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7FBB78" w14:textId="77777777" w:rsidR="00E12B10" w:rsidRDefault="00E12B10" w:rsidP="00E12B1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7E4CD"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B217020" w14:textId="77777777" w:rsidR="00E12B10" w:rsidRDefault="00E12B10" w:rsidP="00E12B10">
            <w:pPr>
              <w:pStyle w:val="TAC"/>
              <w:rPr>
                <w:rFonts w:eastAsia="MS Mincho"/>
                <w:szCs w:val="18"/>
                <w:lang w:eastAsia="zh-CN"/>
              </w:rPr>
            </w:pPr>
          </w:p>
        </w:tc>
      </w:tr>
      <w:tr w:rsidR="00E12B10" w14:paraId="5E336BD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4F215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79BFC5B9" w14:textId="77777777" w:rsidR="00E12B10" w:rsidRDefault="00E12B10" w:rsidP="00E12B10">
            <w:pPr>
              <w:pStyle w:val="TAC"/>
              <w:rPr>
                <w:rFonts w:cs="Arial"/>
                <w:szCs w:val="18"/>
                <w:lang w:eastAsia="zh-CN"/>
              </w:rPr>
            </w:pPr>
            <w:r>
              <w:rPr>
                <w:rFonts w:cs="Arial"/>
                <w:szCs w:val="18"/>
                <w:lang w:eastAsia="zh-CN"/>
              </w:rPr>
              <w:t>CA_n257G</w:t>
            </w:r>
          </w:p>
          <w:p w14:paraId="4D113B59" w14:textId="77777777" w:rsidR="00E12B10" w:rsidRDefault="00E12B10" w:rsidP="00E12B10">
            <w:pPr>
              <w:pStyle w:val="TAC"/>
              <w:rPr>
                <w:rFonts w:cs="Arial"/>
                <w:szCs w:val="18"/>
                <w:lang w:eastAsia="zh-CN"/>
              </w:rPr>
            </w:pPr>
            <w:r>
              <w:rPr>
                <w:rFonts w:cs="Arial"/>
                <w:szCs w:val="18"/>
                <w:lang w:eastAsia="zh-CN"/>
              </w:rPr>
              <w:t>CA_n257H</w:t>
            </w:r>
          </w:p>
          <w:p w14:paraId="291EA9F6"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86B1A09"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257G</w:t>
            </w:r>
          </w:p>
          <w:p w14:paraId="5FD292AD" w14:textId="77777777" w:rsidR="00E12B10" w:rsidRDefault="00E12B10" w:rsidP="00E12B10">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C51D4A9" w14:textId="77777777" w:rsidR="00E12B10" w:rsidRDefault="00E12B10" w:rsidP="00E12B1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A581AC1" w14:textId="77777777" w:rsidR="00E12B10" w:rsidRDefault="00E12B10" w:rsidP="00E12B1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074345"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C69CA"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314F2"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74D7B"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1D46DC5"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83E705"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429D74"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9F680C"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676668"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079A5"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D7B54A"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52A596"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A72CD4"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6FA9D7"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D37B71" w14:textId="77777777" w:rsidR="00E12B10" w:rsidRDefault="00E12B10" w:rsidP="00E12B10">
            <w:pPr>
              <w:pStyle w:val="TAC"/>
              <w:rPr>
                <w:rFonts w:eastAsia="MS Mincho"/>
                <w:szCs w:val="18"/>
                <w:lang w:eastAsia="zh-CN"/>
              </w:rPr>
            </w:pPr>
            <w:r>
              <w:rPr>
                <w:szCs w:val="18"/>
                <w:lang w:eastAsia="zh-CN"/>
              </w:rPr>
              <w:t>0</w:t>
            </w:r>
          </w:p>
        </w:tc>
      </w:tr>
      <w:tr w:rsidR="00E12B10" w14:paraId="41AA24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5BC6C52"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946A7E"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C64268" w14:textId="77777777" w:rsidR="00E12B10" w:rsidRDefault="00E12B10" w:rsidP="00E12B1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EE796E"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B54F26" w14:textId="77777777" w:rsidR="00E12B10" w:rsidRDefault="00E12B10" w:rsidP="00E12B10">
            <w:pPr>
              <w:pStyle w:val="TAC"/>
              <w:rPr>
                <w:rFonts w:eastAsia="MS Mincho"/>
                <w:szCs w:val="18"/>
                <w:lang w:eastAsia="zh-CN"/>
              </w:rPr>
            </w:pPr>
          </w:p>
        </w:tc>
      </w:tr>
      <w:tr w:rsidR="00E12B10" w14:paraId="79C3928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4C9E7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1169055E" w14:textId="77777777" w:rsidR="00E12B10" w:rsidRDefault="00E12B10" w:rsidP="00E12B10">
            <w:pPr>
              <w:pStyle w:val="TAC"/>
              <w:rPr>
                <w:rFonts w:cs="Arial"/>
                <w:szCs w:val="18"/>
                <w:lang w:eastAsia="zh-CN"/>
              </w:rPr>
            </w:pPr>
            <w:r>
              <w:rPr>
                <w:rFonts w:cs="Arial"/>
                <w:szCs w:val="18"/>
                <w:lang w:eastAsia="zh-CN"/>
              </w:rPr>
              <w:t>CA_n257G</w:t>
            </w:r>
          </w:p>
          <w:p w14:paraId="04FFA677" w14:textId="77777777" w:rsidR="00E12B10" w:rsidRDefault="00E12B10" w:rsidP="00E12B10">
            <w:pPr>
              <w:pStyle w:val="TAC"/>
              <w:rPr>
                <w:rFonts w:cs="Arial"/>
                <w:szCs w:val="18"/>
                <w:lang w:eastAsia="zh-CN"/>
              </w:rPr>
            </w:pPr>
            <w:r>
              <w:rPr>
                <w:rFonts w:cs="Arial"/>
                <w:szCs w:val="18"/>
                <w:lang w:eastAsia="zh-CN"/>
              </w:rPr>
              <w:t>CA_n257H</w:t>
            </w:r>
          </w:p>
          <w:p w14:paraId="5EA1E95D" w14:textId="77777777" w:rsidR="00E12B10" w:rsidRDefault="00E12B10" w:rsidP="00E12B10">
            <w:pPr>
              <w:pStyle w:val="TAC"/>
              <w:rPr>
                <w:rFonts w:cs="Arial"/>
                <w:szCs w:val="18"/>
                <w:lang w:eastAsia="zh-CN"/>
              </w:rPr>
            </w:pPr>
            <w:r>
              <w:rPr>
                <w:rFonts w:cs="Arial"/>
                <w:szCs w:val="18"/>
                <w:lang w:eastAsia="zh-CN"/>
              </w:rPr>
              <w:t>CA_n257I</w:t>
            </w:r>
          </w:p>
          <w:p w14:paraId="04826F3A"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AF1C0C4"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257G</w:t>
            </w:r>
          </w:p>
          <w:p w14:paraId="477CD7A0" w14:textId="77777777" w:rsidR="00E12B10" w:rsidRDefault="00E12B10" w:rsidP="00E12B10">
            <w:pPr>
              <w:pStyle w:val="TAC"/>
              <w:rPr>
                <w:rFonts w:cs="Arial"/>
                <w:szCs w:val="18"/>
              </w:rPr>
            </w:pPr>
            <w:r>
              <w:rPr>
                <w:szCs w:val="18"/>
              </w:rPr>
              <w:t>CA_n</w:t>
            </w:r>
            <w:r>
              <w:rPr>
                <w:szCs w:val="18"/>
                <w:lang w:eastAsia="zh-CN"/>
              </w:rPr>
              <w:t>78</w:t>
            </w:r>
            <w:r>
              <w:rPr>
                <w:szCs w:val="18"/>
              </w:rPr>
              <w:t>A-n</w:t>
            </w:r>
            <w:r>
              <w:rPr>
                <w:szCs w:val="18"/>
                <w:lang w:eastAsia="zh-CN"/>
              </w:rPr>
              <w:t>257H</w:t>
            </w:r>
          </w:p>
          <w:p w14:paraId="1B68E65A"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259BA47" w14:textId="77777777" w:rsidR="00E12B10" w:rsidRDefault="00E12B10" w:rsidP="00E12B1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74BF661" w14:textId="77777777" w:rsidR="00E12B10" w:rsidRDefault="00E12B10" w:rsidP="00E12B1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37D71B"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407EA"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0856E"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B3BBC9B"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BF5283"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CD3B04"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5DD09C"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18C771"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A7FA91"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444F36"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9FAFD8"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29DA85"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B0ED46"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B8B3872"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015917" w14:textId="77777777" w:rsidR="00E12B10" w:rsidRDefault="00E12B10" w:rsidP="00E12B10">
            <w:pPr>
              <w:pStyle w:val="TAC"/>
              <w:rPr>
                <w:rFonts w:eastAsia="MS Mincho"/>
                <w:szCs w:val="18"/>
                <w:lang w:eastAsia="zh-CN"/>
              </w:rPr>
            </w:pPr>
            <w:r>
              <w:rPr>
                <w:szCs w:val="18"/>
                <w:lang w:eastAsia="zh-CN"/>
              </w:rPr>
              <w:t>0</w:t>
            </w:r>
          </w:p>
        </w:tc>
      </w:tr>
      <w:tr w:rsidR="00E12B10" w14:paraId="6B3EF69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ED8662F"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F4B7"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BCC994" w14:textId="77777777" w:rsidR="00E12B10" w:rsidRDefault="00E12B10" w:rsidP="00E12B1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8DF5F9"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C224F0A" w14:textId="77777777" w:rsidR="00E12B10" w:rsidRDefault="00E12B10" w:rsidP="00E12B10">
            <w:pPr>
              <w:pStyle w:val="TAC"/>
              <w:rPr>
                <w:rFonts w:eastAsia="MS Mincho"/>
                <w:szCs w:val="18"/>
                <w:lang w:eastAsia="zh-CN"/>
              </w:rPr>
            </w:pPr>
          </w:p>
        </w:tc>
      </w:tr>
      <w:tr w:rsidR="00E12B10" w14:paraId="5B75D5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86F564"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980E4F3"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CA_n257G</w:t>
            </w:r>
          </w:p>
          <w:p w14:paraId="60DC467F"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CA_n257H</w:t>
            </w:r>
          </w:p>
          <w:p w14:paraId="7D8958AA"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CA_n257I</w:t>
            </w:r>
          </w:p>
          <w:p w14:paraId="191B6C7E"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C1DE5A1" w14:textId="77777777" w:rsidR="00E12B10" w:rsidRDefault="00E12B10" w:rsidP="00E12B10">
            <w:pPr>
              <w:pStyle w:val="TAC"/>
            </w:pPr>
            <w:r>
              <w:t>CA_n78A-n257G</w:t>
            </w:r>
          </w:p>
          <w:p w14:paraId="31FF32BF" w14:textId="77777777" w:rsidR="00E12B10" w:rsidRDefault="00E12B10" w:rsidP="00E12B10">
            <w:pPr>
              <w:pStyle w:val="TAC"/>
            </w:pPr>
            <w:r>
              <w:t>CA_n78A-n257H</w:t>
            </w:r>
          </w:p>
          <w:p w14:paraId="264A9A63" w14:textId="77777777" w:rsidR="00E12B10" w:rsidRDefault="00E12B10" w:rsidP="00E12B10">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7118901" w14:textId="77777777" w:rsidR="00E12B10" w:rsidRDefault="00E12B10" w:rsidP="00E12B1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C1B851" w14:textId="77777777" w:rsidR="00E12B10" w:rsidRDefault="00E12B10" w:rsidP="00E12B1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C8C3CF"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0CA182"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CD2BD"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74D86AF"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34C250"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0F4FA2"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6EA1C9"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41951B"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1F4AA"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13FF04"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2B0D73" w14:textId="77777777" w:rsidR="00E12B10" w:rsidRDefault="00E12B10" w:rsidP="00E12B10">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AFDC2E"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9E9DAA"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6134B23"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D366962" w14:textId="77777777" w:rsidR="00E12B10" w:rsidRDefault="00E12B10" w:rsidP="00E12B10">
            <w:pPr>
              <w:pStyle w:val="TAC"/>
              <w:rPr>
                <w:rFonts w:eastAsia="MS Mincho"/>
                <w:szCs w:val="18"/>
                <w:lang w:eastAsia="zh-CN"/>
              </w:rPr>
            </w:pPr>
            <w:r>
              <w:rPr>
                <w:szCs w:val="18"/>
                <w:lang w:eastAsia="zh-CN"/>
              </w:rPr>
              <w:t>0</w:t>
            </w:r>
          </w:p>
        </w:tc>
      </w:tr>
      <w:tr w:rsidR="00E12B10" w14:paraId="61FCF1C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8B9358"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A071A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2572" w14:textId="77777777" w:rsidR="00E12B10" w:rsidRDefault="00E12B10" w:rsidP="00E12B1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8D7F33"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F5599E0" w14:textId="77777777" w:rsidR="00E12B10" w:rsidRDefault="00E12B10" w:rsidP="00E12B10">
            <w:pPr>
              <w:pStyle w:val="TAC"/>
              <w:rPr>
                <w:rFonts w:eastAsia="MS Mincho"/>
                <w:szCs w:val="18"/>
                <w:lang w:eastAsia="zh-CN"/>
              </w:rPr>
            </w:pPr>
          </w:p>
        </w:tc>
      </w:tr>
      <w:tr w:rsidR="00E12B10" w14:paraId="585C7AE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D3489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7957E29"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CA_n257G</w:t>
            </w:r>
          </w:p>
          <w:p w14:paraId="2D15BD8B"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CA_n257H</w:t>
            </w:r>
          </w:p>
          <w:p w14:paraId="36153E63"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CA_n257I</w:t>
            </w:r>
          </w:p>
          <w:p w14:paraId="68071AFA"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3A2DFCE"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CA_n78A-n257G</w:t>
            </w:r>
          </w:p>
          <w:p w14:paraId="4A70CCC2"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CA_n78A-n257H</w:t>
            </w:r>
          </w:p>
          <w:p w14:paraId="646C101B" w14:textId="77777777" w:rsidR="00E12B10" w:rsidRDefault="00E12B10" w:rsidP="00E12B10">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0B2CFA6" w14:textId="77777777" w:rsidR="00E12B10" w:rsidRDefault="00E12B10" w:rsidP="00E12B1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6D4E61B" w14:textId="77777777" w:rsidR="00E12B10" w:rsidRDefault="00E12B10" w:rsidP="00E12B1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C4245"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D72E35"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145243"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FA4B839"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3C1B0E"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E6B25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548DAC"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CBBFB2" w14:textId="77777777" w:rsidR="00E12B10" w:rsidRDefault="00E12B10" w:rsidP="00E12B1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F86030F"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2FFF70" w14:textId="77777777" w:rsidR="00E12B10" w:rsidRDefault="00E12B10" w:rsidP="00E12B1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672CE1" w14:textId="77777777" w:rsidR="00E12B10" w:rsidRDefault="00E12B10" w:rsidP="00E12B10">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316844" w14:textId="77777777" w:rsidR="00E12B10" w:rsidRDefault="00E12B10" w:rsidP="00E12B10">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79B8D8"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B4FC86"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489A84" w14:textId="77777777" w:rsidR="00E12B10" w:rsidRDefault="00E12B10" w:rsidP="00E12B10">
            <w:pPr>
              <w:pStyle w:val="TAC"/>
              <w:rPr>
                <w:rFonts w:eastAsia="MS Mincho"/>
                <w:szCs w:val="18"/>
                <w:lang w:eastAsia="zh-CN"/>
              </w:rPr>
            </w:pPr>
            <w:r>
              <w:rPr>
                <w:szCs w:val="18"/>
                <w:lang w:eastAsia="zh-CN"/>
              </w:rPr>
              <w:t>0</w:t>
            </w:r>
          </w:p>
        </w:tc>
      </w:tr>
      <w:tr w:rsidR="00E12B10" w14:paraId="75CC83F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EE44F5A"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5228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BB352" w14:textId="77777777" w:rsidR="00E12B10" w:rsidRDefault="00E12B10" w:rsidP="00E12B1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B35CB"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03B80E4" w14:textId="77777777" w:rsidR="00E12B10" w:rsidRDefault="00E12B10" w:rsidP="00E12B10">
            <w:pPr>
              <w:pStyle w:val="TAC"/>
              <w:rPr>
                <w:rFonts w:eastAsia="MS Mincho"/>
                <w:szCs w:val="18"/>
                <w:lang w:eastAsia="zh-CN"/>
              </w:rPr>
            </w:pPr>
          </w:p>
        </w:tc>
      </w:tr>
      <w:tr w:rsidR="00E12B10" w14:paraId="17C48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086F5"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43763D32"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CA_n257G</w:t>
            </w:r>
          </w:p>
          <w:p w14:paraId="2A1678FD"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CA_n257H</w:t>
            </w:r>
          </w:p>
          <w:p w14:paraId="3B2C42E0"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CA_n257I</w:t>
            </w:r>
          </w:p>
          <w:p w14:paraId="2C0E515C"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C5402ED"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CA_n78A-n257G</w:t>
            </w:r>
          </w:p>
          <w:p w14:paraId="7E010307"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CA_n78A-n257H</w:t>
            </w:r>
          </w:p>
          <w:p w14:paraId="07DE27F2" w14:textId="77777777" w:rsidR="00E12B10" w:rsidRDefault="00E12B10" w:rsidP="00E12B10">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AF20E3" w14:textId="77777777" w:rsidR="00E12B10" w:rsidRDefault="00E12B10" w:rsidP="00E12B10">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DAA97" w14:textId="77777777" w:rsidR="00E12B10" w:rsidRDefault="00E12B10" w:rsidP="00E12B10">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D61BBB"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F2833E"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A19EBD"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F53A1DB"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754FA8"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7DDF0A"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0E2319D"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96299A" w14:textId="77777777" w:rsidR="00E12B10" w:rsidRDefault="00E12B10" w:rsidP="00E12B1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C6E36B"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F5E0F" w14:textId="77777777" w:rsidR="00E12B10" w:rsidRDefault="00E12B10" w:rsidP="00E12B1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0982549" w14:textId="77777777" w:rsidR="00E12B10" w:rsidRDefault="00E12B10" w:rsidP="00E12B10">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B586F" w14:textId="77777777" w:rsidR="00E12B10" w:rsidRDefault="00E12B10" w:rsidP="00E12B10">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DC57FD"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428718F"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E993CF6" w14:textId="77777777" w:rsidR="00E12B10" w:rsidRDefault="00E12B10" w:rsidP="00E12B10">
            <w:pPr>
              <w:pStyle w:val="TAC"/>
              <w:rPr>
                <w:rFonts w:eastAsia="MS Mincho"/>
                <w:szCs w:val="18"/>
                <w:lang w:eastAsia="zh-CN"/>
              </w:rPr>
            </w:pPr>
            <w:r>
              <w:rPr>
                <w:szCs w:val="18"/>
                <w:lang w:eastAsia="zh-CN"/>
              </w:rPr>
              <w:t>0</w:t>
            </w:r>
          </w:p>
        </w:tc>
      </w:tr>
      <w:tr w:rsidR="00E12B10" w14:paraId="4F35AA6E" w14:textId="77777777" w:rsidTr="00583F5C">
        <w:trPr>
          <w:trHeight w:val="235"/>
          <w:jc w:val="center"/>
        </w:trPr>
        <w:tc>
          <w:tcPr>
            <w:tcW w:w="1549" w:type="dxa"/>
            <w:tcBorders>
              <w:top w:val="nil"/>
              <w:left w:val="single" w:sz="4" w:space="0" w:color="auto"/>
              <w:bottom w:val="single" w:sz="4" w:space="0" w:color="auto"/>
              <w:right w:val="single" w:sz="4" w:space="0" w:color="auto"/>
            </w:tcBorders>
          </w:tcPr>
          <w:p w14:paraId="690FB83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C1311"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44646" w14:textId="77777777" w:rsidR="00E12B10" w:rsidRDefault="00E12B10" w:rsidP="00E12B10">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D8AFC3" w14:textId="77777777" w:rsidR="00E12B10" w:rsidRDefault="00E12B10" w:rsidP="00E12B10">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EDBBEDA" w14:textId="77777777" w:rsidR="00E12B10" w:rsidRDefault="00E12B10" w:rsidP="00E12B10">
            <w:pPr>
              <w:pStyle w:val="TAC"/>
              <w:rPr>
                <w:rFonts w:eastAsia="MS Mincho"/>
                <w:szCs w:val="18"/>
                <w:lang w:eastAsia="zh-CN"/>
              </w:rPr>
            </w:pPr>
          </w:p>
        </w:tc>
      </w:tr>
      <w:tr w:rsidR="00E12B10" w14:paraId="6A47639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D813E7"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4806BDE"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CA_n257G</w:t>
            </w:r>
          </w:p>
          <w:p w14:paraId="7DB71383"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CA_n257H</w:t>
            </w:r>
          </w:p>
          <w:p w14:paraId="73749022"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CA_n257I</w:t>
            </w:r>
          </w:p>
          <w:p w14:paraId="59CA58D1"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BE3C7E"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CA_n78A-n257G</w:t>
            </w:r>
          </w:p>
          <w:p w14:paraId="17237D33" w14:textId="77777777" w:rsidR="00E12B10" w:rsidRDefault="00E12B10" w:rsidP="00E12B10">
            <w:pPr>
              <w:keepNext/>
              <w:keepLines/>
              <w:spacing w:after="0"/>
              <w:jc w:val="center"/>
              <w:rPr>
                <w:rFonts w:ascii="Arial" w:hAnsi="Arial" w:cs="Arial"/>
                <w:sz w:val="18"/>
                <w:szCs w:val="18"/>
              </w:rPr>
            </w:pPr>
            <w:r>
              <w:rPr>
                <w:rFonts w:ascii="Arial" w:hAnsi="Arial" w:cs="Arial"/>
                <w:sz w:val="18"/>
                <w:szCs w:val="18"/>
              </w:rPr>
              <w:t>CA_n78A-n257H</w:t>
            </w:r>
          </w:p>
          <w:p w14:paraId="4786D5AF" w14:textId="77777777" w:rsidR="00E12B10" w:rsidRDefault="00E12B10" w:rsidP="00E12B10">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C07158"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3C8FD7B"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B14096"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07795C"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C7811D"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B0DBF9" w14:textId="77777777" w:rsidR="00E12B10" w:rsidRDefault="00E12B10" w:rsidP="00E12B10">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F3C043" w14:textId="77777777" w:rsidR="00E12B10" w:rsidRDefault="00E12B10" w:rsidP="00E12B10">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3BE42"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469D62"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105CF1" w14:textId="77777777" w:rsidR="00E12B10" w:rsidRDefault="00E12B10" w:rsidP="00E12B10">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CA6710"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09EA9" w14:textId="77777777" w:rsidR="00E12B10" w:rsidRDefault="00E12B10" w:rsidP="00E12B10">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33AF09" w14:textId="77777777" w:rsidR="00E12B10" w:rsidRDefault="00E12B10" w:rsidP="00E12B10">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EA6A3" w14:textId="77777777" w:rsidR="00E12B10" w:rsidRDefault="00E12B10" w:rsidP="00E12B10">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7DBA829"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0CF192A"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054C27" w14:textId="77777777" w:rsidR="00E12B10" w:rsidRDefault="00E12B10" w:rsidP="00E12B10">
            <w:pPr>
              <w:pStyle w:val="TAC"/>
              <w:rPr>
                <w:rFonts w:eastAsia="MS Mincho"/>
                <w:szCs w:val="18"/>
                <w:lang w:eastAsia="zh-CN"/>
              </w:rPr>
            </w:pPr>
            <w:r>
              <w:rPr>
                <w:szCs w:val="18"/>
                <w:lang w:eastAsia="zh-CN"/>
              </w:rPr>
              <w:t>0</w:t>
            </w:r>
          </w:p>
        </w:tc>
      </w:tr>
      <w:tr w:rsidR="00E12B10" w14:paraId="128D731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C44F27"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1D66F5"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038C09"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01699" w14:textId="77777777" w:rsidR="00E12B10" w:rsidRDefault="00E12B10" w:rsidP="00E12B10">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190FE9EA" w14:textId="77777777" w:rsidR="00E12B10" w:rsidRDefault="00E12B10" w:rsidP="00E12B10">
            <w:pPr>
              <w:pStyle w:val="TAC"/>
              <w:rPr>
                <w:rFonts w:eastAsia="MS Mincho"/>
                <w:szCs w:val="18"/>
                <w:lang w:eastAsia="zh-CN"/>
              </w:rPr>
            </w:pPr>
          </w:p>
        </w:tc>
      </w:tr>
      <w:tr w:rsidR="00E12B10" w14:paraId="0923292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7847B2A" w14:textId="77777777" w:rsidR="00E12B10" w:rsidRDefault="00E12B10" w:rsidP="00E12B10">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075DD3E" w14:textId="77777777" w:rsidR="00E12B10" w:rsidRDefault="00E12B10" w:rsidP="00E12B10">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4B544FB"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924002B" w14:textId="77777777" w:rsidR="00E12B10" w:rsidRDefault="00E12B10" w:rsidP="00E12B1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2720D3" w14:textId="77777777" w:rsidR="00E12B10" w:rsidRDefault="00E12B10" w:rsidP="00E12B10">
            <w:pPr>
              <w:pStyle w:val="TAC"/>
              <w:rPr>
                <w:szCs w:val="18"/>
                <w:lang w:val="en-US" w:eastAsia="zh-CN"/>
              </w:rPr>
            </w:pPr>
            <w:r>
              <w:rPr>
                <w:rFonts w:hint="eastAsia"/>
                <w:szCs w:val="18"/>
                <w:lang w:val="en-US" w:eastAsia="zh-CN"/>
              </w:rPr>
              <w:t>0</w:t>
            </w:r>
          </w:p>
        </w:tc>
      </w:tr>
      <w:tr w:rsidR="00E12B10" w14:paraId="0C5B16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ED8EBD"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9A188"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06B313" w14:textId="77777777" w:rsidR="00E12B10" w:rsidRDefault="00E12B10" w:rsidP="00E12B10">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310C37C" w14:textId="77777777" w:rsidR="00E12B10" w:rsidRDefault="00E12B10" w:rsidP="00E12B10">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05282EE3" w14:textId="77777777" w:rsidR="00E12B10" w:rsidRDefault="00E12B10" w:rsidP="00E12B10">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19B6ED6" w14:textId="77777777" w:rsidR="00E12B10" w:rsidRDefault="00E12B10" w:rsidP="00E12B10">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F806AB" w14:textId="77777777" w:rsidR="00E12B10" w:rsidRDefault="00E12B10" w:rsidP="00E12B10">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024C2F0" w14:textId="77777777" w:rsidR="00E12B10" w:rsidRDefault="00E12B10" w:rsidP="00E12B10">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572B8F"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ED388" w14:textId="77777777" w:rsidR="00E12B10" w:rsidRDefault="00E12B10" w:rsidP="00E12B10">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75E64A" w14:textId="77777777" w:rsidR="00E12B10" w:rsidRDefault="00E12B10" w:rsidP="00E12B1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D109594"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47096F"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41C9C8" w14:textId="77777777" w:rsidR="00E12B10" w:rsidRDefault="00E12B10" w:rsidP="00E12B10">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E6CB10"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8CA46" w14:textId="77777777" w:rsidR="00E12B10" w:rsidRDefault="00E12B10" w:rsidP="00E12B10">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F44D8BC" w14:textId="77777777" w:rsidR="00E12B10" w:rsidRDefault="00E12B10" w:rsidP="00E12B10">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F3BA76C"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E92AF47" w14:textId="77777777" w:rsidR="00E12B10" w:rsidRDefault="00E12B10" w:rsidP="00E12B10">
            <w:pPr>
              <w:pStyle w:val="TAC"/>
              <w:rPr>
                <w:szCs w:val="18"/>
                <w:lang w:eastAsia="zh-CN"/>
              </w:rPr>
            </w:pPr>
          </w:p>
        </w:tc>
      </w:tr>
      <w:tr w:rsidR="00E12B10" w14:paraId="12EC1AB4"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D887DF1" w14:textId="77777777" w:rsidR="00E12B10" w:rsidRDefault="00E12B10" w:rsidP="00E12B10">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4ABD" w14:textId="77777777" w:rsidR="00E12B10" w:rsidRDefault="00E12B10" w:rsidP="00E12B10">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4C3F35F"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5C84FE" w14:textId="77777777" w:rsidR="00E12B10" w:rsidRDefault="00E12B10" w:rsidP="00E12B1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466B2F5" w14:textId="77777777" w:rsidR="00E12B10" w:rsidRDefault="00E12B10" w:rsidP="00E12B10">
            <w:pPr>
              <w:pStyle w:val="TAC"/>
              <w:rPr>
                <w:szCs w:val="18"/>
                <w:lang w:val="en-US" w:eastAsia="zh-CN"/>
              </w:rPr>
            </w:pPr>
            <w:r>
              <w:rPr>
                <w:rFonts w:hint="eastAsia"/>
                <w:szCs w:val="18"/>
                <w:lang w:val="en-US" w:eastAsia="zh-CN"/>
              </w:rPr>
              <w:t>0</w:t>
            </w:r>
          </w:p>
        </w:tc>
      </w:tr>
      <w:tr w:rsidR="00E12B10" w14:paraId="536CAE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C919A0"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8C55F"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E8BAD5"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A5457D2"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B9CFFB" w14:textId="77777777" w:rsidR="00E12B10" w:rsidRDefault="00E12B10" w:rsidP="00E12B10">
            <w:pPr>
              <w:pStyle w:val="TAC"/>
              <w:rPr>
                <w:szCs w:val="18"/>
                <w:lang w:eastAsia="zh-CN"/>
              </w:rPr>
            </w:pPr>
          </w:p>
        </w:tc>
      </w:tr>
      <w:tr w:rsidR="00E12B10" w14:paraId="5098E0F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B813152" w14:textId="77777777" w:rsidR="00E12B10" w:rsidRDefault="00E12B10" w:rsidP="00E12B10">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764DC65E" w14:textId="77777777" w:rsidR="00E12B10" w:rsidRDefault="00E12B10" w:rsidP="00E12B10">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20BFEB1A"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DAB0E19" w14:textId="77777777" w:rsidR="00E12B10" w:rsidRDefault="00E12B10" w:rsidP="00E12B1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48C421" w14:textId="77777777" w:rsidR="00E12B10" w:rsidRDefault="00E12B10" w:rsidP="00E12B10">
            <w:pPr>
              <w:pStyle w:val="TAC"/>
              <w:rPr>
                <w:szCs w:val="18"/>
                <w:lang w:val="en-US" w:eastAsia="zh-CN"/>
              </w:rPr>
            </w:pPr>
            <w:r>
              <w:rPr>
                <w:rFonts w:hint="eastAsia"/>
                <w:szCs w:val="18"/>
                <w:lang w:val="en-US" w:eastAsia="zh-CN"/>
              </w:rPr>
              <w:t>0</w:t>
            </w:r>
          </w:p>
        </w:tc>
      </w:tr>
      <w:tr w:rsidR="00E12B10" w14:paraId="1E61E42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FAEEF9"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AE8360"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DF2C733"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5D0DAC1"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864CEE5" w14:textId="77777777" w:rsidR="00E12B10" w:rsidRDefault="00E12B10" w:rsidP="00E12B10">
            <w:pPr>
              <w:pStyle w:val="TAC"/>
              <w:rPr>
                <w:szCs w:val="18"/>
                <w:lang w:eastAsia="zh-CN"/>
              </w:rPr>
            </w:pPr>
          </w:p>
        </w:tc>
      </w:tr>
      <w:tr w:rsidR="00E12B10" w14:paraId="132EA69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2C7BB35F" w14:textId="77777777" w:rsidR="00E12B10" w:rsidRDefault="00E12B10" w:rsidP="00E12B10">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09D0441" w14:textId="77777777" w:rsidR="00E12B10" w:rsidRDefault="00E12B10" w:rsidP="00E12B10">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42B8E2B1"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9DD792A" w14:textId="77777777" w:rsidR="00E12B10" w:rsidRDefault="00E12B10" w:rsidP="00E12B10">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7E2A6E" w14:textId="77777777" w:rsidR="00E12B10" w:rsidRDefault="00E12B10" w:rsidP="00E12B10">
            <w:pPr>
              <w:pStyle w:val="TAC"/>
              <w:rPr>
                <w:szCs w:val="18"/>
                <w:lang w:val="en-US" w:eastAsia="zh-CN"/>
              </w:rPr>
            </w:pPr>
            <w:r>
              <w:rPr>
                <w:rFonts w:hint="eastAsia"/>
                <w:szCs w:val="18"/>
                <w:lang w:val="en-US" w:eastAsia="zh-CN"/>
              </w:rPr>
              <w:t>0</w:t>
            </w:r>
          </w:p>
        </w:tc>
      </w:tr>
      <w:tr w:rsidR="00E12B10" w14:paraId="5DC7EA1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FB8ABAA"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9E924A"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5F12B2" w14:textId="77777777" w:rsidR="00E12B10" w:rsidRDefault="00E12B10" w:rsidP="00E12B10">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A5D337F"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248D5A24" w14:textId="77777777" w:rsidR="00E12B10" w:rsidRDefault="00E12B10" w:rsidP="00E12B10">
            <w:pPr>
              <w:pStyle w:val="TAC"/>
              <w:rPr>
                <w:szCs w:val="18"/>
                <w:lang w:eastAsia="zh-CN"/>
              </w:rPr>
            </w:pPr>
          </w:p>
        </w:tc>
      </w:tr>
      <w:tr w:rsidR="00E12B10" w14:paraId="475DF95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6CA4CF" w14:textId="77777777" w:rsidR="00E12B10" w:rsidRDefault="00E12B10" w:rsidP="00E12B10">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FB9056" w14:textId="77777777" w:rsidR="00E12B10" w:rsidRDefault="00E12B10" w:rsidP="00E12B10">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D05BD"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31FCF9"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C2CA14"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F3123"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CFDAF"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9BCE0B1"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E04B008"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E1F28F"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230EA7"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F5C0B5"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0EEC7C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721574"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AADAA8D"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374D1E5"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A4FC88"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78CC0A"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388548" w14:textId="77777777" w:rsidR="00E12B10" w:rsidRDefault="00E12B10" w:rsidP="00E12B10">
            <w:pPr>
              <w:pStyle w:val="TAC"/>
              <w:rPr>
                <w:szCs w:val="18"/>
                <w:lang w:eastAsia="zh-CN"/>
              </w:rPr>
            </w:pPr>
            <w:r>
              <w:rPr>
                <w:szCs w:val="18"/>
                <w:lang w:eastAsia="zh-CN"/>
              </w:rPr>
              <w:t>0</w:t>
            </w:r>
          </w:p>
        </w:tc>
      </w:tr>
      <w:tr w:rsidR="00E12B10" w14:paraId="3616C9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3364CE"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AF29BE"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1686B" w14:textId="77777777" w:rsidR="00E12B10" w:rsidRDefault="00E12B10" w:rsidP="00E12B10">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96F973B"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097B6B" w14:textId="77777777" w:rsidR="00E12B10" w:rsidRDefault="00E12B10" w:rsidP="00E12B1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BD06833" w14:textId="77777777" w:rsidR="00E12B10" w:rsidRDefault="00E12B10" w:rsidP="00E12B10">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53A4C70" w14:textId="77777777" w:rsidR="00E12B10" w:rsidRDefault="00E12B10" w:rsidP="00E12B10">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8932B57"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F2B3D3"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E96C03" w14:textId="77777777" w:rsidR="00E12B10" w:rsidRDefault="00E12B10" w:rsidP="00E12B10">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AE17812"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C8213B"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AFB458"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A65AA1" w14:textId="77777777" w:rsidR="00E12B10" w:rsidRDefault="00E12B10" w:rsidP="00E12B10">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EF90FB"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99B365"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83E4BC"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3EADF3B"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82B997" w14:textId="77777777" w:rsidR="00E12B10" w:rsidRDefault="00E12B10" w:rsidP="00E12B10">
            <w:pPr>
              <w:pStyle w:val="TAC"/>
              <w:rPr>
                <w:szCs w:val="18"/>
                <w:lang w:eastAsia="zh-CN"/>
              </w:rPr>
            </w:pPr>
          </w:p>
        </w:tc>
      </w:tr>
      <w:tr w:rsidR="00E12B10" w14:paraId="13742C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4D2413" w14:textId="77777777" w:rsidR="00E12B10" w:rsidRDefault="00E12B10" w:rsidP="00E12B10">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16DAF5D" w14:textId="77777777" w:rsidR="00E12B10" w:rsidRDefault="00E12B10" w:rsidP="00E12B10">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ED610B" w14:textId="77777777" w:rsidR="00E12B10" w:rsidRDefault="00E12B10" w:rsidP="00E12B1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B0D02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2ECE0D"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A386B0"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72F018"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71A09D"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2B5CFD"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9B00FF"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81FB20"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28BAEDA"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BFABD4"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2F9432"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51423"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F2519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1D823"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DAA54"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BC3CC6" w14:textId="77777777" w:rsidR="00E12B10" w:rsidRDefault="00E12B10" w:rsidP="00E12B10">
            <w:pPr>
              <w:pStyle w:val="TAC"/>
              <w:rPr>
                <w:szCs w:val="18"/>
                <w:lang w:eastAsia="zh-CN"/>
              </w:rPr>
            </w:pPr>
            <w:r>
              <w:rPr>
                <w:szCs w:val="18"/>
                <w:lang w:eastAsia="zh-CN"/>
              </w:rPr>
              <w:t>0</w:t>
            </w:r>
          </w:p>
        </w:tc>
      </w:tr>
      <w:tr w:rsidR="00E12B10" w14:paraId="036318B3"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6AEB83DD" w14:textId="77777777" w:rsidR="00E12B10" w:rsidRDefault="00E12B10" w:rsidP="00E12B1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82EAF57"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0998C3"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3649DB" w14:textId="77777777" w:rsidR="00E12B10" w:rsidRDefault="00E12B10" w:rsidP="00E12B10">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EBC284F" w14:textId="77777777" w:rsidR="00E12B10" w:rsidRDefault="00E12B10" w:rsidP="00E12B10">
            <w:pPr>
              <w:pStyle w:val="TAC"/>
              <w:rPr>
                <w:szCs w:val="18"/>
                <w:lang w:eastAsia="zh-CN"/>
              </w:rPr>
            </w:pPr>
          </w:p>
        </w:tc>
      </w:tr>
      <w:tr w:rsidR="00E12B10" w14:paraId="34C3E3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BB72EC6" w14:textId="77777777" w:rsidR="00E12B10" w:rsidRDefault="00E12B10" w:rsidP="00E12B10">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8A07B2" w14:textId="77777777" w:rsidR="00E12B10" w:rsidRDefault="00E12B10" w:rsidP="00E12B10">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0020" w14:textId="77777777" w:rsidR="00E12B10" w:rsidRDefault="00E12B10" w:rsidP="00E12B1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F718B"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C39187" w14:textId="77777777" w:rsidR="00E12B10" w:rsidRDefault="00E12B10" w:rsidP="00E12B10">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B2AC15" w14:textId="77777777" w:rsidR="00E12B10" w:rsidRDefault="00E12B10" w:rsidP="00E12B10">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805269" w14:textId="77777777" w:rsidR="00E12B10" w:rsidRDefault="00E12B10" w:rsidP="00E12B10">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E64323"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AA6A03"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B1C155"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29991"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A38A7"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C2481"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D1276E"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E27422"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8E4000"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3A1F63"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DD2D535"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4A2D98" w14:textId="77777777" w:rsidR="00E12B10" w:rsidRDefault="00E12B10" w:rsidP="00E12B10">
            <w:pPr>
              <w:pStyle w:val="TAC"/>
              <w:rPr>
                <w:szCs w:val="18"/>
                <w:lang w:eastAsia="zh-CN"/>
              </w:rPr>
            </w:pPr>
            <w:r>
              <w:rPr>
                <w:szCs w:val="18"/>
                <w:lang w:eastAsia="zh-CN"/>
              </w:rPr>
              <w:t>0</w:t>
            </w:r>
          </w:p>
        </w:tc>
      </w:tr>
      <w:tr w:rsidR="00E12B10" w14:paraId="20E0759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A072988" w14:textId="77777777" w:rsidR="00E12B10" w:rsidRDefault="00E12B10" w:rsidP="00E12B10">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FD11C1F"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30C9AB"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B5A15B" w14:textId="77777777" w:rsidR="00E12B10" w:rsidRDefault="00E12B10" w:rsidP="00E12B10">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8FBD9D3" w14:textId="77777777" w:rsidR="00E12B10" w:rsidRDefault="00E12B10" w:rsidP="00E12B10">
            <w:pPr>
              <w:pStyle w:val="TAC"/>
              <w:rPr>
                <w:szCs w:val="18"/>
                <w:lang w:eastAsia="zh-CN"/>
              </w:rPr>
            </w:pPr>
          </w:p>
        </w:tc>
      </w:tr>
      <w:tr w:rsidR="00E12B10" w14:paraId="4C9CDF5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E0B8741" w14:textId="77777777" w:rsidR="00E12B10" w:rsidRDefault="00E12B10" w:rsidP="00E12B10">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50B64E" w14:textId="77777777" w:rsidR="00E12B10" w:rsidRDefault="00E12B10" w:rsidP="00E12B1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6ECB8A" w14:textId="77777777" w:rsidR="00E12B10" w:rsidRDefault="00E12B10" w:rsidP="00E12B1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F835B0D"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48ED77"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CAF613"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4F1CE2"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013C5D3"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98DA37"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F82A0D" w14:textId="77777777" w:rsidR="00E12B10" w:rsidRDefault="00E12B10" w:rsidP="00E12B1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721373" w14:textId="77777777" w:rsidR="00E12B10" w:rsidRDefault="00E12B10" w:rsidP="00E12B1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610B87"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41155"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9DB2B"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F9F30A"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ED881E"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8BDDA8"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C3727E"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0BF403" w14:textId="77777777" w:rsidR="00E12B10" w:rsidRDefault="00E12B10" w:rsidP="00E12B10">
            <w:pPr>
              <w:pStyle w:val="TAC"/>
              <w:rPr>
                <w:szCs w:val="18"/>
                <w:lang w:eastAsia="zh-CN"/>
              </w:rPr>
            </w:pPr>
            <w:r>
              <w:rPr>
                <w:szCs w:val="18"/>
                <w:lang w:val="en-US" w:eastAsia="zh-CN"/>
              </w:rPr>
              <w:t>0</w:t>
            </w:r>
          </w:p>
        </w:tc>
      </w:tr>
      <w:tr w:rsidR="00E12B10" w14:paraId="02818B32" w14:textId="77777777" w:rsidTr="00583F5C">
        <w:trPr>
          <w:trHeight w:val="187"/>
          <w:jc w:val="center"/>
        </w:trPr>
        <w:tc>
          <w:tcPr>
            <w:tcW w:w="1549" w:type="dxa"/>
            <w:tcBorders>
              <w:top w:val="nil"/>
              <w:left w:val="single" w:sz="4" w:space="0" w:color="auto"/>
              <w:bottom w:val="nil"/>
              <w:right w:val="single" w:sz="4" w:space="0" w:color="auto"/>
            </w:tcBorders>
          </w:tcPr>
          <w:p w14:paraId="39302A86"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7DC3970"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4409A" w14:textId="77777777" w:rsidR="00E12B10" w:rsidRDefault="00E12B10" w:rsidP="00E12B1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F0F4A" w14:textId="77777777" w:rsidR="00E12B10" w:rsidRDefault="00E12B10" w:rsidP="00E12B10">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57A5E54" w14:textId="77777777" w:rsidR="00E12B10" w:rsidRDefault="00E12B10" w:rsidP="00E12B10">
            <w:pPr>
              <w:pStyle w:val="TAC"/>
              <w:rPr>
                <w:szCs w:val="18"/>
                <w:lang w:eastAsia="zh-CN"/>
              </w:rPr>
            </w:pPr>
          </w:p>
        </w:tc>
      </w:tr>
      <w:tr w:rsidR="00E12B10" w14:paraId="76174739" w14:textId="77777777" w:rsidTr="00583F5C">
        <w:trPr>
          <w:trHeight w:val="187"/>
          <w:jc w:val="center"/>
        </w:trPr>
        <w:tc>
          <w:tcPr>
            <w:tcW w:w="1549" w:type="dxa"/>
            <w:tcBorders>
              <w:top w:val="nil"/>
              <w:left w:val="single" w:sz="4" w:space="0" w:color="auto"/>
              <w:bottom w:val="nil"/>
              <w:right w:val="single" w:sz="4" w:space="0" w:color="auto"/>
            </w:tcBorders>
          </w:tcPr>
          <w:p w14:paraId="3EC5A600"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3F7E279E"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C2AC2B" w14:textId="77777777" w:rsidR="00E12B10" w:rsidRDefault="00E12B10" w:rsidP="00E12B1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53CA4E"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8506A0"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75BFE5F"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3A389D"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9A980E"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C833B2"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73E8A3" w14:textId="77777777" w:rsidR="00E12B10" w:rsidRDefault="00E12B10" w:rsidP="00E12B10">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09F2A" w14:textId="77777777" w:rsidR="00E12B10" w:rsidRDefault="00E12B10" w:rsidP="00E12B10">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D6E21B"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ACE319"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912640"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753BF1"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96C75"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12B187"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314688"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6BBBFB" w14:textId="77777777" w:rsidR="00E12B10" w:rsidRDefault="00E12B10" w:rsidP="00E12B10">
            <w:pPr>
              <w:pStyle w:val="TAC"/>
              <w:rPr>
                <w:szCs w:val="18"/>
                <w:lang w:val="en-US" w:eastAsia="zh-CN"/>
              </w:rPr>
            </w:pPr>
            <w:r>
              <w:rPr>
                <w:szCs w:val="18"/>
                <w:lang w:eastAsia="zh-CN"/>
              </w:rPr>
              <w:t>1</w:t>
            </w:r>
          </w:p>
        </w:tc>
      </w:tr>
      <w:tr w:rsidR="00E12B10" w14:paraId="6FC14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6145B00"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4149A"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70653" w14:textId="77777777" w:rsidR="00E12B10" w:rsidRDefault="00E12B10" w:rsidP="00E12B10">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8B4" w14:textId="77777777" w:rsidR="00E12B10" w:rsidRDefault="00E12B10" w:rsidP="00E12B10">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36B2041" w14:textId="77777777" w:rsidR="00E12B10" w:rsidRDefault="00E12B10" w:rsidP="00E12B10">
            <w:pPr>
              <w:pStyle w:val="TAC"/>
              <w:rPr>
                <w:szCs w:val="18"/>
                <w:lang w:val="en-US" w:eastAsia="zh-CN"/>
              </w:rPr>
            </w:pPr>
          </w:p>
        </w:tc>
      </w:tr>
      <w:tr w:rsidR="00E12B10" w14:paraId="3FBC03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C0B4B5" w14:textId="77777777" w:rsidR="00E12B10" w:rsidRDefault="00E12B10" w:rsidP="00E12B10">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E17292" w14:textId="77777777" w:rsidR="00E12B10" w:rsidRDefault="00E12B10" w:rsidP="00E12B1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F53DAF" w14:textId="77777777" w:rsidR="00E12B10" w:rsidRDefault="00E12B10" w:rsidP="00E12B1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94C129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728858"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2E56F1D"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E46887"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AD756"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73FC59"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A4B0C8" w14:textId="77777777" w:rsidR="00E12B10" w:rsidRDefault="00E12B10" w:rsidP="00E12B1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EC951" w14:textId="77777777" w:rsidR="00E12B10" w:rsidRDefault="00E12B10" w:rsidP="00E12B1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1DE832"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616961"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49650"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7605F"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98BFCD"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030A84"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B74B48"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0077C" w14:textId="77777777" w:rsidR="00E12B10" w:rsidRDefault="00E12B10" w:rsidP="00E12B10">
            <w:pPr>
              <w:pStyle w:val="TAC"/>
              <w:rPr>
                <w:szCs w:val="18"/>
                <w:lang w:eastAsia="zh-CN"/>
              </w:rPr>
            </w:pPr>
            <w:r>
              <w:rPr>
                <w:szCs w:val="18"/>
                <w:lang w:val="en-US" w:eastAsia="zh-CN"/>
              </w:rPr>
              <w:t>0</w:t>
            </w:r>
          </w:p>
        </w:tc>
      </w:tr>
      <w:tr w:rsidR="00E12B10" w14:paraId="6185F32F" w14:textId="77777777" w:rsidTr="00583F5C">
        <w:trPr>
          <w:trHeight w:val="187"/>
          <w:jc w:val="center"/>
        </w:trPr>
        <w:tc>
          <w:tcPr>
            <w:tcW w:w="1549" w:type="dxa"/>
            <w:tcBorders>
              <w:top w:val="nil"/>
              <w:left w:val="single" w:sz="4" w:space="0" w:color="auto"/>
              <w:bottom w:val="nil"/>
              <w:right w:val="single" w:sz="4" w:space="0" w:color="auto"/>
            </w:tcBorders>
          </w:tcPr>
          <w:p w14:paraId="2ADE3A96"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7A491C"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38EFD" w14:textId="77777777" w:rsidR="00E12B10" w:rsidRDefault="00E12B10" w:rsidP="00E12B1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15542" w14:textId="77777777" w:rsidR="00E12B10" w:rsidRDefault="00E12B10" w:rsidP="00E12B10">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850742F" w14:textId="77777777" w:rsidR="00E12B10" w:rsidRDefault="00E12B10" w:rsidP="00E12B10">
            <w:pPr>
              <w:pStyle w:val="TAC"/>
              <w:rPr>
                <w:szCs w:val="18"/>
                <w:lang w:eastAsia="zh-CN"/>
              </w:rPr>
            </w:pPr>
          </w:p>
        </w:tc>
      </w:tr>
      <w:tr w:rsidR="00E12B10" w14:paraId="36DD5D9D" w14:textId="77777777" w:rsidTr="00583F5C">
        <w:trPr>
          <w:trHeight w:val="90"/>
          <w:jc w:val="center"/>
        </w:trPr>
        <w:tc>
          <w:tcPr>
            <w:tcW w:w="1549" w:type="dxa"/>
            <w:tcBorders>
              <w:top w:val="nil"/>
              <w:left w:val="single" w:sz="4" w:space="0" w:color="auto"/>
              <w:bottom w:val="nil"/>
              <w:right w:val="single" w:sz="4" w:space="0" w:color="auto"/>
            </w:tcBorders>
          </w:tcPr>
          <w:p w14:paraId="6ACF302F"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29785A4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2D5D72" w14:textId="77777777" w:rsidR="00E12B10" w:rsidRDefault="00E12B10" w:rsidP="00E12B10">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66A29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78ACA8"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84AA82"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E1246"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95FC11F"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80BD38"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E7EA09" w14:textId="77777777" w:rsidR="00E12B10" w:rsidRDefault="00E12B10" w:rsidP="00E12B10">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0A02D4" w14:textId="77777777" w:rsidR="00E12B10" w:rsidRDefault="00E12B10" w:rsidP="00E12B10">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1B7B9F"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6625F4C"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EECCF6"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39D801"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061A7"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4EFB7D"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2E79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4C2968" w14:textId="77777777" w:rsidR="00E12B10" w:rsidRDefault="00E12B10" w:rsidP="00E12B10">
            <w:pPr>
              <w:pStyle w:val="TAC"/>
              <w:rPr>
                <w:szCs w:val="18"/>
                <w:lang w:val="en-US" w:eastAsia="zh-CN"/>
              </w:rPr>
            </w:pPr>
            <w:r>
              <w:rPr>
                <w:szCs w:val="18"/>
                <w:lang w:eastAsia="zh-CN"/>
              </w:rPr>
              <w:t>1</w:t>
            </w:r>
          </w:p>
        </w:tc>
      </w:tr>
      <w:tr w:rsidR="00E12B10" w14:paraId="38868E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5D19EA"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B8039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EB30A" w14:textId="77777777" w:rsidR="00E12B10" w:rsidRDefault="00E12B10" w:rsidP="00E12B10">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D751C9" w14:textId="77777777" w:rsidR="00E12B10" w:rsidRDefault="00E12B10" w:rsidP="00E12B10">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05696CFB" w14:textId="77777777" w:rsidR="00E12B10" w:rsidRDefault="00E12B10" w:rsidP="00E12B10">
            <w:pPr>
              <w:pStyle w:val="TAC"/>
              <w:rPr>
                <w:rFonts w:eastAsia="MS Mincho"/>
                <w:szCs w:val="18"/>
                <w:lang w:val="en-US" w:eastAsia="zh-CN"/>
              </w:rPr>
            </w:pPr>
          </w:p>
        </w:tc>
      </w:tr>
      <w:tr w:rsidR="00E12B10" w14:paraId="5514830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D0E3E39" w14:textId="77777777" w:rsidR="00E12B10" w:rsidRDefault="00E12B10" w:rsidP="00E12B10">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4675DC29" w14:textId="77777777" w:rsidR="00E12B10" w:rsidRDefault="00E12B10" w:rsidP="00E12B10">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8BE75D" w14:textId="77777777" w:rsidR="00E12B10" w:rsidRDefault="00E12B10" w:rsidP="00E12B10">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C37A5C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E00967"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6D59825"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ABA93"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7149242"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3BEDA7"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190D49" w14:textId="77777777" w:rsidR="00E12B10" w:rsidRDefault="00E12B10" w:rsidP="00E12B10">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1F9FD4" w14:textId="77777777" w:rsidR="00E12B10" w:rsidRDefault="00E12B10" w:rsidP="00E12B1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38107"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B9AA6F"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C2357"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74913A"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F448FE"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A119D4"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68C6E4"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A2C961" w14:textId="77777777" w:rsidR="00E12B10" w:rsidRDefault="00E12B10" w:rsidP="00E12B10">
            <w:pPr>
              <w:pStyle w:val="TAC"/>
              <w:rPr>
                <w:szCs w:val="18"/>
                <w:lang w:eastAsia="zh-CN"/>
              </w:rPr>
            </w:pPr>
            <w:r>
              <w:rPr>
                <w:szCs w:val="18"/>
                <w:lang w:val="en-US" w:eastAsia="zh-CN"/>
              </w:rPr>
              <w:t>0</w:t>
            </w:r>
          </w:p>
        </w:tc>
      </w:tr>
      <w:tr w:rsidR="00E12B10" w14:paraId="26F3A9CE" w14:textId="77777777" w:rsidTr="00583F5C">
        <w:trPr>
          <w:trHeight w:val="187"/>
          <w:jc w:val="center"/>
        </w:trPr>
        <w:tc>
          <w:tcPr>
            <w:tcW w:w="1549" w:type="dxa"/>
            <w:tcBorders>
              <w:top w:val="nil"/>
              <w:left w:val="single" w:sz="4" w:space="0" w:color="auto"/>
              <w:bottom w:val="nil"/>
              <w:right w:val="single" w:sz="4" w:space="0" w:color="auto"/>
            </w:tcBorders>
          </w:tcPr>
          <w:p w14:paraId="0EF46A62"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A1F137"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FACFC" w14:textId="77777777" w:rsidR="00E12B10" w:rsidRDefault="00E12B10" w:rsidP="00E12B10">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C2FDE" w14:textId="77777777" w:rsidR="00E12B10" w:rsidRDefault="00E12B10" w:rsidP="00E12B10">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F1515D7" w14:textId="77777777" w:rsidR="00E12B10" w:rsidRDefault="00E12B10" w:rsidP="00E12B10">
            <w:pPr>
              <w:pStyle w:val="TAC"/>
              <w:rPr>
                <w:szCs w:val="18"/>
                <w:lang w:eastAsia="zh-CN"/>
              </w:rPr>
            </w:pPr>
          </w:p>
        </w:tc>
      </w:tr>
      <w:tr w:rsidR="00E12B10" w14:paraId="489592A2" w14:textId="77777777" w:rsidTr="00583F5C">
        <w:trPr>
          <w:trHeight w:val="187"/>
          <w:jc w:val="center"/>
        </w:trPr>
        <w:tc>
          <w:tcPr>
            <w:tcW w:w="1549" w:type="dxa"/>
            <w:tcBorders>
              <w:top w:val="nil"/>
              <w:left w:val="single" w:sz="4" w:space="0" w:color="auto"/>
              <w:bottom w:val="nil"/>
              <w:right w:val="single" w:sz="4" w:space="0" w:color="auto"/>
            </w:tcBorders>
          </w:tcPr>
          <w:p w14:paraId="6CC60F5C"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48403A"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491AA"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E5011F"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68DE59"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26DF3D"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C4EF802"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D3E31"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97B2FF"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BAA846"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D62B6C"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C853B"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A00EB7"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E6133B4"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98D8E"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886284"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384B60"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9198"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CE4764" w14:textId="77777777" w:rsidR="00E12B10" w:rsidRDefault="00E12B10" w:rsidP="00E12B10">
            <w:pPr>
              <w:pStyle w:val="TAC"/>
              <w:rPr>
                <w:szCs w:val="18"/>
                <w:lang w:eastAsia="zh-CN"/>
              </w:rPr>
            </w:pPr>
            <w:r>
              <w:rPr>
                <w:szCs w:val="18"/>
                <w:lang w:eastAsia="zh-CN"/>
              </w:rPr>
              <w:t>1</w:t>
            </w:r>
          </w:p>
        </w:tc>
      </w:tr>
      <w:tr w:rsidR="00E12B10" w14:paraId="0F0022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271962"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00597D9"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9F321C"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1FA38" w14:textId="77777777" w:rsidR="00E12B10" w:rsidRDefault="00E12B10" w:rsidP="00E12B10">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0AF909F8" w14:textId="77777777" w:rsidR="00E12B10" w:rsidRDefault="00E12B10" w:rsidP="00E12B10">
            <w:pPr>
              <w:pStyle w:val="TAC"/>
              <w:rPr>
                <w:rFonts w:eastAsia="MS Mincho"/>
                <w:szCs w:val="18"/>
                <w:lang w:eastAsia="zh-CN"/>
              </w:rPr>
            </w:pPr>
          </w:p>
        </w:tc>
      </w:tr>
      <w:tr w:rsidR="00E12B10" w14:paraId="0B97A6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496C11" w14:textId="77777777" w:rsidR="00E12B10" w:rsidRDefault="00E12B10" w:rsidP="00E12B10">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02C38CF7" w14:textId="77777777" w:rsidR="00E12B10" w:rsidRDefault="00E12B10" w:rsidP="00E12B10">
            <w:pPr>
              <w:pStyle w:val="TAC"/>
              <w:rPr>
                <w:rFonts w:cs="Arial"/>
                <w:bCs/>
                <w:szCs w:val="18"/>
              </w:rPr>
            </w:pPr>
            <w:r>
              <w:rPr>
                <w:rFonts w:cs="Arial"/>
                <w:bCs/>
                <w:szCs w:val="18"/>
              </w:rPr>
              <w:t>CA_n78A-n258A</w:t>
            </w:r>
          </w:p>
          <w:p w14:paraId="23038978" w14:textId="77777777" w:rsidR="00E12B10" w:rsidRDefault="00E12B10" w:rsidP="00E12B10">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59BD7ABD" w14:textId="77777777" w:rsidR="00E12B10" w:rsidRDefault="00E12B10" w:rsidP="00E12B1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51A93B4"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14192"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05D6E70"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625D7C"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A92AA0"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D5166A"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9B5A0"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9A226"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DE82A4"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46AAB6"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0FFFDB"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D73213"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8E19D"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E40E49"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0506F3"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E8587E" w14:textId="77777777" w:rsidR="00E12B10" w:rsidRDefault="00E12B10" w:rsidP="00E12B10">
            <w:pPr>
              <w:pStyle w:val="TAC"/>
              <w:rPr>
                <w:szCs w:val="18"/>
                <w:lang w:eastAsia="zh-CN"/>
              </w:rPr>
            </w:pPr>
            <w:r>
              <w:rPr>
                <w:szCs w:val="18"/>
                <w:lang w:eastAsia="zh-CN"/>
              </w:rPr>
              <w:t>0</w:t>
            </w:r>
          </w:p>
        </w:tc>
      </w:tr>
      <w:tr w:rsidR="00E12B10" w14:paraId="4547C82A" w14:textId="77777777" w:rsidTr="00583F5C">
        <w:trPr>
          <w:trHeight w:val="187"/>
          <w:jc w:val="center"/>
        </w:trPr>
        <w:tc>
          <w:tcPr>
            <w:tcW w:w="1549" w:type="dxa"/>
            <w:tcBorders>
              <w:top w:val="nil"/>
              <w:left w:val="single" w:sz="4" w:space="0" w:color="auto"/>
              <w:bottom w:val="nil"/>
              <w:right w:val="single" w:sz="4" w:space="0" w:color="auto"/>
            </w:tcBorders>
          </w:tcPr>
          <w:p w14:paraId="53E6D5D2"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9A5C0D7"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3D2FE" w14:textId="77777777" w:rsidR="00E12B10" w:rsidRDefault="00E12B10" w:rsidP="00E12B1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2240C7" w14:textId="77777777" w:rsidR="00E12B10" w:rsidRDefault="00E12B10" w:rsidP="00E12B10">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161BD85B" w14:textId="77777777" w:rsidR="00E12B10" w:rsidRDefault="00E12B10" w:rsidP="00E12B10">
            <w:pPr>
              <w:pStyle w:val="TAC"/>
              <w:rPr>
                <w:szCs w:val="18"/>
                <w:lang w:eastAsia="zh-CN"/>
              </w:rPr>
            </w:pPr>
          </w:p>
        </w:tc>
      </w:tr>
      <w:tr w:rsidR="00E12B10" w14:paraId="20D7B4E3" w14:textId="77777777" w:rsidTr="00583F5C">
        <w:trPr>
          <w:trHeight w:val="187"/>
          <w:jc w:val="center"/>
        </w:trPr>
        <w:tc>
          <w:tcPr>
            <w:tcW w:w="1549" w:type="dxa"/>
            <w:tcBorders>
              <w:top w:val="nil"/>
              <w:left w:val="single" w:sz="4" w:space="0" w:color="auto"/>
              <w:bottom w:val="nil"/>
              <w:right w:val="single" w:sz="4" w:space="0" w:color="auto"/>
            </w:tcBorders>
          </w:tcPr>
          <w:p w14:paraId="6DD6DA6E"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86B2BB"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3AB0A"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E45892E"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AC8ECA"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EEB67E"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DBFB2D"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43FF3C4"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77A150"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43E3E"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84DBF8"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F76DEC"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40AC62"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22078B"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880E19"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1D48A"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93648F"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85A527"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1DB5E4" w14:textId="77777777" w:rsidR="00E12B10" w:rsidRDefault="00E12B10" w:rsidP="00E12B10">
            <w:pPr>
              <w:pStyle w:val="TAC"/>
              <w:rPr>
                <w:szCs w:val="18"/>
                <w:lang w:eastAsia="zh-CN"/>
              </w:rPr>
            </w:pPr>
            <w:r>
              <w:rPr>
                <w:szCs w:val="18"/>
                <w:lang w:eastAsia="zh-CN"/>
              </w:rPr>
              <w:t>1</w:t>
            </w:r>
          </w:p>
        </w:tc>
      </w:tr>
      <w:tr w:rsidR="00E12B10" w14:paraId="752F23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E431FC4"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02657A1"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C8286"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2809A7" w14:textId="77777777" w:rsidR="00E12B10" w:rsidRDefault="00E12B10" w:rsidP="00E12B10">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606FD46" w14:textId="77777777" w:rsidR="00E12B10" w:rsidRDefault="00E12B10" w:rsidP="00E12B10">
            <w:pPr>
              <w:pStyle w:val="TAC"/>
              <w:rPr>
                <w:rFonts w:eastAsia="MS Mincho"/>
                <w:szCs w:val="18"/>
                <w:lang w:eastAsia="zh-CN"/>
              </w:rPr>
            </w:pPr>
          </w:p>
        </w:tc>
      </w:tr>
      <w:tr w:rsidR="00E12B10" w14:paraId="2C11233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6BDAA9" w14:textId="77777777" w:rsidR="00E12B10" w:rsidRDefault="00E12B10" w:rsidP="00E12B10">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40B04A41" w14:textId="77777777" w:rsidR="00E12B10" w:rsidRDefault="00E12B10" w:rsidP="00E12B10">
            <w:pPr>
              <w:pStyle w:val="TAC"/>
              <w:rPr>
                <w:rFonts w:cs="Arial"/>
                <w:bCs/>
                <w:szCs w:val="18"/>
              </w:rPr>
            </w:pPr>
            <w:r>
              <w:rPr>
                <w:rFonts w:cs="Arial"/>
                <w:bCs/>
                <w:szCs w:val="18"/>
              </w:rPr>
              <w:t>CA_n78A-n258A</w:t>
            </w:r>
          </w:p>
          <w:p w14:paraId="461D76AE" w14:textId="77777777" w:rsidR="00E12B10" w:rsidRDefault="00E12B10" w:rsidP="00E12B10">
            <w:pPr>
              <w:pStyle w:val="TAC"/>
              <w:rPr>
                <w:rFonts w:cs="Arial"/>
                <w:bCs/>
                <w:szCs w:val="18"/>
              </w:rPr>
            </w:pPr>
            <w:r>
              <w:rPr>
                <w:rFonts w:cs="Arial"/>
                <w:bCs/>
                <w:szCs w:val="18"/>
              </w:rPr>
              <w:t>CA_n78A-n258G</w:t>
            </w:r>
          </w:p>
          <w:p w14:paraId="735ECD98" w14:textId="77777777" w:rsidR="00E12B10" w:rsidRDefault="00E12B10" w:rsidP="00E12B10">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7023F00" w14:textId="77777777" w:rsidR="00E12B10" w:rsidRDefault="00E12B10" w:rsidP="00E12B1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C37A35D"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D8301C0"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E6E9DB"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A65EDC"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91F1C5"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F4CFDC"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D6F4BA"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775A2F"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BBC61"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6A017"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387DCD"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A3F0D98" w14:textId="77777777" w:rsidR="00E12B10" w:rsidRDefault="00E12B10" w:rsidP="00E12B10">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FF95E2E"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9EDC02"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56B15A3"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29F10B" w14:textId="77777777" w:rsidR="00E12B10" w:rsidRDefault="00E12B10" w:rsidP="00E12B10">
            <w:pPr>
              <w:pStyle w:val="TAC"/>
              <w:rPr>
                <w:szCs w:val="18"/>
                <w:lang w:eastAsia="zh-CN"/>
              </w:rPr>
            </w:pPr>
            <w:r>
              <w:rPr>
                <w:szCs w:val="18"/>
                <w:lang w:eastAsia="zh-CN"/>
              </w:rPr>
              <w:t>0</w:t>
            </w:r>
          </w:p>
        </w:tc>
      </w:tr>
      <w:tr w:rsidR="00E12B10" w14:paraId="485B5711" w14:textId="77777777" w:rsidTr="00583F5C">
        <w:trPr>
          <w:trHeight w:val="187"/>
          <w:jc w:val="center"/>
        </w:trPr>
        <w:tc>
          <w:tcPr>
            <w:tcW w:w="1549" w:type="dxa"/>
            <w:tcBorders>
              <w:top w:val="nil"/>
              <w:left w:val="single" w:sz="4" w:space="0" w:color="auto"/>
              <w:bottom w:val="nil"/>
              <w:right w:val="single" w:sz="4" w:space="0" w:color="auto"/>
            </w:tcBorders>
          </w:tcPr>
          <w:p w14:paraId="2881B8BF"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3994C35"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D5867" w14:textId="77777777" w:rsidR="00E12B10" w:rsidRDefault="00E12B10" w:rsidP="00E12B1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56EBD" w14:textId="77777777" w:rsidR="00E12B10" w:rsidRDefault="00E12B10" w:rsidP="00E12B10">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76244C" w14:textId="77777777" w:rsidR="00E12B10" w:rsidRDefault="00E12B10" w:rsidP="00E12B10">
            <w:pPr>
              <w:pStyle w:val="TAC"/>
              <w:rPr>
                <w:szCs w:val="18"/>
                <w:lang w:eastAsia="zh-CN"/>
              </w:rPr>
            </w:pPr>
          </w:p>
        </w:tc>
      </w:tr>
      <w:tr w:rsidR="00E12B10" w14:paraId="4150C551" w14:textId="77777777" w:rsidTr="00583F5C">
        <w:trPr>
          <w:trHeight w:val="187"/>
          <w:jc w:val="center"/>
        </w:trPr>
        <w:tc>
          <w:tcPr>
            <w:tcW w:w="1549" w:type="dxa"/>
            <w:tcBorders>
              <w:top w:val="nil"/>
              <w:left w:val="single" w:sz="4" w:space="0" w:color="auto"/>
              <w:bottom w:val="nil"/>
              <w:right w:val="single" w:sz="4" w:space="0" w:color="auto"/>
            </w:tcBorders>
          </w:tcPr>
          <w:p w14:paraId="732810BF"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76CF7"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C2A0F"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A62B43"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D66A74"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EB80F"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A80213"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D6458A9"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AA295A"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1595B"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CDD50C"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2F0CC"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8C87DE"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52D9B"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F38AF8"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272914"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5FCE10"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7127F0"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15D9C8" w14:textId="77777777" w:rsidR="00E12B10" w:rsidRDefault="00E12B10" w:rsidP="00E12B10">
            <w:pPr>
              <w:pStyle w:val="TAC"/>
              <w:rPr>
                <w:szCs w:val="18"/>
                <w:lang w:eastAsia="zh-CN"/>
              </w:rPr>
            </w:pPr>
            <w:r>
              <w:rPr>
                <w:szCs w:val="18"/>
                <w:lang w:eastAsia="zh-CN"/>
              </w:rPr>
              <w:t>1</w:t>
            </w:r>
          </w:p>
        </w:tc>
      </w:tr>
      <w:tr w:rsidR="00E12B10" w14:paraId="280851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AE9156"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E0A7313"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D69C8"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FFFB3E" w14:textId="77777777" w:rsidR="00E12B10" w:rsidRDefault="00E12B10" w:rsidP="00E12B10">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36564E58" w14:textId="77777777" w:rsidR="00E12B10" w:rsidRDefault="00E12B10" w:rsidP="00E12B10">
            <w:pPr>
              <w:pStyle w:val="TAC"/>
              <w:rPr>
                <w:rFonts w:eastAsia="MS Mincho"/>
                <w:szCs w:val="18"/>
                <w:lang w:eastAsia="zh-CN"/>
              </w:rPr>
            </w:pPr>
          </w:p>
        </w:tc>
      </w:tr>
      <w:tr w:rsidR="00E12B10" w14:paraId="0DFD05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21CF338" w14:textId="77777777" w:rsidR="00E12B10" w:rsidRDefault="00E12B10" w:rsidP="00E12B10">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BAB86D6" w14:textId="77777777" w:rsidR="00E12B10" w:rsidRDefault="00E12B10" w:rsidP="00E12B10">
            <w:pPr>
              <w:pStyle w:val="TAC"/>
              <w:rPr>
                <w:rFonts w:cs="Arial"/>
                <w:bCs/>
                <w:szCs w:val="18"/>
              </w:rPr>
            </w:pPr>
            <w:r>
              <w:rPr>
                <w:rFonts w:cs="Arial"/>
                <w:bCs/>
                <w:szCs w:val="18"/>
              </w:rPr>
              <w:t>CA_n78A-n258A</w:t>
            </w:r>
          </w:p>
          <w:p w14:paraId="4E606AE6" w14:textId="77777777" w:rsidR="00E12B10" w:rsidRDefault="00E12B10" w:rsidP="00E12B10">
            <w:pPr>
              <w:pStyle w:val="TAC"/>
              <w:rPr>
                <w:rFonts w:cs="Arial"/>
                <w:bCs/>
                <w:szCs w:val="18"/>
              </w:rPr>
            </w:pPr>
            <w:r>
              <w:rPr>
                <w:rFonts w:cs="Arial"/>
                <w:bCs/>
                <w:szCs w:val="18"/>
              </w:rPr>
              <w:t>CA_n78A-n258G</w:t>
            </w:r>
          </w:p>
          <w:p w14:paraId="63F1EB5E" w14:textId="77777777" w:rsidR="00E12B10" w:rsidRDefault="00E12B10" w:rsidP="00E12B10">
            <w:pPr>
              <w:pStyle w:val="TAC"/>
              <w:rPr>
                <w:rFonts w:cs="Arial"/>
                <w:bCs/>
                <w:szCs w:val="18"/>
              </w:rPr>
            </w:pPr>
            <w:r>
              <w:rPr>
                <w:rFonts w:cs="Arial"/>
                <w:bCs/>
                <w:szCs w:val="18"/>
              </w:rPr>
              <w:t>CA_n78A-n258H</w:t>
            </w:r>
          </w:p>
          <w:p w14:paraId="52DF71FA" w14:textId="77777777" w:rsidR="00E12B10" w:rsidRDefault="00E12B10" w:rsidP="00E12B10">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124752F" w14:textId="77777777" w:rsidR="00E12B10" w:rsidRDefault="00E12B10" w:rsidP="00E12B1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B08575"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FCBD3B"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EF47792"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39BEE8A"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1AD715"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BA2E41"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8D1D21"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A3203B"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1840FA"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81713A"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E19B51"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106178"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7819ED"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877110"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095617"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38A41E" w14:textId="77777777" w:rsidR="00E12B10" w:rsidRDefault="00E12B10" w:rsidP="00E12B10">
            <w:pPr>
              <w:pStyle w:val="TAC"/>
              <w:rPr>
                <w:szCs w:val="18"/>
                <w:lang w:eastAsia="zh-CN"/>
              </w:rPr>
            </w:pPr>
            <w:r>
              <w:rPr>
                <w:szCs w:val="18"/>
                <w:lang w:eastAsia="zh-CN"/>
              </w:rPr>
              <w:t>0</w:t>
            </w:r>
          </w:p>
        </w:tc>
      </w:tr>
      <w:tr w:rsidR="00E12B10" w14:paraId="6568A8E6" w14:textId="77777777" w:rsidTr="00583F5C">
        <w:trPr>
          <w:trHeight w:val="187"/>
          <w:jc w:val="center"/>
        </w:trPr>
        <w:tc>
          <w:tcPr>
            <w:tcW w:w="1549" w:type="dxa"/>
            <w:tcBorders>
              <w:top w:val="nil"/>
              <w:left w:val="single" w:sz="4" w:space="0" w:color="auto"/>
              <w:bottom w:val="nil"/>
              <w:right w:val="single" w:sz="4" w:space="0" w:color="auto"/>
            </w:tcBorders>
          </w:tcPr>
          <w:p w14:paraId="3EB9164D"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5D9964BB"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A5530" w14:textId="77777777" w:rsidR="00E12B10" w:rsidRDefault="00E12B10" w:rsidP="00E12B1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630AEC" w14:textId="77777777" w:rsidR="00E12B10" w:rsidRDefault="00E12B10" w:rsidP="00E12B10">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DA6DC92" w14:textId="77777777" w:rsidR="00E12B10" w:rsidRDefault="00E12B10" w:rsidP="00E12B10">
            <w:pPr>
              <w:pStyle w:val="TAC"/>
              <w:rPr>
                <w:szCs w:val="18"/>
                <w:lang w:eastAsia="zh-CN"/>
              </w:rPr>
            </w:pPr>
          </w:p>
        </w:tc>
      </w:tr>
      <w:tr w:rsidR="00E12B10" w14:paraId="549C3106" w14:textId="77777777" w:rsidTr="00583F5C">
        <w:trPr>
          <w:trHeight w:val="187"/>
          <w:jc w:val="center"/>
        </w:trPr>
        <w:tc>
          <w:tcPr>
            <w:tcW w:w="1549" w:type="dxa"/>
            <w:tcBorders>
              <w:top w:val="nil"/>
              <w:left w:val="single" w:sz="4" w:space="0" w:color="auto"/>
              <w:bottom w:val="nil"/>
              <w:right w:val="single" w:sz="4" w:space="0" w:color="auto"/>
            </w:tcBorders>
          </w:tcPr>
          <w:p w14:paraId="7B2473EA"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7FDB95"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7BB79"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D7FCA5B"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82BDC7"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B76864"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2C89C9"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6AECC78"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E6F961"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F9B349"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FE86F"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64E044"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FC406E"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40B0D9"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CD5C75"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60D65D"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0C69CE"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43CA45"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B38903" w14:textId="77777777" w:rsidR="00E12B10" w:rsidRDefault="00E12B10" w:rsidP="00E12B10">
            <w:pPr>
              <w:pStyle w:val="TAC"/>
              <w:rPr>
                <w:szCs w:val="18"/>
                <w:lang w:eastAsia="zh-CN"/>
              </w:rPr>
            </w:pPr>
            <w:r>
              <w:rPr>
                <w:szCs w:val="18"/>
                <w:lang w:eastAsia="zh-CN"/>
              </w:rPr>
              <w:t>1</w:t>
            </w:r>
          </w:p>
        </w:tc>
      </w:tr>
      <w:tr w:rsidR="00E12B10" w14:paraId="4DB82E6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11939E"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858BF1B"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85D2E"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B768A" w14:textId="77777777" w:rsidR="00E12B10" w:rsidRDefault="00E12B10" w:rsidP="00E12B10">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7CF7B40" w14:textId="77777777" w:rsidR="00E12B10" w:rsidRDefault="00E12B10" w:rsidP="00E12B10">
            <w:pPr>
              <w:pStyle w:val="TAC"/>
              <w:rPr>
                <w:rFonts w:eastAsia="MS Mincho"/>
                <w:szCs w:val="18"/>
                <w:lang w:eastAsia="zh-CN"/>
              </w:rPr>
            </w:pPr>
          </w:p>
        </w:tc>
      </w:tr>
      <w:tr w:rsidR="00E12B10" w14:paraId="75B4A2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DD8EB54" w14:textId="77777777" w:rsidR="00E12B10" w:rsidRDefault="00E12B10" w:rsidP="00E12B10">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75C8BB0C" w14:textId="77777777" w:rsidR="00E12B10" w:rsidRDefault="00E12B10" w:rsidP="00E12B10">
            <w:pPr>
              <w:pStyle w:val="TAC"/>
              <w:jc w:val="left"/>
              <w:rPr>
                <w:rFonts w:cs="Arial"/>
                <w:bCs/>
                <w:szCs w:val="18"/>
              </w:rPr>
            </w:pPr>
            <w:r>
              <w:rPr>
                <w:rFonts w:cs="Arial"/>
                <w:bCs/>
                <w:szCs w:val="18"/>
              </w:rPr>
              <w:t>CA_n78A-n258A</w:t>
            </w:r>
          </w:p>
          <w:p w14:paraId="30BCAAC7" w14:textId="77777777" w:rsidR="00E12B10" w:rsidRDefault="00E12B10" w:rsidP="00E12B10">
            <w:pPr>
              <w:pStyle w:val="TAC"/>
              <w:jc w:val="left"/>
              <w:rPr>
                <w:rFonts w:cs="Arial"/>
                <w:bCs/>
                <w:szCs w:val="18"/>
              </w:rPr>
            </w:pPr>
            <w:r>
              <w:rPr>
                <w:rFonts w:cs="Arial"/>
                <w:bCs/>
                <w:szCs w:val="18"/>
              </w:rPr>
              <w:t>CA_n78A-n258G</w:t>
            </w:r>
          </w:p>
          <w:p w14:paraId="50F07207" w14:textId="77777777" w:rsidR="00E12B10" w:rsidRDefault="00E12B10" w:rsidP="00E12B10">
            <w:pPr>
              <w:pStyle w:val="TAC"/>
              <w:jc w:val="left"/>
              <w:rPr>
                <w:rFonts w:cs="Arial"/>
                <w:bCs/>
                <w:szCs w:val="18"/>
              </w:rPr>
            </w:pPr>
            <w:r>
              <w:rPr>
                <w:rFonts w:cs="Arial"/>
                <w:bCs/>
                <w:szCs w:val="18"/>
              </w:rPr>
              <w:t>CA_n78A-n258H</w:t>
            </w:r>
          </w:p>
          <w:p w14:paraId="3353594D" w14:textId="77777777" w:rsidR="00E12B10" w:rsidRDefault="00E12B10" w:rsidP="00E12B10">
            <w:pPr>
              <w:pStyle w:val="TAC"/>
              <w:jc w:val="left"/>
              <w:rPr>
                <w:rFonts w:cs="Arial"/>
                <w:bCs/>
                <w:szCs w:val="18"/>
              </w:rPr>
            </w:pPr>
            <w:r>
              <w:rPr>
                <w:rFonts w:cs="Arial"/>
                <w:bCs/>
                <w:szCs w:val="18"/>
              </w:rPr>
              <w:t>CA_n78A-n258I</w:t>
            </w:r>
          </w:p>
          <w:p w14:paraId="1F95A1E3" w14:textId="77777777" w:rsidR="00E12B10" w:rsidRDefault="00E12B10" w:rsidP="00E12B10">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A703CCF" w14:textId="77777777" w:rsidR="00E12B10" w:rsidRDefault="00E12B10" w:rsidP="00E12B1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D9A5A5"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B4799F"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AA7199"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1D4D432"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CDD654C"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83D413"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BB0F8"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7112A7"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5748D"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B4FDA5"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73742B"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3C5C35"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A14C7"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BE0A0"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514CB"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CB9234" w14:textId="77777777" w:rsidR="00E12B10" w:rsidRDefault="00E12B10" w:rsidP="00E12B10">
            <w:pPr>
              <w:pStyle w:val="TAC"/>
              <w:rPr>
                <w:szCs w:val="18"/>
                <w:lang w:eastAsia="zh-CN"/>
              </w:rPr>
            </w:pPr>
            <w:r>
              <w:rPr>
                <w:szCs w:val="18"/>
                <w:lang w:eastAsia="zh-CN"/>
              </w:rPr>
              <w:t>0</w:t>
            </w:r>
          </w:p>
        </w:tc>
      </w:tr>
      <w:tr w:rsidR="00E12B10" w14:paraId="77907DC8" w14:textId="77777777" w:rsidTr="00583F5C">
        <w:trPr>
          <w:trHeight w:val="187"/>
          <w:jc w:val="center"/>
        </w:trPr>
        <w:tc>
          <w:tcPr>
            <w:tcW w:w="1549" w:type="dxa"/>
            <w:tcBorders>
              <w:top w:val="nil"/>
              <w:left w:val="single" w:sz="4" w:space="0" w:color="auto"/>
              <w:bottom w:val="nil"/>
              <w:right w:val="single" w:sz="4" w:space="0" w:color="auto"/>
            </w:tcBorders>
          </w:tcPr>
          <w:p w14:paraId="2DC8A2D1"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1AF6C8" w14:textId="77777777" w:rsidR="00E12B10" w:rsidRDefault="00E12B10" w:rsidP="00E12B1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7A1BBD" w14:textId="77777777" w:rsidR="00E12B10" w:rsidRDefault="00E12B10" w:rsidP="00E12B1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870DA2" w14:textId="77777777" w:rsidR="00E12B10" w:rsidRDefault="00E12B10" w:rsidP="00E12B10">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922CFF3" w14:textId="77777777" w:rsidR="00E12B10" w:rsidRDefault="00E12B10" w:rsidP="00E12B10">
            <w:pPr>
              <w:pStyle w:val="TAC"/>
              <w:rPr>
                <w:szCs w:val="18"/>
                <w:lang w:eastAsia="zh-CN"/>
              </w:rPr>
            </w:pPr>
          </w:p>
        </w:tc>
      </w:tr>
      <w:tr w:rsidR="00E12B10" w14:paraId="4BFA0756" w14:textId="77777777" w:rsidTr="00583F5C">
        <w:trPr>
          <w:trHeight w:val="187"/>
          <w:jc w:val="center"/>
        </w:trPr>
        <w:tc>
          <w:tcPr>
            <w:tcW w:w="1549" w:type="dxa"/>
            <w:tcBorders>
              <w:top w:val="nil"/>
              <w:left w:val="single" w:sz="4" w:space="0" w:color="auto"/>
              <w:bottom w:val="nil"/>
              <w:right w:val="single" w:sz="4" w:space="0" w:color="auto"/>
            </w:tcBorders>
          </w:tcPr>
          <w:p w14:paraId="7D36600F"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1009C6" w14:textId="77777777" w:rsidR="00E12B10" w:rsidRDefault="00E12B10" w:rsidP="00E12B1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53C12E"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26C9CA"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18408B"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70FF7E"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66D4D"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B9BE55C" w14:textId="77777777" w:rsidR="00E12B10" w:rsidRDefault="00E12B10" w:rsidP="00E12B10">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D1B7"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0C3B6A"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0147E"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2F0E73"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4A2219"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A0B0E7E"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37E9E3"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49BCD"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AA0EDF"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093D2F"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7CE215" w14:textId="77777777" w:rsidR="00E12B10" w:rsidRDefault="00E12B10" w:rsidP="00E12B10">
            <w:pPr>
              <w:pStyle w:val="TAC"/>
              <w:rPr>
                <w:szCs w:val="18"/>
                <w:lang w:eastAsia="zh-CN"/>
              </w:rPr>
            </w:pPr>
            <w:r>
              <w:rPr>
                <w:szCs w:val="18"/>
                <w:lang w:eastAsia="zh-CN"/>
              </w:rPr>
              <w:t>1</w:t>
            </w:r>
          </w:p>
        </w:tc>
      </w:tr>
      <w:tr w:rsidR="00E12B10" w14:paraId="4DAB5F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F84190"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BF80A8D" w14:textId="77777777" w:rsidR="00E12B10" w:rsidRDefault="00E12B10" w:rsidP="00E12B10">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9A9E0"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B6CA5F" w14:textId="77777777" w:rsidR="00E12B10" w:rsidRDefault="00E12B10" w:rsidP="00E12B10">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357E69BE" w14:textId="77777777" w:rsidR="00E12B10" w:rsidRDefault="00E12B10" w:rsidP="00E12B10">
            <w:pPr>
              <w:pStyle w:val="TAC"/>
              <w:rPr>
                <w:rFonts w:eastAsia="MS Mincho"/>
                <w:szCs w:val="18"/>
                <w:lang w:eastAsia="zh-CN"/>
              </w:rPr>
            </w:pPr>
          </w:p>
        </w:tc>
      </w:tr>
      <w:tr w:rsidR="00E12B10" w14:paraId="175C6E1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7ED4DC" w14:textId="77777777" w:rsidR="00E12B10" w:rsidRDefault="00E12B10" w:rsidP="00E12B10">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6B8CDD2" w14:textId="77777777" w:rsidR="00E12B10" w:rsidRDefault="00E12B10" w:rsidP="00E12B10">
            <w:pPr>
              <w:pStyle w:val="TAC"/>
              <w:rPr>
                <w:rFonts w:cs="Arial"/>
                <w:bCs/>
                <w:szCs w:val="18"/>
              </w:rPr>
            </w:pPr>
            <w:r>
              <w:rPr>
                <w:rFonts w:cs="Arial"/>
                <w:bCs/>
                <w:szCs w:val="18"/>
              </w:rPr>
              <w:t>CA_n78A-n258A</w:t>
            </w:r>
          </w:p>
          <w:p w14:paraId="4ABCB938" w14:textId="77777777" w:rsidR="00E12B10" w:rsidRDefault="00E12B10" w:rsidP="00E12B10">
            <w:pPr>
              <w:pStyle w:val="TAC"/>
              <w:rPr>
                <w:rFonts w:cs="Arial"/>
                <w:bCs/>
                <w:szCs w:val="18"/>
              </w:rPr>
            </w:pPr>
            <w:r>
              <w:rPr>
                <w:rFonts w:cs="Arial"/>
                <w:bCs/>
                <w:szCs w:val="18"/>
              </w:rPr>
              <w:t>CA_n78A-n258G</w:t>
            </w:r>
          </w:p>
          <w:p w14:paraId="451A8192" w14:textId="77777777" w:rsidR="00E12B10" w:rsidRDefault="00E12B10" w:rsidP="00E12B10">
            <w:pPr>
              <w:pStyle w:val="TAC"/>
              <w:rPr>
                <w:rFonts w:cs="Arial"/>
                <w:bCs/>
                <w:szCs w:val="18"/>
              </w:rPr>
            </w:pPr>
            <w:r>
              <w:rPr>
                <w:rFonts w:cs="Arial"/>
                <w:bCs/>
                <w:szCs w:val="18"/>
              </w:rPr>
              <w:t>CA_n78A-n258H</w:t>
            </w:r>
          </w:p>
          <w:p w14:paraId="24E98AEB" w14:textId="77777777" w:rsidR="00E12B10" w:rsidRDefault="00E12B10" w:rsidP="00E12B10">
            <w:pPr>
              <w:pStyle w:val="TAC"/>
              <w:rPr>
                <w:rFonts w:cs="Arial"/>
                <w:bCs/>
                <w:szCs w:val="18"/>
              </w:rPr>
            </w:pPr>
            <w:r>
              <w:rPr>
                <w:rFonts w:cs="Arial"/>
                <w:bCs/>
                <w:szCs w:val="18"/>
              </w:rPr>
              <w:t>CA_n78A-n258I</w:t>
            </w:r>
          </w:p>
          <w:p w14:paraId="2E831AC9" w14:textId="77777777" w:rsidR="00E12B10" w:rsidRDefault="00E12B10" w:rsidP="00E12B10">
            <w:pPr>
              <w:pStyle w:val="TAC"/>
              <w:rPr>
                <w:rFonts w:cs="Arial"/>
                <w:bCs/>
                <w:szCs w:val="18"/>
              </w:rPr>
            </w:pPr>
            <w:r>
              <w:rPr>
                <w:rFonts w:cs="Arial"/>
                <w:bCs/>
                <w:szCs w:val="18"/>
              </w:rPr>
              <w:t>CA_n78A-n258J</w:t>
            </w:r>
          </w:p>
          <w:p w14:paraId="76A75A72" w14:textId="77777777" w:rsidR="00E12B10" w:rsidRDefault="00E12B10" w:rsidP="00E12B10">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D45C7EB" w14:textId="77777777" w:rsidR="00E12B10" w:rsidRDefault="00E12B10" w:rsidP="00E12B1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1349A1"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FC755E"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72F3C64"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2C865F"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92BAD46" w14:textId="77777777" w:rsidR="00E12B10" w:rsidRDefault="00E12B10" w:rsidP="00E12B10">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A32A3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96C33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CBE2FB"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CF9465"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17CBF08"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B975AB"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E3D9D7"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8FA34"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136259"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B0D8C9"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95271" w14:textId="77777777" w:rsidR="00E12B10" w:rsidRDefault="00E12B10" w:rsidP="00E12B10">
            <w:pPr>
              <w:pStyle w:val="TAC"/>
              <w:rPr>
                <w:szCs w:val="18"/>
                <w:lang w:eastAsia="zh-CN"/>
              </w:rPr>
            </w:pPr>
            <w:r>
              <w:rPr>
                <w:szCs w:val="18"/>
                <w:lang w:eastAsia="zh-CN"/>
              </w:rPr>
              <w:t>0</w:t>
            </w:r>
          </w:p>
        </w:tc>
      </w:tr>
      <w:tr w:rsidR="00E12B10" w14:paraId="1ADE14AD" w14:textId="77777777" w:rsidTr="00583F5C">
        <w:trPr>
          <w:trHeight w:val="187"/>
          <w:jc w:val="center"/>
        </w:trPr>
        <w:tc>
          <w:tcPr>
            <w:tcW w:w="1549" w:type="dxa"/>
            <w:tcBorders>
              <w:top w:val="nil"/>
              <w:left w:val="single" w:sz="4" w:space="0" w:color="auto"/>
              <w:bottom w:val="nil"/>
              <w:right w:val="single" w:sz="4" w:space="0" w:color="auto"/>
            </w:tcBorders>
          </w:tcPr>
          <w:p w14:paraId="4FF8A600"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11051D94"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C6680" w14:textId="77777777" w:rsidR="00E12B10" w:rsidRDefault="00E12B10" w:rsidP="00E12B1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04E4A9" w14:textId="77777777" w:rsidR="00E12B10" w:rsidRDefault="00E12B10" w:rsidP="00E12B10">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C50F05" w14:textId="77777777" w:rsidR="00E12B10" w:rsidRDefault="00E12B10" w:rsidP="00E12B10">
            <w:pPr>
              <w:pStyle w:val="TAC"/>
              <w:rPr>
                <w:szCs w:val="18"/>
                <w:lang w:eastAsia="zh-CN"/>
              </w:rPr>
            </w:pPr>
          </w:p>
        </w:tc>
      </w:tr>
      <w:tr w:rsidR="00E12B10" w14:paraId="7302FB5F" w14:textId="77777777" w:rsidTr="00583F5C">
        <w:trPr>
          <w:trHeight w:val="187"/>
          <w:jc w:val="center"/>
        </w:trPr>
        <w:tc>
          <w:tcPr>
            <w:tcW w:w="1549" w:type="dxa"/>
            <w:tcBorders>
              <w:top w:val="nil"/>
              <w:left w:val="single" w:sz="4" w:space="0" w:color="auto"/>
              <w:bottom w:val="nil"/>
              <w:right w:val="single" w:sz="4" w:space="0" w:color="auto"/>
            </w:tcBorders>
          </w:tcPr>
          <w:p w14:paraId="54CBECDD"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4AC715"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44095"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4EE4056"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70386"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BF152E"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9C55F6"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9A8673" w14:textId="77777777" w:rsidR="00E12B10" w:rsidRDefault="00E12B10" w:rsidP="00E12B10">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24B994" w14:textId="77777777" w:rsidR="00E12B10" w:rsidRDefault="00E12B10" w:rsidP="00E12B10">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5F02767"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245C95"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008284" w14:textId="77777777" w:rsidR="00E12B10" w:rsidRDefault="00E12B10" w:rsidP="00E12B10">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9BD93E" w14:textId="77777777" w:rsidR="00E12B10" w:rsidRDefault="00E12B10" w:rsidP="00E12B10">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EA10D0" w14:textId="77777777" w:rsidR="00E12B10" w:rsidRDefault="00E12B10" w:rsidP="00E12B10">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93EDFA"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1D77AD"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84D208"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57A60DC"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2D49B" w14:textId="77777777" w:rsidR="00E12B10" w:rsidRDefault="00E12B10" w:rsidP="00E12B10">
            <w:pPr>
              <w:pStyle w:val="TAC"/>
              <w:rPr>
                <w:rFonts w:eastAsia="MS Mincho"/>
                <w:szCs w:val="18"/>
                <w:lang w:eastAsia="zh-CN"/>
              </w:rPr>
            </w:pPr>
            <w:r>
              <w:rPr>
                <w:szCs w:val="18"/>
                <w:lang w:eastAsia="zh-CN"/>
              </w:rPr>
              <w:t>1</w:t>
            </w:r>
          </w:p>
        </w:tc>
      </w:tr>
      <w:tr w:rsidR="00E12B10" w14:paraId="2C9EB76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726D23"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4D1BAD8"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F9D639"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C15CF" w14:textId="77777777" w:rsidR="00E12B10" w:rsidRDefault="00E12B10" w:rsidP="00E12B10">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19FD7C85" w14:textId="77777777" w:rsidR="00E12B10" w:rsidRDefault="00E12B10" w:rsidP="00E12B10">
            <w:pPr>
              <w:pStyle w:val="TAC"/>
              <w:rPr>
                <w:rFonts w:eastAsia="MS Mincho"/>
                <w:szCs w:val="18"/>
                <w:lang w:eastAsia="zh-CN"/>
              </w:rPr>
            </w:pPr>
          </w:p>
        </w:tc>
      </w:tr>
      <w:tr w:rsidR="00E12B10" w14:paraId="536642D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EE05DD" w14:textId="77777777" w:rsidR="00E12B10" w:rsidRDefault="00E12B10" w:rsidP="00E12B10">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4963D244" w14:textId="77777777" w:rsidR="00E12B10" w:rsidRDefault="00E12B10" w:rsidP="00E12B10">
            <w:pPr>
              <w:pStyle w:val="TAC"/>
              <w:rPr>
                <w:rFonts w:cs="Arial"/>
                <w:bCs/>
                <w:szCs w:val="18"/>
              </w:rPr>
            </w:pPr>
            <w:r>
              <w:rPr>
                <w:rFonts w:cs="Arial"/>
                <w:bCs/>
                <w:szCs w:val="18"/>
              </w:rPr>
              <w:t>CA_n78A-n258A</w:t>
            </w:r>
          </w:p>
          <w:p w14:paraId="15865286" w14:textId="77777777" w:rsidR="00E12B10" w:rsidRDefault="00E12B10" w:rsidP="00E12B10">
            <w:pPr>
              <w:pStyle w:val="TAC"/>
              <w:rPr>
                <w:rFonts w:cs="Arial"/>
                <w:bCs/>
                <w:szCs w:val="18"/>
              </w:rPr>
            </w:pPr>
            <w:r>
              <w:rPr>
                <w:rFonts w:cs="Arial"/>
                <w:bCs/>
                <w:szCs w:val="18"/>
              </w:rPr>
              <w:t>CA_n78A-n258G</w:t>
            </w:r>
          </w:p>
          <w:p w14:paraId="5D188DA9" w14:textId="77777777" w:rsidR="00E12B10" w:rsidRDefault="00E12B10" w:rsidP="00E12B10">
            <w:pPr>
              <w:pStyle w:val="TAC"/>
              <w:rPr>
                <w:rFonts w:cs="Arial"/>
                <w:bCs/>
                <w:szCs w:val="18"/>
              </w:rPr>
            </w:pPr>
            <w:r>
              <w:rPr>
                <w:rFonts w:cs="Arial"/>
                <w:bCs/>
                <w:szCs w:val="18"/>
              </w:rPr>
              <w:t>CA_n78A-n258H</w:t>
            </w:r>
          </w:p>
          <w:p w14:paraId="11FF61F7" w14:textId="77777777" w:rsidR="00E12B10" w:rsidRDefault="00E12B10" w:rsidP="00E12B10">
            <w:pPr>
              <w:pStyle w:val="TAC"/>
              <w:rPr>
                <w:rFonts w:cs="Arial"/>
                <w:bCs/>
                <w:szCs w:val="18"/>
              </w:rPr>
            </w:pPr>
            <w:r>
              <w:rPr>
                <w:rFonts w:cs="Arial"/>
                <w:bCs/>
                <w:szCs w:val="18"/>
              </w:rPr>
              <w:t>CA_n78A-n258I</w:t>
            </w:r>
          </w:p>
          <w:p w14:paraId="0D5E04D8" w14:textId="77777777" w:rsidR="00E12B10" w:rsidRDefault="00E12B10" w:rsidP="00E12B10">
            <w:pPr>
              <w:pStyle w:val="TAC"/>
              <w:rPr>
                <w:rFonts w:cs="Arial"/>
                <w:bCs/>
                <w:szCs w:val="18"/>
              </w:rPr>
            </w:pPr>
            <w:r>
              <w:rPr>
                <w:rFonts w:cs="Arial"/>
                <w:bCs/>
                <w:szCs w:val="18"/>
              </w:rPr>
              <w:t>CA_n78A-n258J</w:t>
            </w:r>
          </w:p>
          <w:p w14:paraId="6AEC8A37" w14:textId="77777777" w:rsidR="00E12B10" w:rsidRDefault="00E12B10" w:rsidP="00E12B10">
            <w:pPr>
              <w:pStyle w:val="TAC"/>
              <w:rPr>
                <w:rFonts w:cs="Arial"/>
                <w:bCs/>
                <w:szCs w:val="18"/>
              </w:rPr>
            </w:pPr>
            <w:r>
              <w:rPr>
                <w:rFonts w:cs="Arial"/>
                <w:bCs/>
                <w:szCs w:val="18"/>
              </w:rPr>
              <w:t>CA_n78A-n258K</w:t>
            </w:r>
          </w:p>
          <w:p w14:paraId="0F7F3F38" w14:textId="77777777" w:rsidR="00E12B10" w:rsidRDefault="00E12B10" w:rsidP="00E12B10">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1FA8F5BA" w14:textId="77777777" w:rsidR="00E12B10" w:rsidRDefault="00E12B10" w:rsidP="00E12B10">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E7A4C2"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A86531"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EE3EA"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BA5D0E"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6909BC8"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B51C41"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099FDD"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46A83F"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B12CE4"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013DC8D"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00F020"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08F2D6"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8D548"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FB0752"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D54984C"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638EB3" w14:textId="77777777" w:rsidR="00E12B10" w:rsidRDefault="00E12B10" w:rsidP="00E12B10">
            <w:pPr>
              <w:pStyle w:val="TAC"/>
              <w:rPr>
                <w:rFonts w:eastAsia="MS Mincho"/>
                <w:szCs w:val="18"/>
                <w:lang w:eastAsia="zh-CN"/>
              </w:rPr>
            </w:pPr>
            <w:r>
              <w:rPr>
                <w:szCs w:val="18"/>
                <w:lang w:eastAsia="zh-CN"/>
              </w:rPr>
              <w:t>0</w:t>
            </w:r>
          </w:p>
        </w:tc>
      </w:tr>
      <w:tr w:rsidR="00E12B10" w14:paraId="0C79F014" w14:textId="77777777" w:rsidTr="00583F5C">
        <w:trPr>
          <w:trHeight w:val="187"/>
          <w:jc w:val="center"/>
        </w:trPr>
        <w:tc>
          <w:tcPr>
            <w:tcW w:w="1549" w:type="dxa"/>
            <w:tcBorders>
              <w:top w:val="nil"/>
              <w:left w:val="single" w:sz="4" w:space="0" w:color="auto"/>
              <w:bottom w:val="nil"/>
              <w:right w:val="single" w:sz="4" w:space="0" w:color="auto"/>
            </w:tcBorders>
          </w:tcPr>
          <w:p w14:paraId="15201053"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0A1EF32F"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3F9EF" w14:textId="77777777" w:rsidR="00E12B10" w:rsidRDefault="00E12B10" w:rsidP="00E12B10">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7837F0" w14:textId="77777777" w:rsidR="00E12B10" w:rsidRDefault="00E12B10" w:rsidP="00E12B10">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D06E486" w14:textId="77777777" w:rsidR="00E12B10" w:rsidRDefault="00E12B10" w:rsidP="00E12B10">
            <w:pPr>
              <w:pStyle w:val="TAC"/>
              <w:rPr>
                <w:rFonts w:eastAsia="MS Mincho"/>
                <w:szCs w:val="18"/>
                <w:lang w:eastAsia="zh-CN"/>
              </w:rPr>
            </w:pPr>
          </w:p>
        </w:tc>
      </w:tr>
      <w:tr w:rsidR="00E12B10" w14:paraId="27535158" w14:textId="77777777" w:rsidTr="00583F5C">
        <w:trPr>
          <w:trHeight w:val="187"/>
          <w:jc w:val="center"/>
        </w:trPr>
        <w:tc>
          <w:tcPr>
            <w:tcW w:w="1549" w:type="dxa"/>
            <w:tcBorders>
              <w:top w:val="nil"/>
              <w:left w:val="single" w:sz="4" w:space="0" w:color="auto"/>
              <w:bottom w:val="nil"/>
              <w:right w:val="single" w:sz="4" w:space="0" w:color="auto"/>
            </w:tcBorders>
          </w:tcPr>
          <w:p w14:paraId="3CFBEB6F" w14:textId="77777777" w:rsidR="00E12B10" w:rsidRDefault="00E12B10" w:rsidP="00E12B10">
            <w:pPr>
              <w:pStyle w:val="TAC"/>
              <w:rPr>
                <w:rFonts w:cs="Arial"/>
                <w:bCs/>
                <w:szCs w:val="18"/>
              </w:rPr>
            </w:pPr>
          </w:p>
        </w:tc>
        <w:tc>
          <w:tcPr>
            <w:tcW w:w="1694" w:type="dxa"/>
            <w:gridSpan w:val="3"/>
            <w:tcBorders>
              <w:top w:val="nil"/>
              <w:left w:val="single" w:sz="4" w:space="0" w:color="auto"/>
              <w:bottom w:val="nil"/>
              <w:right w:val="single" w:sz="4" w:space="0" w:color="auto"/>
            </w:tcBorders>
          </w:tcPr>
          <w:p w14:paraId="2783D5B2"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9D560" w14:textId="77777777" w:rsidR="00E12B10" w:rsidRDefault="00E12B10" w:rsidP="00E12B10">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6B70D6"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D4749E"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8AB80C"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2C39EB8"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5ACC425" w14:textId="77777777" w:rsidR="00E12B10" w:rsidRDefault="00E12B10" w:rsidP="00E12B10">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EDAE56" w14:textId="77777777" w:rsidR="00E12B10" w:rsidRDefault="00E12B10" w:rsidP="00E12B10">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45EC7D"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E49AF"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AD82FC" w14:textId="77777777" w:rsidR="00E12B10" w:rsidRDefault="00E12B10" w:rsidP="00E12B10">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D86D12B" w14:textId="77777777" w:rsidR="00E12B10" w:rsidRDefault="00E12B10" w:rsidP="00E12B10">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132D5F" w14:textId="77777777" w:rsidR="00E12B10" w:rsidRDefault="00E12B10" w:rsidP="00E12B10">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C06BAF"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EFC7B5"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CD27E6"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80756E"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325AC65" w14:textId="77777777" w:rsidR="00E12B10" w:rsidRDefault="00E12B10" w:rsidP="00E12B10">
            <w:pPr>
              <w:pStyle w:val="TAC"/>
              <w:rPr>
                <w:rFonts w:eastAsia="MS Mincho"/>
                <w:szCs w:val="18"/>
                <w:lang w:eastAsia="zh-CN"/>
              </w:rPr>
            </w:pPr>
            <w:r>
              <w:rPr>
                <w:szCs w:val="18"/>
                <w:lang w:eastAsia="zh-CN"/>
              </w:rPr>
              <w:t>1</w:t>
            </w:r>
          </w:p>
        </w:tc>
      </w:tr>
      <w:tr w:rsidR="00E12B10" w14:paraId="602BBC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646EB7" w14:textId="77777777" w:rsidR="00E12B10" w:rsidRDefault="00E12B10" w:rsidP="00E12B10">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1F842D7" w14:textId="77777777" w:rsidR="00E12B10" w:rsidRDefault="00E12B10" w:rsidP="00E12B10">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8FC36" w14:textId="77777777" w:rsidR="00E12B10" w:rsidRDefault="00E12B10" w:rsidP="00E12B10">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606FBE" w14:textId="77777777" w:rsidR="00E12B10" w:rsidRDefault="00E12B10" w:rsidP="00E12B10">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1DABBAD8" w14:textId="77777777" w:rsidR="00E12B10" w:rsidRDefault="00E12B10" w:rsidP="00E12B10">
            <w:pPr>
              <w:pStyle w:val="TAC"/>
              <w:rPr>
                <w:rFonts w:eastAsia="MS Mincho"/>
                <w:szCs w:val="18"/>
                <w:lang w:eastAsia="zh-CN"/>
              </w:rPr>
            </w:pPr>
          </w:p>
        </w:tc>
      </w:tr>
      <w:tr w:rsidR="00E12B10" w14:paraId="2606862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F4C1C8" w14:textId="77777777" w:rsidR="00E12B10" w:rsidRDefault="00E12B10" w:rsidP="00E12B10">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0BAD9B1" w14:textId="77777777" w:rsidR="00E12B10" w:rsidRDefault="00E12B10" w:rsidP="00E12B10">
            <w:pPr>
              <w:pStyle w:val="TAC"/>
              <w:rPr>
                <w:rFonts w:cs="Arial"/>
                <w:bCs/>
                <w:szCs w:val="18"/>
              </w:rPr>
            </w:pPr>
            <w:r>
              <w:rPr>
                <w:rFonts w:cs="Arial"/>
                <w:bCs/>
                <w:szCs w:val="18"/>
              </w:rPr>
              <w:t>CA_n78A-n258A</w:t>
            </w:r>
          </w:p>
          <w:p w14:paraId="0B3E3272" w14:textId="77777777" w:rsidR="00E12B10" w:rsidRDefault="00E12B10" w:rsidP="00E12B10">
            <w:pPr>
              <w:pStyle w:val="TAC"/>
              <w:rPr>
                <w:rFonts w:cs="Arial"/>
                <w:bCs/>
                <w:szCs w:val="18"/>
              </w:rPr>
            </w:pPr>
            <w:r>
              <w:rPr>
                <w:rFonts w:cs="Arial"/>
                <w:bCs/>
                <w:szCs w:val="18"/>
              </w:rPr>
              <w:t>CA_n78A-n258G</w:t>
            </w:r>
          </w:p>
          <w:p w14:paraId="6C21FC67" w14:textId="77777777" w:rsidR="00E12B10" w:rsidRDefault="00E12B10" w:rsidP="00E12B10">
            <w:pPr>
              <w:pStyle w:val="TAC"/>
              <w:rPr>
                <w:rFonts w:cs="Arial"/>
                <w:bCs/>
                <w:szCs w:val="18"/>
              </w:rPr>
            </w:pPr>
            <w:r>
              <w:rPr>
                <w:rFonts w:cs="Arial"/>
                <w:bCs/>
                <w:szCs w:val="18"/>
              </w:rPr>
              <w:t>CA_n78A-n258H</w:t>
            </w:r>
          </w:p>
          <w:p w14:paraId="6EDCF613" w14:textId="77777777" w:rsidR="00E12B10" w:rsidRDefault="00E12B10" w:rsidP="00E12B10">
            <w:pPr>
              <w:pStyle w:val="TAC"/>
              <w:rPr>
                <w:rFonts w:cs="Arial"/>
                <w:bCs/>
                <w:szCs w:val="18"/>
              </w:rPr>
            </w:pPr>
            <w:r>
              <w:rPr>
                <w:rFonts w:cs="Arial"/>
                <w:bCs/>
                <w:szCs w:val="18"/>
              </w:rPr>
              <w:t>CA_n78A-n258I</w:t>
            </w:r>
          </w:p>
          <w:p w14:paraId="2DD91E14" w14:textId="77777777" w:rsidR="00E12B10" w:rsidRDefault="00E12B10" w:rsidP="00E12B10">
            <w:pPr>
              <w:pStyle w:val="TAC"/>
              <w:rPr>
                <w:rFonts w:cs="Arial"/>
                <w:bCs/>
                <w:szCs w:val="18"/>
              </w:rPr>
            </w:pPr>
            <w:r>
              <w:rPr>
                <w:rFonts w:cs="Arial"/>
                <w:bCs/>
                <w:szCs w:val="18"/>
              </w:rPr>
              <w:t>CA_n78A-n258J</w:t>
            </w:r>
          </w:p>
          <w:p w14:paraId="7D63C3BF" w14:textId="77777777" w:rsidR="00E12B10" w:rsidRDefault="00E12B10" w:rsidP="00E12B10">
            <w:pPr>
              <w:pStyle w:val="TAC"/>
              <w:rPr>
                <w:rFonts w:cs="Arial"/>
                <w:bCs/>
                <w:szCs w:val="18"/>
              </w:rPr>
            </w:pPr>
            <w:r>
              <w:rPr>
                <w:rFonts w:cs="Arial"/>
                <w:bCs/>
                <w:szCs w:val="18"/>
              </w:rPr>
              <w:t>CA_n78A-n258K</w:t>
            </w:r>
          </w:p>
          <w:p w14:paraId="77597876" w14:textId="77777777" w:rsidR="00E12B10" w:rsidRDefault="00E12B10" w:rsidP="00E12B10">
            <w:pPr>
              <w:pStyle w:val="TAC"/>
              <w:rPr>
                <w:rFonts w:cs="Arial"/>
                <w:bCs/>
                <w:szCs w:val="18"/>
              </w:rPr>
            </w:pPr>
            <w:r>
              <w:rPr>
                <w:rFonts w:cs="Arial"/>
                <w:bCs/>
                <w:szCs w:val="18"/>
              </w:rPr>
              <w:t>CA_n78A-n258L</w:t>
            </w:r>
          </w:p>
          <w:p w14:paraId="3E6F2D4B" w14:textId="77777777" w:rsidR="00E12B10" w:rsidRDefault="00E12B10" w:rsidP="00E12B10">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A297BC6" w14:textId="77777777" w:rsidR="00E12B10" w:rsidRDefault="00E12B10" w:rsidP="00E12B10">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47E397D"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705317" w14:textId="77777777" w:rsidR="00E12B10" w:rsidRDefault="00E12B10" w:rsidP="00E12B10">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307BAA" w14:textId="77777777" w:rsidR="00E12B10" w:rsidRDefault="00E12B10" w:rsidP="00E12B10">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04E83A" w14:textId="77777777" w:rsidR="00E12B10" w:rsidRDefault="00E12B10" w:rsidP="00E12B10">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4DA6C7"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903F27D"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7A9715"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02A2CD"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2C3F5B"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875855"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54794A" w14:textId="77777777" w:rsidR="00E12B10" w:rsidRDefault="00E12B10" w:rsidP="00E12B10">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BDDF80"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34269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BA2B47" w14:textId="77777777" w:rsidR="00E12B10" w:rsidRDefault="00E12B10" w:rsidP="00E12B10">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E1B1F54" w14:textId="77777777" w:rsidR="00E12B10" w:rsidRDefault="00E12B10" w:rsidP="00E12B10">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8DBFDE" w14:textId="77777777" w:rsidR="00E12B10" w:rsidRDefault="00E12B10" w:rsidP="00E12B10">
            <w:pPr>
              <w:pStyle w:val="TAC"/>
              <w:rPr>
                <w:rFonts w:eastAsia="MS Mincho"/>
                <w:szCs w:val="18"/>
                <w:lang w:eastAsia="zh-CN"/>
              </w:rPr>
            </w:pPr>
            <w:r>
              <w:rPr>
                <w:szCs w:val="18"/>
                <w:lang w:eastAsia="zh-CN"/>
              </w:rPr>
              <w:t>0</w:t>
            </w:r>
          </w:p>
        </w:tc>
      </w:tr>
      <w:tr w:rsidR="00E12B10" w14:paraId="5CA2C707" w14:textId="77777777" w:rsidTr="00583F5C">
        <w:trPr>
          <w:trHeight w:val="187"/>
          <w:jc w:val="center"/>
        </w:trPr>
        <w:tc>
          <w:tcPr>
            <w:tcW w:w="1549" w:type="dxa"/>
            <w:tcBorders>
              <w:top w:val="nil"/>
              <w:left w:val="single" w:sz="4" w:space="0" w:color="auto"/>
              <w:bottom w:val="nil"/>
              <w:right w:val="single" w:sz="4" w:space="0" w:color="auto"/>
            </w:tcBorders>
          </w:tcPr>
          <w:p w14:paraId="6354A210"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40DA263D"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9D79E" w14:textId="77777777" w:rsidR="00E12B10" w:rsidRDefault="00E12B10" w:rsidP="00E12B10">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D179A1" w14:textId="77777777" w:rsidR="00E12B10" w:rsidRDefault="00E12B10" w:rsidP="00E12B10">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33D5EE" w14:textId="77777777" w:rsidR="00E12B10" w:rsidRDefault="00E12B10" w:rsidP="00E12B10">
            <w:pPr>
              <w:pStyle w:val="TAC"/>
              <w:rPr>
                <w:rFonts w:eastAsia="MS Mincho"/>
                <w:szCs w:val="18"/>
                <w:lang w:eastAsia="zh-CN"/>
              </w:rPr>
            </w:pPr>
          </w:p>
        </w:tc>
      </w:tr>
      <w:tr w:rsidR="00E12B10" w14:paraId="76BE8EBC" w14:textId="77777777" w:rsidTr="00583F5C">
        <w:trPr>
          <w:trHeight w:val="187"/>
          <w:jc w:val="center"/>
        </w:trPr>
        <w:tc>
          <w:tcPr>
            <w:tcW w:w="1549" w:type="dxa"/>
            <w:tcBorders>
              <w:top w:val="nil"/>
              <w:left w:val="single" w:sz="4" w:space="0" w:color="auto"/>
              <w:bottom w:val="nil"/>
              <w:right w:val="single" w:sz="4" w:space="0" w:color="auto"/>
            </w:tcBorders>
          </w:tcPr>
          <w:p w14:paraId="6BBA40E4" w14:textId="77777777" w:rsidR="00E12B10" w:rsidRDefault="00E12B10" w:rsidP="00E12B10">
            <w:pPr>
              <w:pStyle w:val="TAC"/>
              <w:rPr>
                <w:szCs w:val="18"/>
              </w:rPr>
            </w:pPr>
          </w:p>
        </w:tc>
        <w:tc>
          <w:tcPr>
            <w:tcW w:w="1694" w:type="dxa"/>
            <w:gridSpan w:val="3"/>
            <w:tcBorders>
              <w:top w:val="nil"/>
              <w:left w:val="single" w:sz="4" w:space="0" w:color="auto"/>
              <w:bottom w:val="nil"/>
              <w:right w:val="single" w:sz="4" w:space="0" w:color="auto"/>
            </w:tcBorders>
          </w:tcPr>
          <w:p w14:paraId="6358538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84C43" w14:textId="77777777" w:rsidR="00E12B10" w:rsidRDefault="00E12B10" w:rsidP="00E12B10">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27C5B"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C99CFA" w14:textId="77777777" w:rsidR="00E12B10" w:rsidRDefault="00E12B10" w:rsidP="00E12B10">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980E91" w14:textId="77777777" w:rsidR="00E12B10" w:rsidRDefault="00E12B10" w:rsidP="00E12B10">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73B228" w14:textId="77777777" w:rsidR="00E12B10" w:rsidRDefault="00E12B10" w:rsidP="00E12B10">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2868E70" w14:textId="77777777" w:rsidR="00E12B10" w:rsidRDefault="00E12B10" w:rsidP="00E12B10">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13135C" w14:textId="77777777" w:rsidR="00E12B10" w:rsidRDefault="00E12B10" w:rsidP="00E12B10">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DAA4DE" w14:textId="77777777" w:rsidR="00E12B10" w:rsidRDefault="00E12B10" w:rsidP="00E12B10">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F3872D"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5C1D5"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39E536" w14:textId="77777777" w:rsidR="00E12B10" w:rsidRDefault="00E12B10" w:rsidP="00E12B10">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41B4AD9" w14:textId="77777777" w:rsidR="00E12B10" w:rsidRDefault="00E12B10" w:rsidP="00E12B10">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30E9F" w14:textId="77777777" w:rsidR="00E12B10" w:rsidRDefault="00E12B10" w:rsidP="00E12B10">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24AE8C"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900F5" w14:textId="77777777" w:rsidR="00E12B10" w:rsidRDefault="00E12B10" w:rsidP="00E12B10">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B69783" w14:textId="77777777" w:rsidR="00E12B10" w:rsidRDefault="00E12B10" w:rsidP="00E12B10">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DF54A2" w14:textId="77777777" w:rsidR="00E12B10" w:rsidRDefault="00E12B10" w:rsidP="00E12B10">
            <w:pPr>
              <w:pStyle w:val="TAC"/>
              <w:rPr>
                <w:szCs w:val="18"/>
                <w:lang w:eastAsia="zh-CN"/>
              </w:rPr>
            </w:pPr>
            <w:r>
              <w:rPr>
                <w:szCs w:val="18"/>
                <w:lang w:eastAsia="zh-CN"/>
              </w:rPr>
              <w:t>1</w:t>
            </w:r>
          </w:p>
        </w:tc>
      </w:tr>
      <w:tr w:rsidR="00E12B10" w14:paraId="6E16D7A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6B1D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9256F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1ECF84"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BE4FB" w14:textId="77777777" w:rsidR="00E12B10" w:rsidRDefault="00E12B10" w:rsidP="00E12B10">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45C257C" w14:textId="77777777" w:rsidR="00E12B10" w:rsidRDefault="00E12B10" w:rsidP="00E12B10">
            <w:pPr>
              <w:pStyle w:val="TAC"/>
              <w:rPr>
                <w:rFonts w:eastAsia="MS Mincho"/>
                <w:szCs w:val="18"/>
                <w:lang w:eastAsia="zh-CN"/>
              </w:rPr>
            </w:pPr>
          </w:p>
        </w:tc>
      </w:tr>
      <w:tr w:rsidR="00E12B10" w14:paraId="574814A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5BA75C" w14:textId="77777777" w:rsidR="00E12B10" w:rsidRDefault="00E12B10" w:rsidP="00E12B10">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40306D22" w14:textId="77777777" w:rsidR="00E12B10" w:rsidRDefault="00E12B10" w:rsidP="00E12B10">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CD77CCF" w14:textId="77777777" w:rsidR="00E12B10" w:rsidRDefault="00E12B10" w:rsidP="00E12B10">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1DBC14E" w14:textId="77777777" w:rsidR="00E12B10" w:rsidRDefault="00E12B10" w:rsidP="00E12B10">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6939857" w14:textId="77777777" w:rsidR="00E12B10" w:rsidRDefault="00E12B10" w:rsidP="00E12B10">
            <w:pPr>
              <w:pStyle w:val="TAC"/>
              <w:rPr>
                <w:szCs w:val="18"/>
                <w:lang w:val="en-US" w:eastAsia="zh-CN"/>
              </w:rPr>
            </w:pPr>
            <w:r>
              <w:rPr>
                <w:szCs w:val="18"/>
                <w:lang w:val="en-US" w:eastAsia="zh-CN"/>
              </w:rPr>
              <w:t>0</w:t>
            </w:r>
          </w:p>
        </w:tc>
      </w:tr>
      <w:tr w:rsidR="00E12B10" w14:paraId="607504C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21DC"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BB9F5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DC5261"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511D31" w14:textId="77777777" w:rsidR="00E12B10" w:rsidRDefault="00E12B10" w:rsidP="00E12B10">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7FD9C55A" w14:textId="77777777" w:rsidR="00E12B10" w:rsidRDefault="00E12B10" w:rsidP="00E12B10">
            <w:pPr>
              <w:pStyle w:val="TAC"/>
              <w:rPr>
                <w:szCs w:val="18"/>
                <w:lang w:val="en-US" w:eastAsia="zh-CN"/>
              </w:rPr>
            </w:pPr>
          </w:p>
        </w:tc>
      </w:tr>
      <w:tr w:rsidR="00E12B10" w14:paraId="3922BBA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445215"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C0DADAB"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CC623F"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E1DEA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7AFB7" w14:textId="77777777" w:rsidR="00E12B10" w:rsidRDefault="00E12B10" w:rsidP="00E12B10">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8CF3C5"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70A2CF" w14:textId="77777777" w:rsidR="00E12B10" w:rsidRDefault="00E12B10" w:rsidP="00E12B10">
            <w:pPr>
              <w:pStyle w:val="TAC"/>
              <w:rPr>
                <w:szCs w:val="18"/>
                <w:lang w:val="en-US" w:eastAsia="zh-CN"/>
              </w:rPr>
            </w:pPr>
            <w:r>
              <w:rPr>
                <w:szCs w:val="18"/>
                <w:lang w:val="en-US" w:eastAsia="zh-CN"/>
              </w:rPr>
              <w:t>0</w:t>
            </w:r>
          </w:p>
        </w:tc>
      </w:tr>
      <w:tr w:rsidR="00E12B10" w14:paraId="75688AD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48621C8"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8CAB1E6"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79FE5" w14:textId="77777777" w:rsidR="00E12B10" w:rsidRDefault="00E12B10" w:rsidP="00E12B10">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C5DD7C7" w14:textId="77777777" w:rsidR="00E12B10" w:rsidRDefault="00E12B10" w:rsidP="00E12B10">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72BC0FD" w14:textId="77777777" w:rsidR="00E12B10" w:rsidRDefault="00E12B10" w:rsidP="00E12B10">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649796A1"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7A8DE9" w14:textId="77777777" w:rsidR="00E12B10" w:rsidRDefault="00E12B10" w:rsidP="00E12B10">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A2DAF1" w14:textId="77777777" w:rsidR="00E12B10" w:rsidRDefault="00E12B10" w:rsidP="00E12B10">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70B62B56"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96FA4" w14:textId="77777777" w:rsidR="00E12B10" w:rsidRDefault="00E12B10" w:rsidP="00E12B10">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A2CA18C" w14:textId="77777777" w:rsidR="00E12B10" w:rsidRDefault="00E12B10" w:rsidP="00E12B10">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3E4FD2" w14:textId="77777777" w:rsidR="00E12B10" w:rsidRDefault="00E12B10" w:rsidP="00E12B10">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8934EE" w14:textId="77777777" w:rsidR="00E12B10" w:rsidRDefault="00E12B10" w:rsidP="00E12B10">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C08239" w14:textId="77777777" w:rsidR="00E12B10" w:rsidRDefault="00E12B10" w:rsidP="00E12B10">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6050B6E5" w14:textId="77777777" w:rsidR="00E12B10" w:rsidRDefault="00E12B10" w:rsidP="00E12B10">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3856881" w14:textId="77777777" w:rsidR="00E12B10" w:rsidRDefault="00E12B10" w:rsidP="00E12B10">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006D344"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0E3863C" w14:textId="77777777" w:rsidR="00E12B10" w:rsidRDefault="00E12B10" w:rsidP="00E12B10">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A17DEB" w14:textId="77777777" w:rsidR="00E12B10" w:rsidRDefault="00E12B10" w:rsidP="00E12B10">
            <w:pPr>
              <w:pStyle w:val="TAC"/>
              <w:rPr>
                <w:szCs w:val="18"/>
                <w:lang w:eastAsia="zh-CN"/>
              </w:rPr>
            </w:pPr>
          </w:p>
        </w:tc>
      </w:tr>
      <w:tr w:rsidR="00E12B10" w14:paraId="1332778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6A35E94"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258B</w:t>
            </w:r>
          </w:p>
          <w:p w14:paraId="04703301"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F615BAB"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692B4"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36C63A"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79CF"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D0D2C5" w14:textId="77777777" w:rsidR="00E12B10" w:rsidRDefault="00E12B10" w:rsidP="00E12B10">
            <w:pPr>
              <w:pStyle w:val="TAC"/>
              <w:rPr>
                <w:szCs w:val="18"/>
                <w:lang w:val="en-US" w:eastAsia="zh-CN"/>
              </w:rPr>
            </w:pPr>
            <w:r>
              <w:rPr>
                <w:szCs w:val="18"/>
                <w:lang w:val="en-US" w:eastAsia="zh-CN"/>
              </w:rPr>
              <w:t>0</w:t>
            </w:r>
          </w:p>
        </w:tc>
      </w:tr>
      <w:tr w:rsidR="00E12B10" w14:paraId="64762C88"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1F6296"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15DC59"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2397"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6928DB" w14:textId="77777777" w:rsidR="00E12B10" w:rsidRDefault="00E12B10" w:rsidP="00E12B10">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A511A9A" w14:textId="77777777" w:rsidR="00E12B10" w:rsidRDefault="00E12B10" w:rsidP="00E12B10">
            <w:pPr>
              <w:pStyle w:val="TAC"/>
              <w:rPr>
                <w:szCs w:val="18"/>
                <w:lang w:eastAsia="zh-CN"/>
              </w:rPr>
            </w:pPr>
          </w:p>
        </w:tc>
      </w:tr>
      <w:tr w:rsidR="00E12B10" w14:paraId="08FC7BFE"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974C27"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258C</w:t>
            </w:r>
          </w:p>
          <w:p w14:paraId="5B51397A"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16D7D5"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62F067"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D7A14"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1493A"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D30891" w14:textId="77777777" w:rsidR="00E12B10" w:rsidRDefault="00E12B10" w:rsidP="00E12B10">
            <w:pPr>
              <w:pStyle w:val="TAC"/>
              <w:rPr>
                <w:szCs w:val="18"/>
                <w:lang w:val="en-US" w:eastAsia="zh-CN"/>
              </w:rPr>
            </w:pPr>
            <w:r>
              <w:rPr>
                <w:szCs w:val="18"/>
                <w:lang w:val="en-US" w:eastAsia="zh-CN"/>
              </w:rPr>
              <w:t>0</w:t>
            </w:r>
          </w:p>
        </w:tc>
      </w:tr>
      <w:tr w:rsidR="00E12B10" w14:paraId="34A9300E"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2D8687"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EDF48"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898C1"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92EE2" w14:textId="77777777" w:rsidR="00E12B10" w:rsidRDefault="00E12B10" w:rsidP="00E12B10">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457856DD" w14:textId="77777777" w:rsidR="00E12B10" w:rsidRDefault="00E12B10" w:rsidP="00E12B10">
            <w:pPr>
              <w:pStyle w:val="TAC"/>
              <w:rPr>
                <w:szCs w:val="18"/>
                <w:lang w:eastAsia="zh-CN"/>
              </w:rPr>
            </w:pPr>
          </w:p>
        </w:tc>
      </w:tr>
      <w:tr w:rsidR="00E12B10" w14:paraId="3C2282D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9A565C5"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258D</w:t>
            </w:r>
          </w:p>
          <w:p w14:paraId="393E2ADB"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FEE9CE"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E5C39E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76535"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284EE"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92A721" w14:textId="77777777" w:rsidR="00E12B10" w:rsidRDefault="00E12B10" w:rsidP="00E12B10">
            <w:pPr>
              <w:pStyle w:val="TAC"/>
              <w:rPr>
                <w:szCs w:val="18"/>
                <w:lang w:val="en-US" w:eastAsia="zh-CN"/>
              </w:rPr>
            </w:pPr>
            <w:r>
              <w:rPr>
                <w:szCs w:val="18"/>
                <w:lang w:val="en-US" w:eastAsia="zh-CN"/>
              </w:rPr>
              <w:t>0</w:t>
            </w:r>
          </w:p>
        </w:tc>
      </w:tr>
      <w:tr w:rsidR="00E12B10" w14:paraId="24D8FBAA"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3016000"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CC8BD5"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4E2F"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4D38D0" w14:textId="77777777" w:rsidR="00E12B10" w:rsidRDefault="00E12B10" w:rsidP="00E12B10">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3089784D" w14:textId="77777777" w:rsidR="00E12B10" w:rsidRDefault="00E12B10" w:rsidP="00E12B10">
            <w:pPr>
              <w:pStyle w:val="TAC"/>
              <w:rPr>
                <w:szCs w:val="18"/>
                <w:lang w:eastAsia="zh-CN"/>
              </w:rPr>
            </w:pPr>
          </w:p>
        </w:tc>
      </w:tr>
      <w:tr w:rsidR="00E12B10" w14:paraId="398ED6A4"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B6C7E"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258E</w:t>
            </w:r>
          </w:p>
          <w:p w14:paraId="09BDFF69"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8FC0642"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8E4C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D4EC1"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831F40"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52AB9E" w14:textId="77777777" w:rsidR="00E12B10" w:rsidRDefault="00E12B10" w:rsidP="00E12B10">
            <w:pPr>
              <w:pStyle w:val="TAC"/>
              <w:rPr>
                <w:szCs w:val="18"/>
                <w:lang w:val="en-US" w:eastAsia="zh-CN"/>
              </w:rPr>
            </w:pPr>
            <w:r>
              <w:rPr>
                <w:szCs w:val="18"/>
                <w:lang w:val="en-US" w:eastAsia="zh-CN"/>
              </w:rPr>
              <w:t>0</w:t>
            </w:r>
          </w:p>
        </w:tc>
      </w:tr>
      <w:tr w:rsidR="00E12B10" w14:paraId="0A46FAE4"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D305D"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5C53102"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5EFAC"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85A12" w14:textId="77777777" w:rsidR="00E12B10" w:rsidRDefault="00E12B10" w:rsidP="00E12B10">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BA45469" w14:textId="77777777" w:rsidR="00E12B10" w:rsidRDefault="00E12B10" w:rsidP="00E12B10">
            <w:pPr>
              <w:pStyle w:val="TAC"/>
              <w:rPr>
                <w:szCs w:val="18"/>
                <w:lang w:eastAsia="zh-CN"/>
              </w:rPr>
            </w:pPr>
          </w:p>
        </w:tc>
      </w:tr>
      <w:tr w:rsidR="00E12B10" w14:paraId="7A9F5D6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13BFE3"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258F</w:t>
            </w:r>
          </w:p>
          <w:p w14:paraId="70B5571B"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7DB995F"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97C76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7D13"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1B85"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FF37A15" w14:textId="77777777" w:rsidR="00E12B10" w:rsidRDefault="00E12B10" w:rsidP="00E12B10">
            <w:pPr>
              <w:pStyle w:val="TAC"/>
              <w:rPr>
                <w:szCs w:val="18"/>
                <w:lang w:val="en-US" w:eastAsia="zh-CN"/>
              </w:rPr>
            </w:pPr>
            <w:r>
              <w:rPr>
                <w:szCs w:val="18"/>
                <w:lang w:val="en-US" w:eastAsia="zh-CN"/>
              </w:rPr>
              <w:t>0</w:t>
            </w:r>
          </w:p>
        </w:tc>
      </w:tr>
      <w:tr w:rsidR="00E12B10" w14:paraId="036FACE5"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ECE45B4"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54E0C8"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0430F"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59473B" w14:textId="77777777" w:rsidR="00E12B10" w:rsidRDefault="00E12B10" w:rsidP="00E12B10">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350E5F6D" w14:textId="77777777" w:rsidR="00E12B10" w:rsidRDefault="00E12B10" w:rsidP="00E12B10">
            <w:pPr>
              <w:pStyle w:val="TAC"/>
              <w:rPr>
                <w:szCs w:val="18"/>
                <w:lang w:eastAsia="zh-CN"/>
              </w:rPr>
            </w:pPr>
          </w:p>
        </w:tc>
      </w:tr>
      <w:tr w:rsidR="00E12B10" w14:paraId="0F81FDE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488DED"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258G</w:t>
            </w:r>
          </w:p>
          <w:p w14:paraId="7079BAE6"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90408D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D4AAC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85960"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9A400"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954B99" w14:textId="77777777" w:rsidR="00E12B10" w:rsidRDefault="00E12B10" w:rsidP="00E12B10">
            <w:pPr>
              <w:pStyle w:val="TAC"/>
              <w:rPr>
                <w:szCs w:val="18"/>
                <w:lang w:val="en-US" w:eastAsia="zh-CN"/>
              </w:rPr>
            </w:pPr>
            <w:r>
              <w:rPr>
                <w:szCs w:val="18"/>
                <w:lang w:val="en-US" w:eastAsia="zh-CN"/>
              </w:rPr>
              <w:t>0</w:t>
            </w:r>
          </w:p>
        </w:tc>
      </w:tr>
      <w:tr w:rsidR="00E12B10" w14:paraId="6B9BD72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57DA7"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CE22C22"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40499"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F118CE" w14:textId="77777777" w:rsidR="00E12B10" w:rsidRDefault="00E12B10" w:rsidP="00E12B10">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1516BA8" w14:textId="77777777" w:rsidR="00E12B10" w:rsidRDefault="00E12B10" w:rsidP="00E12B10">
            <w:pPr>
              <w:pStyle w:val="TAC"/>
              <w:rPr>
                <w:szCs w:val="18"/>
                <w:lang w:eastAsia="zh-CN"/>
              </w:rPr>
            </w:pPr>
          </w:p>
        </w:tc>
      </w:tr>
      <w:tr w:rsidR="00E12B10" w14:paraId="5F9DED7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49B0708"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258H</w:t>
            </w:r>
          </w:p>
          <w:p w14:paraId="5A69998B"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3448F5"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DFA238"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EEF32"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B3B7D"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F5FAA9" w14:textId="77777777" w:rsidR="00E12B10" w:rsidRDefault="00E12B10" w:rsidP="00E12B10">
            <w:pPr>
              <w:pStyle w:val="TAC"/>
              <w:rPr>
                <w:szCs w:val="18"/>
                <w:lang w:val="en-US" w:eastAsia="zh-CN"/>
              </w:rPr>
            </w:pPr>
            <w:r>
              <w:rPr>
                <w:szCs w:val="18"/>
                <w:lang w:val="en-US" w:eastAsia="zh-CN"/>
              </w:rPr>
              <w:t>0</w:t>
            </w:r>
          </w:p>
        </w:tc>
      </w:tr>
      <w:tr w:rsidR="00E12B10" w14:paraId="5997D07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AC311E"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E536E6"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D7B7"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B703B" w14:textId="77777777" w:rsidR="00E12B10" w:rsidRDefault="00E12B10" w:rsidP="00E12B10">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A2D5EBA" w14:textId="77777777" w:rsidR="00E12B10" w:rsidRDefault="00E12B10" w:rsidP="00E12B10">
            <w:pPr>
              <w:pStyle w:val="TAC"/>
              <w:rPr>
                <w:szCs w:val="18"/>
                <w:lang w:eastAsia="zh-CN"/>
              </w:rPr>
            </w:pPr>
          </w:p>
        </w:tc>
      </w:tr>
      <w:tr w:rsidR="00E12B10" w14:paraId="5D593BB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0268A8E"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258I</w:t>
            </w:r>
          </w:p>
          <w:p w14:paraId="519E2B13"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BE7484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CD87FE"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6E2D5"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98CAC3"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DA77C52" w14:textId="77777777" w:rsidR="00E12B10" w:rsidRDefault="00E12B10" w:rsidP="00E12B10">
            <w:pPr>
              <w:pStyle w:val="TAC"/>
              <w:rPr>
                <w:szCs w:val="18"/>
                <w:lang w:val="en-US" w:eastAsia="zh-CN"/>
              </w:rPr>
            </w:pPr>
            <w:r>
              <w:rPr>
                <w:szCs w:val="18"/>
                <w:lang w:val="en-US" w:eastAsia="zh-CN"/>
              </w:rPr>
              <w:t>0</w:t>
            </w:r>
          </w:p>
        </w:tc>
      </w:tr>
      <w:tr w:rsidR="00E12B10" w14:paraId="34A5240D"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53D057"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6C67AF"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6264"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156A8D" w14:textId="77777777" w:rsidR="00E12B10" w:rsidRDefault="00E12B10" w:rsidP="00E12B10">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0A56876" w14:textId="77777777" w:rsidR="00E12B10" w:rsidRDefault="00E12B10" w:rsidP="00E12B10">
            <w:pPr>
              <w:pStyle w:val="TAC"/>
              <w:rPr>
                <w:szCs w:val="18"/>
                <w:lang w:eastAsia="zh-CN"/>
              </w:rPr>
            </w:pPr>
          </w:p>
        </w:tc>
      </w:tr>
      <w:tr w:rsidR="00E12B10" w14:paraId="47C13EC0"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64CE81"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258J</w:t>
            </w:r>
          </w:p>
          <w:p w14:paraId="3C530527"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7F97E49"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6E9D8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ED455"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49DDE"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691115" w14:textId="77777777" w:rsidR="00E12B10" w:rsidRDefault="00E12B10" w:rsidP="00E12B10">
            <w:pPr>
              <w:pStyle w:val="TAC"/>
              <w:rPr>
                <w:szCs w:val="18"/>
                <w:lang w:val="en-US" w:eastAsia="zh-CN"/>
              </w:rPr>
            </w:pPr>
            <w:r>
              <w:rPr>
                <w:szCs w:val="18"/>
                <w:lang w:val="en-US" w:eastAsia="zh-CN"/>
              </w:rPr>
              <w:t>0</w:t>
            </w:r>
          </w:p>
        </w:tc>
      </w:tr>
      <w:tr w:rsidR="00E12B10" w14:paraId="2BF105A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B9129B5"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AF9FC69"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54B6C"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B2AB4" w14:textId="77777777" w:rsidR="00E12B10" w:rsidRDefault="00E12B10" w:rsidP="00E12B10">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AE20545" w14:textId="77777777" w:rsidR="00E12B10" w:rsidRDefault="00E12B10" w:rsidP="00E12B10">
            <w:pPr>
              <w:pStyle w:val="TAC"/>
              <w:rPr>
                <w:szCs w:val="18"/>
                <w:lang w:eastAsia="zh-CN"/>
              </w:rPr>
            </w:pPr>
          </w:p>
        </w:tc>
      </w:tr>
      <w:tr w:rsidR="00E12B10" w14:paraId="6E059938"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872AC7C"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258K</w:t>
            </w:r>
          </w:p>
          <w:p w14:paraId="42500290"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7F2F46"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45458E"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2A1B"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E3FA0"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BB398" w14:textId="77777777" w:rsidR="00E12B10" w:rsidRDefault="00E12B10" w:rsidP="00E12B10">
            <w:pPr>
              <w:pStyle w:val="TAC"/>
              <w:rPr>
                <w:szCs w:val="18"/>
                <w:lang w:val="en-US" w:eastAsia="zh-CN"/>
              </w:rPr>
            </w:pPr>
            <w:r>
              <w:rPr>
                <w:szCs w:val="18"/>
                <w:lang w:val="en-US" w:eastAsia="zh-CN"/>
              </w:rPr>
              <w:t>0</w:t>
            </w:r>
          </w:p>
        </w:tc>
      </w:tr>
      <w:tr w:rsidR="00E12B10" w14:paraId="14AB0322"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D3F2BA"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13AD4D"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C33C0"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9F8E3" w14:textId="77777777" w:rsidR="00E12B10" w:rsidRDefault="00E12B10" w:rsidP="00E12B10">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6A1DCF6A" w14:textId="77777777" w:rsidR="00E12B10" w:rsidRDefault="00E12B10" w:rsidP="00E12B10">
            <w:pPr>
              <w:pStyle w:val="TAC"/>
              <w:rPr>
                <w:szCs w:val="18"/>
                <w:lang w:eastAsia="zh-CN"/>
              </w:rPr>
            </w:pPr>
          </w:p>
        </w:tc>
      </w:tr>
      <w:tr w:rsidR="00E12B10" w14:paraId="0CA2A0E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FA3D8DC"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258L</w:t>
            </w:r>
          </w:p>
          <w:p w14:paraId="4BC361E3"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8F25F2"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AF7EA6"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A4F97"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C30EB"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1D71C7" w14:textId="77777777" w:rsidR="00E12B10" w:rsidRDefault="00E12B10" w:rsidP="00E12B10">
            <w:pPr>
              <w:pStyle w:val="TAC"/>
              <w:rPr>
                <w:szCs w:val="18"/>
                <w:lang w:val="en-US" w:eastAsia="zh-CN"/>
              </w:rPr>
            </w:pPr>
            <w:r>
              <w:rPr>
                <w:szCs w:val="18"/>
                <w:lang w:val="en-US" w:eastAsia="zh-CN"/>
              </w:rPr>
              <w:t>0</w:t>
            </w:r>
          </w:p>
        </w:tc>
      </w:tr>
      <w:tr w:rsidR="00E12B10" w14:paraId="199E4AC1"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04A8CB"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BCC67E3"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A37C5"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FA6544" w14:textId="77777777" w:rsidR="00E12B10" w:rsidRDefault="00E12B10" w:rsidP="00E12B10">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E0BE6B4" w14:textId="77777777" w:rsidR="00E12B10" w:rsidRDefault="00E12B10" w:rsidP="00E12B10">
            <w:pPr>
              <w:pStyle w:val="TAC"/>
              <w:rPr>
                <w:szCs w:val="18"/>
                <w:lang w:eastAsia="zh-CN"/>
              </w:rPr>
            </w:pPr>
          </w:p>
        </w:tc>
      </w:tr>
      <w:tr w:rsidR="00E12B10" w14:paraId="1255672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A68CE7" w14:textId="77777777" w:rsidR="00E12B10" w:rsidRDefault="00E12B10" w:rsidP="00E12B10">
            <w:pPr>
              <w:pStyle w:val="TAC"/>
              <w:rPr>
                <w:szCs w:val="18"/>
              </w:rPr>
            </w:pPr>
            <w:r>
              <w:rPr>
                <w:szCs w:val="18"/>
              </w:rPr>
              <w:t>CA_n</w:t>
            </w:r>
            <w:r>
              <w:rPr>
                <w:szCs w:val="18"/>
                <w:lang w:eastAsia="zh-CN"/>
              </w:rPr>
              <w:t>78C</w:t>
            </w:r>
            <w:r>
              <w:rPr>
                <w:szCs w:val="18"/>
              </w:rPr>
              <w:t>-n</w:t>
            </w:r>
            <w:r>
              <w:rPr>
                <w:szCs w:val="18"/>
                <w:lang w:eastAsia="zh-CN"/>
              </w:rPr>
              <w:t>258M</w:t>
            </w:r>
          </w:p>
          <w:p w14:paraId="58785BFF" w14:textId="77777777" w:rsidR="00E12B10" w:rsidRDefault="00E12B10" w:rsidP="00E12B10">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C6E3CED" w14:textId="77777777" w:rsidR="00E12B10" w:rsidRDefault="00E12B10" w:rsidP="00E12B10">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C240A2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E4B2" w14:textId="77777777" w:rsidR="00E12B10" w:rsidRDefault="00E12B10" w:rsidP="00E12B10">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A048AC"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E10B750" w14:textId="77777777" w:rsidR="00E12B10" w:rsidRDefault="00E12B10" w:rsidP="00E12B10">
            <w:pPr>
              <w:pStyle w:val="TAC"/>
              <w:rPr>
                <w:szCs w:val="18"/>
                <w:lang w:val="en-US" w:eastAsia="zh-CN"/>
              </w:rPr>
            </w:pPr>
            <w:r>
              <w:rPr>
                <w:szCs w:val="18"/>
                <w:lang w:val="en-US" w:eastAsia="zh-CN"/>
              </w:rPr>
              <w:t>0</w:t>
            </w:r>
          </w:p>
        </w:tc>
      </w:tr>
      <w:tr w:rsidR="00E12B10" w14:paraId="43BAC6FB"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16437EF" w14:textId="77777777" w:rsidR="00E12B10" w:rsidRDefault="00E12B10" w:rsidP="00E12B10">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C2BF11" w14:textId="77777777" w:rsidR="00E12B10" w:rsidRDefault="00E12B10" w:rsidP="00E12B10">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8B0BD" w14:textId="77777777" w:rsidR="00E12B10" w:rsidRDefault="00E12B10" w:rsidP="00E12B10">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11A07" w14:textId="77777777" w:rsidR="00E12B10" w:rsidRDefault="00E12B10" w:rsidP="00E12B10">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05205072" w14:textId="77777777" w:rsidR="00E12B10" w:rsidRDefault="00E12B10" w:rsidP="00E12B10">
            <w:pPr>
              <w:pStyle w:val="TAC"/>
              <w:rPr>
                <w:szCs w:val="18"/>
                <w:lang w:eastAsia="zh-CN"/>
              </w:rPr>
            </w:pPr>
          </w:p>
        </w:tc>
      </w:tr>
      <w:tr w:rsidR="00E12B10" w14:paraId="60262D3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707368"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085005"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F2B7BF" w14:textId="77777777" w:rsidR="00E12B10" w:rsidRDefault="00E12B10" w:rsidP="00E12B10">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77FCB64"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AA8D3A" w14:textId="77777777" w:rsidR="00E12B10" w:rsidRDefault="00E12B10" w:rsidP="00E12B1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5F8C902"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40A87" w14:textId="77777777" w:rsidR="00E12B10" w:rsidRDefault="00E12B10" w:rsidP="00E12B1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548461"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6764F0"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983403"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103559"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8481"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77155E"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7B7C14" w14:textId="77777777" w:rsidR="00E12B10" w:rsidRDefault="00E12B10" w:rsidP="00E12B1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C540FAA" w14:textId="77777777" w:rsidR="00E12B10" w:rsidRDefault="00E12B10" w:rsidP="00E12B1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FE9C519"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63B2FD7" w14:textId="77777777" w:rsidR="00E12B10" w:rsidRDefault="00E12B10" w:rsidP="00E12B10">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7A72A31" w14:textId="77777777" w:rsidR="00E12B10" w:rsidRDefault="00E12B10" w:rsidP="00E12B10">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30A6089" w14:textId="77777777" w:rsidR="00E12B10" w:rsidRDefault="00E12B10" w:rsidP="00E12B10">
            <w:pPr>
              <w:pStyle w:val="TAC"/>
              <w:rPr>
                <w:rFonts w:eastAsiaTheme="minorEastAsia"/>
                <w:szCs w:val="18"/>
                <w:lang w:eastAsia="zh-CN"/>
              </w:rPr>
            </w:pPr>
            <w:r>
              <w:rPr>
                <w:szCs w:val="18"/>
                <w:lang w:eastAsia="zh-CN"/>
              </w:rPr>
              <w:t>0</w:t>
            </w:r>
          </w:p>
        </w:tc>
      </w:tr>
      <w:tr w:rsidR="00E12B10" w14:paraId="48A3E7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3A1F285"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6E1BA1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D2C7E"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90CEB1"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562BF3" w14:textId="77777777" w:rsidR="00E12B10" w:rsidRDefault="00E12B10" w:rsidP="00E12B1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E0E657"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F16203" w14:textId="77777777" w:rsidR="00E12B10" w:rsidRDefault="00E12B10" w:rsidP="00E12B1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149CEBB"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8C93E9"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13100E" w14:textId="77777777" w:rsidR="00E12B10" w:rsidRDefault="00E12B10" w:rsidP="00E12B1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15BBB90"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737647E"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7263D"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22E4A7" w14:textId="77777777" w:rsidR="00E12B10" w:rsidRDefault="00E12B10" w:rsidP="00E12B1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7AAA31F" w14:textId="77777777" w:rsidR="00E12B10" w:rsidRDefault="00E12B10" w:rsidP="00E12B1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840CEE8"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094E4A50"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B85A31A" w14:textId="77777777" w:rsidR="00E12B10" w:rsidRDefault="00E12B10" w:rsidP="00E12B1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0CECD39" w14:textId="77777777" w:rsidR="00E12B10" w:rsidRDefault="00E12B10" w:rsidP="00E12B10">
            <w:pPr>
              <w:pStyle w:val="TAC"/>
              <w:rPr>
                <w:rFonts w:eastAsia="Yu Mincho"/>
                <w:szCs w:val="18"/>
              </w:rPr>
            </w:pPr>
          </w:p>
        </w:tc>
      </w:tr>
      <w:tr w:rsidR="00E12B10" w14:paraId="5009706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2E42541" w14:textId="77777777" w:rsidR="00E12B10" w:rsidRDefault="00E12B10" w:rsidP="00E12B10">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57623A7"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428CDD" w14:textId="77777777" w:rsidR="00E12B10" w:rsidRDefault="00E12B10" w:rsidP="00E12B10">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22FA43"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E7BF79" w14:textId="77777777" w:rsidR="00E12B10" w:rsidRDefault="00E12B10" w:rsidP="00E12B10">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A94459" w14:textId="77777777" w:rsidR="00E12B10" w:rsidRDefault="00E12B10" w:rsidP="00E12B1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AFD76F" w14:textId="77777777" w:rsidR="00E12B10" w:rsidRDefault="00E12B10" w:rsidP="00E12B10">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05E893A5" w14:textId="77777777" w:rsidR="00E12B10" w:rsidRDefault="00E12B10" w:rsidP="00E12B10">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674DE02" w14:textId="77777777" w:rsidR="00E12B10" w:rsidRDefault="00E12B10" w:rsidP="00E12B10">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75CDFE"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6C45E5"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C213A5"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2787649"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5EA417" w14:textId="77777777" w:rsidR="00E12B10" w:rsidRDefault="00E12B10" w:rsidP="00E12B1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3C9CA78" w14:textId="77777777" w:rsidR="00E12B10" w:rsidRDefault="00E12B10" w:rsidP="00E12B10">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F691558"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6489D7" w14:textId="77777777" w:rsidR="00E12B10" w:rsidRDefault="00E12B10" w:rsidP="00E12B10">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08D1C7" w14:textId="77777777" w:rsidR="00E12B10" w:rsidRDefault="00E12B10" w:rsidP="00E12B10">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E647C82" w14:textId="77777777" w:rsidR="00E12B10" w:rsidRDefault="00E12B10" w:rsidP="00E12B10">
            <w:pPr>
              <w:pStyle w:val="TAC"/>
              <w:rPr>
                <w:rFonts w:eastAsia="MS Mincho"/>
                <w:szCs w:val="18"/>
                <w:lang w:eastAsia="zh-CN"/>
              </w:rPr>
            </w:pPr>
            <w:r>
              <w:rPr>
                <w:szCs w:val="18"/>
                <w:lang w:eastAsia="zh-CN"/>
              </w:rPr>
              <w:t>0</w:t>
            </w:r>
          </w:p>
        </w:tc>
      </w:tr>
      <w:tr w:rsidR="00E12B10" w14:paraId="250E32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2AE057"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ED1BCF"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0A280" w14:textId="77777777" w:rsidR="00E12B10" w:rsidRDefault="00E12B10" w:rsidP="00E12B10">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76DB38" w14:textId="77777777" w:rsidR="00E12B10" w:rsidRDefault="00E12B10" w:rsidP="00E12B10">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DC4E191" w14:textId="77777777" w:rsidR="00E12B10" w:rsidRDefault="00E12B10" w:rsidP="00E12B10">
            <w:pPr>
              <w:pStyle w:val="TAC"/>
              <w:rPr>
                <w:rFonts w:eastAsia="MS Mincho"/>
                <w:szCs w:val="18"/>
                <w:lang w:eastAsia="zh-CN"/>
              </w:rPr>
            </w:pPr>
          </w:p>
        </w:tc>
      </w:tr>
      <w:tr w:rsidR="00E12B10" w14:paraId="28A81F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B6DC0A"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E242CAB"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D28F6F" w14:textId="77777777" w:rsidR="00E12B10" w:rsidRDefault="00E12B10" w:rsidP="00E12B10">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D58425" w14:textId="77777777" w:rsidR="00E12B10" w:rsidRDefault="00E12B10" w:rsidP="00E12B10">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E3B4BB8" w14:textId="77777777" w:rsidR="00E12B10" w:rsidRDefault="00E12B10" w:rsidP="00E12B10">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3D4A83C" w14:textId="77777777" w:rsidR="00E12B10" w:rsidRDefault="00E12B10" w:rsidP="00E12B10">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46F033" w14:textId="77777777" w:rsidR="00E12B10" w:rsidRDefault="00E12B10" w:rsidP="00E12B10">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79854E" w14:textId="77777777" w:rsidR="00E12B10" w:rsidRDefault="00E12B10" w:rsidP="00E12B1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FBE4B1"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12E99"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E56452"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46753B"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0C314D" w14:textId="77777777" w:rsidR="00E12B10" w:rsidRDefault="00E12B10" w:rsidP="00E12B10">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CC1AC9" w14:textId="77777777" w:rsidR="00E12B10" w:rsidRDefault="00E12B10" w:rsidP="00E12B10">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2C5342" w14:textId="77777777" w:rsidR="00E12B10" w:rsidRDefault="00E12B10" w:rsidP="00E12B10">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B82D455" w14:textId="77777777" w:rsidR="00E12B10" w:rsidRDefault="00E12B10" w:rsidP="00E12B10">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18940E" w14:textId="77777777" w:rsidR="00E12B10" w:rsidRDefault="00E12B10" w:rsidP="00E12B10">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AF48207" w14:textId="77777777" w:rsidR="00E12B10" w:rsidRDefault="00E12B10" w:rsidP="00E12B10">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12D0F13" w14:textId="77777777" w:rsidR="00E12B10" w:rsidRDefault="00E12B10" w:rsidP="00E12B10">
            <w:pPr>
              <w:pStyle w:val="TAC"/>
              <w:rPr>
                <w:rFonts w:eastAsia="MS Mincho"/>
                <w:szCs w:val="18"/>
                <w:lang w:eastAsia="zh-CN"/>
              </w:rPr>
            </w:pPr>
            <w:r>
              <w:rPr>
                <w:szCs w:val="18"/>
                <w:lang w:eastAsia="zh-CN"/>
              </w:rPr>
              <w:t>0</w:t>
            </w:r>
          </w:p>
        </w:tc>
      </w:tr>
      <w:tr w:rsidR="00E12B10" w14:paraId="777D0A3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BFC713"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450EAC"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0D677" w14:textId="77777777" w:rsidR="00E12B10" w:rsidRDefault="00E12B10" w:rsidP="00E12B1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8408859" w14:textId="77777777" w:rsidR="00E12B10" w:rsidRDefault="00E12B10" w:rsidP="00E12B10">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7EBB6E22" w14:textId="77777777" w:rsidR="00E12B10" w:rsidRDefault="00E12B10" w:rsidP="00E12B10">
            <w:pPr>
              <w:pStyle w:val="TAC"/>
              <w:rPr>
                <w:rFonts w:eastAsia="MS Mincho"/>
                <w:szCs w:val="18"/>
                <w:lang w:eastAsia="zh-CN"/>
              </w:rPr>
            </w:pPr>
          </w:p>
        </w:tc>
      </w:tr>
      <w:tr w:rsidR="00E12B10" w14:paraId="740A28F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2FD76D6"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0C4B2A8" w14:textId="77777777" w:rsidR="00E12B10" w:rsidRDefault="00E12B10" w:rsidP="00E12B1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069260" w14:textId="77777777" w:rsidR="00E12B10" w:rsidRDefault="00E12B10" w:rsidP="00E12B10">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2A4151" w14:textId="77777777" w:rsidR="00E12B10" w:rsidRDefault="00E12B10" w:rsidP="00E12B10">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818B576" w14:textId="77777777" w:rsidR="00E12B10" w:rsidRDefault="00E12B10" w:rsidP="00E12B1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F6656F" w14:textId="77777777" w:rsidR="00E12B10" w:rsidRDefault="00E12B10" w:rsidP="00E12B1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59E0694" w14:textId="77777777" w:rsidR="00E12B10" w:rsidRDefault="00E12B10" w:rsidP="00E12B1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6F1889" w14:textId="77777777" w:rsidR="00E12B10" w:rsidRDefault="00E12B10" w:rsidP="00E12B1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0CFF29"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59500"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1D0F5"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CA0411"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10B01CE"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50F89A" w14:textId="77777777" w:rsidR="00E12B10" w:rsidRDefault="00E12B10" w:rsidP="00E12B1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35E11B3" w14:textId="77777777" w:rsidR="00E12B10" w:rsidRDefault="00E12B10" w:rsidP="00E12B1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D9CD47"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A5010C" w14:textId="77777777" w:rsidR="00E12B10" w:rsidRDefault="00E12B10" w:rsidP="00E12B1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26048C" w14:textId="77777777" w:rsidR="00E12B10" w:rsidRDefault="00E12B10" w:rsidP="00E12B1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894ADE" w14:textId="77777777" w:rsidR="00E12B10" w:rsidRDefault="00E12B10" w:rsidP="00E12B10">
            <w:pPr>
              <w:pStyle w:val="TAC"/>
              <w:rPr>
                <w:szCs w:val="18"/>
                <w:lang w:eastAsia="zh-CN"/>
              </w:rPr>
            </w:pPr>
            <w:r>
              <w:rPr>
                <w:szCs w:val="18"/>
                <w:lang w:eastAsia="zh-CN"/>
              </w:rPr>
              <w:t>0</w:t>
            </w:r>
          </w:p>
        </w:tc>
      </w:tr>
      <w:tr w:rsidR="00E12B10" w14:paraId="6CF0122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D1C752"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D874EC"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A5D4D" w14:textId="77777777" w:rsidR="00E12B10" w:rsidRDefault="00E12B10" w:rsidP="00E12B10">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5AA0519" w14:textId="77777777" w:rsidR="00E12B10" w:rsidRDefault="00E12B10" w:rsidP="00E12B10">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6927DC6" w14:textId="77777777" w:rsidR="00E12B10" w:rsidRDefault="00E12B10" w:rsidP="00E12B10">
            <w:pPr>
              <w:pStyle w:val="TAC"/>
              <w:rPr>
                <w:szCs w:val="18"/>
                <w:lang w:eastAsia="zh-CN"/>
              </w:rPr>
            </w:pPr>
          </w:p>
        </w:tc>
      </w:tr>
      <w:tr w:rsidR="00E12B10" w14:paraId="36E2E65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0F49045"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14F92E3" w14:textId="77777777" w:rsidR="00E12B10" w:rsidRDefault="00E12B10" w:rsidP="00E12B10">
            <w:pPr>
              <w:pStyle w:val="TAC"/>
              <w:rPr>
                <w:rFonts w:cs="Arial"/>
                <w:szCs w:val="18"/>
                <w:lang w:eastAsia="zh-CN"/>
              </w:rPr>
            </w:pPr>
            <w:r>
              <w:rPr>
                <w:rFonts w:cs="Arial"/>
                <w:szCs w:val="18"/>
                <w:lang w:eastAsia="zh-CN"/>
              </w:rPr>
              <w:t>CA_n257G</w:t>
            </w:r>
          </w:p>
          <w:p w14:paraId="74C2F6E9" w14:textId="77777777" w:rsidR="00E12B10" w:rsidRDefault="00E12B10" w:rsidP="00E12B10">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8750C9" w14:textId="77777777" w:rsidR="00E12B10" w:rsidRDefault="00E12B10" w:rsidP="00E12B10">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03330DF" w14:textId="77777777" w:rsidR="00E12B10" w:rsidRDefault="00E12B10" w:rsidP="00E12B10">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E6AC9D" w14:textId="77777777" w:rsidR="00E12B10" w:rsidRDefault="00E12B10" w:rsidP="00E12B1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A78AF17" w14:textId="77777777" w:rsidR="00E12B10" w:rsidRDefault="00E12B10" w:rsidP="00E12B1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2E1FE10" w14:textId="77777777" w:rsidR="00E12B10" w:rsidRDefault="00E12B10" w:rsidP="00E12B1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2DC9D8F" w14:textId="77777777" w:rsidR="00E12B10" w:rsidRDefault="00E12B10" w:rsidP="00E12B1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4952016"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CBB1E"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A3408C"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EFFBC0"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99B3C4"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9236D4" w14:textId="77777777" w:rsidR="00E12B10" w:rsidRDefault="00E12B10" w:rsidP="00E12B1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4E2794" w14:textId="77777777" w:rsidR="00E12B10" w:rsidRDefault="00E12B10" w:rsidP="00E12B1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5113F5"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C778AE0" w14:textId="77777777" w:rsidR="00E12B10" w:rsidRDefault="00E12B10" w:rsidP="00E12B1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178A4C" w14:textId="77777777" w:rsidR="00E12B10" w:rsidRDefault="00E12B10" w:rsidP="00E12B1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F212DB1" w14:textId="77777777" w:rsidR="00E12B10" w:rsidRDefault="00E12B10" w:rsidP="00E12B10">
            <w:pPr>
              <w:pStyle w:val="TAC"/>
              <w:rPr>
                <w:szCs w:val="18"/>
                <w:lang w:eastAsia="zh-CN"/>
              </w:rPr>
            </w:pPr>
            <w:r>
              <w:rPr>
                <w:szCs w:val="18"/>
                <w:lang w:eastAsia="zh-CN"/>
              </w:rPr>
              <w:t>0</w:t>
            </w:r>
          </w:p>
        </w:tc>
      </w:tr>
      <w:tr w:rsidR="00E12B10" w14:paraId="157D39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AAC94E"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F9964B"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796BB" w14:textId="77777777" w:rsidR="00E12B10" w:rsidRDefault="00E12B10" w:rsidP="00E12B10">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72E7BD1" w14:textId="77777777" w:rsidR="00E12B10" w:rsidRDefault="00E12B10" w:rsidP="00E12B10">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D50F2BE" w14:textId="77777777" w:rsidR="00E12B10" w:rsidRDefault="00E12B10" w:rsidP="00E12B10">
            <w:pPr>
              <w:pStyle w:val="TAC"/>
              <w:rPr>
                <w:szCs w:val="18"/>
                <w:lang w:eastAsia="zh-CN"/>
              </w:rPr>
            </w:pPr>
          </w:p>
        </w:tc>
      </w:tr>
      <w:tr w:rsidR="00E12B10" w14:paraId="7BD6CE6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01361C8"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9AE251" w14:textId="77777777" w:rsidR="00E12B10" w:rsidRDefault="00E12B10" w:rsidP="00E12B10">
            <w:pPr>
              <w:pStyle w:val="TAC"/>
              <w:rPr>
                <w:rFonts w:cs="Arial"/>
                <w:szCs w:val="18"/>
                <w:lang w:eastAsia="zh-CN"/>
              </w:rPr>
            </w:pPr>
            <w:r>
              <w:rPr>
                <w:rFonts w:cs="Arial"/>
                <w:szCs w:val="18"/>
                <w:lang w:eastAsia="zh-CN"/>
              </w:rPr>
              <w:t>CA_n257G CA_n257H</w:t>
            </w:r>
          </w:p>
          <w:p w14:paraId="0AE8FACC" w14:textId="77777777" w:rsidR="00E12B10" w:rsidRDefault="00E12B10" w:rsidP="00E12B1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EA1C2D" w14:textId="77777777" w:rsidR="00E12B10" w:rsidRDefault="00E12B10" w:rsidP="00E12B10">
            <w:pPr>
              <w:pStyle w:val="TAC"/>
              <w:rPr>
                <w:szCs w:val="18"/>
                <w:lang w:eastAsia="zh-CN"/>
              </w:rPr>
            </w:pPr>
            <w:r>
              <w:rPr>
                <w:szCs w:val="18"/>
              </w:rPr>
              <w:t>CA_n</w:t>
            </w:r>
            <w:r>
              <w:rPr>
                <w:szCs w:val="18"/>
                <w:lang w:eastAsia="zh-CN"/>
              </w:rPr>
              <w:t>79</w:t>
            </w:r>
            <w:r>
              <w:rPr>
                <w:szCs w:val="18"/>
              </w:rPr>
              <w:t>A-n</w:t>
            </w:r>
            <w:r>
              <w:rPr>
                <w:szCs w:val="18"/>
                <w:lang w:eastAsia="zh-CN"/>
              </w:rPr>
              <w:t>257G</w:t>
            </w:r>
          </w:p>
          <w:p w14:paraId="7E47B73D" w14:textId="77777777" w:rsidR="00E12B10" w:rsidRDefault="00E12B10" w:rsidP="00E12B10">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4DA56F" w14:textId="77777777" w:rsidR="00E12B10" w:rsidRDefault="00E12B10" w:rsidP="00E12B10">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D059FB" w14:textId="77777777" w:rsidR="00E12B10" w:rsidRDefault="00E12B10" w:rsidP="00E12B10">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8D70A" w14:textId="77777777" w:rsidR="00E12B10" w:rsidRDefault="00E12B10" w:rsidP="00E12B10">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CFE60D7" w14:textId="77777777" w:rsidR="00E12B10" w:rsidRDefault="00E12B10" w:rsidP="00E12B10">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D5F984" w14:textId="77777777" w:rsidR="00E12B10" w:rsidRDefault="00E12B10" w:rsidP="00E12B10">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CD1F587" w14:textId="77777777" w:rsidR="00E12B10" w:rsidRDefault="00E12B10" w:rsidP="00E12B10">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DC4F4D7"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1A9CE" w14:textId="77777777" w:rsidR="00E12B10" w:rsidRDefault="00E12B10" w:rsidP="00E12B10">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0C2B8A"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EF0F97" w14:textId="77777777" w:rsidR="00E12B10" w:rsidRDefault="00E12B10" w:rsidP="00E12B10">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36187A" w14:textId="77777777" w:rsidR="00E12B10" w:rsidRDefault="00E12B10" w:rsidP="00E12B10">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55EDA4" w14:textId="77777777" w:rsidR="00E12B10" w:rsidRDefault="00E12B10" w:rsidP="00E12B10">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58A86F1" w14:textId="77777777" w:rsidR="00E12B10" w:rsidRDefault="00E12B10" w:rsidP="00E12B10">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E67A7A3"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96FB1F" w14:textId="77777777" w:rsidR="00E12B10" w:rsidRDefault="00E12B10" w:rsidP="00E12B1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02CA51C" w14:textId="77777777" w:rsidR="00E12B10" w:rsidRDefault="00E12B10" w:rsidP="00E12B1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BC6FCA3" w14:textId="77777777" w:rsidR="00E12B10" w:rsidRDefault="00E12B10" w:rsidP="00E12B10">
            <w:pPr>
              <w:pStyle w:val="TAC"/>
              <w:rPr>
                <w:szCs w:val="18"/>
                <w:lang w:eastAsia="zh-CN"/>
              </w:rPr>
            </w:pPr>
            <w:r>
              <w:rPr>
                <w:szCs w:val="18"/>
                <w:lang w:eastAsia="zh-CN"/>
              </w:rPr>
              <w:t>0</w:t>
            </w:r>
          </w:p>
        </w:tc>
      </w:tr>
      <w:tr w:rsidR="00E12B10" w14:paraId="51D4CB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B959C6" w14:textId="77777777" w:rsidR="00E12B10" w:rsidRDefault="00E12B10" w:rsidP="00E12B10">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B5F3A5" w14:textId="77777777" w:rsidR="00E12B10" w:rsidRDefault="00E12B10" w:rsidP="00E12B10">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0DE60" w14:textId="77777777" w:rsidR="00E12B10" w:rsidRDefault="00E12B10" w:rsidP="00E12B10">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6FF61F" w14:textId="77777777" w:rsidR="00E12B10" w:rsidRDefault="00E12B10" w:rsidP="00E12B10">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2D41D6A9" w14:textId="77777777" w:rsidR="00E12B10" w:rsidRDefault="00E12B10" w:rsidP="00E12B10">
            <w:pPr>
              <w:pStyle w:val="TAC"/>
              <w:rPr>
                <w:szCs w:val="18"/>
                <w:lang w:eastAsia="zh-CN"/>
              </w:rPr>
            </w:pPr>
          </w:p>
        </w:tc>
      </w:tr>
      <w:tr w:rsidR="00E12B10" w14:paraId="74F7CD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85C5B0"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5FDEBAD" w14:textId="77777777" w:rsidR="00E12B10" w:rsidRDefault="00E12B10" w:rsidP="00E12B10">
            <w:pPr>
              <w:pStyle w:val="TAC"/>
              <w:rPr>
                <w:rFonts w:cs="Arial"/>
                <w:szCs w:val="18"/>
                <w:lang w:eastAsia="zh-CN"/>
              </w:rPr>
            </w:pPr>
            <w:r>
              <w:rPr>
                <w:rFonts w:cs="Arial"/>
                <w:szCs w:val="18"/>
                <w:lang w:eastAsia="zh-CN"/>
              </w:rPr>
              <w:t>CA_n257G</w:t>
            </w:r>
          </w:p>
          <w:p w14:paraId="7946ED56" w14:textId="77777777" w:rsidR="00E12B10" w:rsidRDefault="00E12B10" w:rsidP="00E12B10">
            <w:pPr>
              <w:pStyle w:val="TAC"/>
              <w:rPr>
                <w:rFonts w:cs="Arial"/>
                <w:szCs w:val="18"/>
                <w:lang w:eastAsia="zh-CN"/>
              </w:rPr>
            </w:pPr>
            <w:r>
              <w:rPr>
                <w:rFonts w:cs="Arial"/>
                <w:szCs w:val="18"/>
                <w:lang w:eastAsia="zh-CN"/>
              </w:rPr>
              <w:t>CA_n257H</w:t>
            </w:r>
          </w:p>
          <w:p w14:paraId="310C03DD" w14:textId="77777777" w:rsidR="00E12B10" w:rsidRDefault="00E12B10" w:rsidP="00E12B10">
            <w:pPr>
              <w:pStyle w:val="TAC"/>
              <w:rPr>
                <w:rFonts w:cs="Arial"/>
                <w:szCs w:val="18"/>
                <w:lang w:eastAsia="zh-CN"/>
              </w:rPr>
            </w:pPr>
            <w:r>
              <w:rPr>
                <w:rFonts w:cs="Arial"/>
                <w:szCs w:val="18"/>
                <w:lang w:eastAsia="zh-CN"/>
              </w:rPr>
              <w:t>CA_n257I</w:t>
            </w:r>
          </w:p>
          <w:p w14:paraId="34FD066F" w14:textId="77777777" w:rsidR="00E12B10" w:rsidRDefault="00E12B10" w:rsidP="00E12B10">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9EC9F4C" w14:textId="77777777" w:rsidR="00E12B10" w:rsidRDefault="00E12B10" w:rsidP="00E12B10">
            <w:pPr>
              <w:pStyle w:val="TAC"/>
              <w:rPr>
                <w:szCs w:val="18"/>
                <w:lang w:eastAsia="zh-CN"/>
              </w:rPr>
            </w:pPr>
            <w:r>
              <w:rPr>
                <w:szCs w:val="18"/>
              </w:rPr>
              <w:t>CA_n</w:t>
            </w:r>
            <w:r>
              <w:rPr>
                <w:szCs w:val="18"/>
                <w:lang w:eastAsia="zh-CN"/>
              </w:rPr>
              <w:t>79</w:t>
            </w:r>
            <w:r>
              <w:rPr>
                <w:szCs w:val="18"/>
              </w:rPr>
              <w:t>A-n</w:t>
            </w:r>
            <w:r>
              <w:rPr>
                <w:szCs w:val="18"/>
                <w:lang w:eastAsia="zh-CN"/>
              </w:rPr>
              <w:t>257G</w:t>
            </w:r>
          </w:p>
          <w:p w14:paraId="35A811AF" w14:textId="77777777" w:rsidR="00E12B10" w:rsidRDefault="00E12B10" w:rsidP="00E12B10">
            <w:pPr>
              <w:pStyle w:val="TAC"/>
              <w:rPr>
                <w:szCs w:val="18"/>
                <w:lang w:eastAsia="zh-CN"/>
              </w:rPr>
            </w:pPr>
            <w:r>
              <w:rPr>
                <w:szCs w:val="18"/>
              </w:rPr>
              <w:t>CA_n</w:t>
            </w:r>
            <w:r>
              <w:rPr>
                <w:szCs w:val="18"/>
                <w:lang w:eastAsia="zh-CN"/>
              </w:rPr>
              <w:t>79</w:t>
            </w:r>
            <w:r>
              <w:rPr>
                <w:szCs w:val="18"/>
              </w:rPr>
              <w:t>A-n</w:t>
            </w:r>
            <w:r>
              <w:rPr>
                <w:szCs w:val="18"/>
                <w:lang w:eastAsia="zh-CN"/>
              </w:rPr>
              <w:t>257H</w:t>
            </w:r>
          </w:p>
          <w:p w14:paraId="0BBB2FB5"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21F105" w14:textId="77777777" w:rsidR="00E12B10" w:rsidRDefault="00E12B10" w:rsidP="00E12B10">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C28247B"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0C7075" w14:textId="77777777" w:rsidR="00E12B10" w:rsidRDefault="00E12B10" w:rsidP="00E12B1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742EFF3"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FC2700" w14:textId="77777777" w:rsidR="00E12B10" w:rsidRDefault="00E12B10" w:rsidP="00E12B1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D71103B"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886A1E"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5BF410"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AEEAA0"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6BA350"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650DD3"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D048B8" w14:textId="77777777" w:rsidR="00E12B10" w:rsidRDefault="00E12B10" w:rsidP="00E12B1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082985A" w14:textId="77777777" w:rsidR="00E12B10" w:rsidRDefault="00E12B10" w:rsidP="00E12B1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D1BA8EA"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2BC1EA" w14:textId="77777777" w:rsidR="00E12B10" w:rsidRDefault="00E12B10" w:rsidP="00E12B1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BB34F5" w14:textId="77777777" w:rsidR="00E12B10" w:rsidRDefault="00E12B10" w:rsidP="00E12B1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EEB53BA" w14:textId="77777777" w:rsidR="00E12B10" w:rsidRDefault="00E12B10" w:rsidP="00E12B10">
            <w:pPr>
              <w:pStyle w:val="TAC"/>
              <w:rPr>
                <w:rFonts w:eastAsiaTheme="minorEastAsia"/>
                <w:szCs w:val="18"/>
                <w:lang w:eastAsia="zh-CN"/>
              </w:rPr>
            </w:pPr>
            <w:r>
              <w:rPr>
                <w:szCs w:val="18"/>
                <w:lang w:eastAsia="zh-CN"/>
              </w:rPr>
              <w:t>0</w:t>
            </w:r>
          </w:p>
        </w:tc>
      </w:tr>
      <w:tr w:rsidR="00E12B10" w14:paraId="2DDFB2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8BEECB"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054CA45"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0A1D1" w14:textId="77777777" w:rsidR="00E12B10" w:rsidRDefault="00E12B10" w:rsidP="00E12B1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ACA638" w14:textId="77777777" w:rsidR="00E12B10" w:rsidRDefault="00E12B10" w:rsidP="00E12B10">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5717D46" w14:textId="77777777" w:rsidR="00E12B10" w:rsidRDefault="00E12B10" w:rsidP="00E12B10">
            <w:pPr>
              <w:pStyle w:val="TAC"/>
              <w:rPr>
                <w:rFonts w:eastAsia="Yu Mincho"/>
                <w:szCs w:val="18"/>
              </w:rPr>
            </w:pPr>
          </w:p>
        </w:tc>
      </w:tr>
      <w:tr w:rsidR="00E12B10" w14:paraId="5F2012D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CF0088" w14:textId="77777777" w:rsidR="00E12B10" w:rsidRDefault="00E12B10" w:rsidP="00E12B10">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54582C"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C73FB6" w14:textId="77777777" w:rsidR="00E12B10" w:rsidRDefault="00E12B10" w:rsidP="00E12B10">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9E41E01"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F5FF3FD" w14:textId="77777777" w:rsidR="00E12B10" w:rsidRDefault="00E12B10" w:rsidP="00E12B10">
            <w:pPr>
              <w:pStyle w:val="TAC"/>
              <w:rPr>
                <w:rFonts w:eastAsiaTheme="minorEastAsia"/>
                <w:szCs w:val="18"/>
                <w:lang w:eastAsia="zh-CN"/>
              </w:rPr>
            </w:pPr>
            <w:r>
              <w:rPr>
                <w:szCs w:val="18"/>
                <w:lang w:eastAsia="zh-CN"/>
              </w:rPr>
              <w:t>0</w:t>
            </w:r>
          </w:p>
        </w:tc>
      </w:tr>
      <w:tr w:rsidR="00E12B10" w14:paraId="11A46DE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C7FAB74" w14:textId="77777777" w:rsidR="00E12B10" w:rsidRDefault="00E12B10" w:rsidP="00E12B10">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E169D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54752" w14:textId="77777777" w:rsidR="00E12B10" w:rsidRDefault="00E12B10" w:rsidP="00E12B10">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1AE113F"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DD86C7C" w14:textId="77777777" w:rsidR="00E12B10" w:rsidRDefault="00E12B10" w:rsidP="00E12B1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2C6BFA3"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B2D450" w14:textId="77777777" w:rsidR="00E12B10" w:rsidRDefault="00E12B10" w:rsidP="00E12B1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087E3E4"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E921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769A1F" w14:textId="77777777" w:rsidR="00E12B10" w:rsidRDefault="00E12B10" w:rsidP="00E12B1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8039272" w14:textId="77777777" w:rsidR="00E12B10" w:rsidRDefault="00E12B10" w:rsidP="00E12B10">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15EA9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D49DA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B02B56" w14:textId="77777777" w:rsidR="00E12B10" w:rsidRDefault="00E12B10" w:rsidP="00E12B1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37B7A20" w14:textId="77777777" w:rsidR="00E12B10" w:rsidRDefault="00E12B10" w:rsidP="00E12B1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090F71"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DA23884"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35F1151" w14:textId="77777777" w:rsidR="00E12B10" w:rsidRDefault="00E12B10" w:rsidP="00E12B1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512849CF" w14:textId="77777777" w:rsidR="00E12B10" w:rsidRDefault="00E12B10" w:rsidP="00E12B10">
            <w:pPr>
              <w:pStyle w:val="TAC"/>
              <w:rPr>
                <w:rFonts w:eastAsia="Yu Mincho"/>
                <w:szCs w:val="18"/>
              </w:rPr>
            </w:pPr>
          </w:p>
        </w:tc>
      </w:tr>
      <w:tr w:rsidR="00E12B10" w14:paraId="615A51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1A143B" w14:textId="77777777" w:rsidR="00E12B10" w:rsidRDefault="00E12B10" w:rsidP="00E12B10">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F87144B"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225AA3" w14:textId="77777777" w:rsidR="00E12B10" w:rsidRDefault="00E12B10" w:rsidP="00E12B10">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CFBED72"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7D0D3CE" w14:textId="77777777" w:rsidR="00E12B10" w:rsidRDefault="00E12B10" w:rsidP="00E12B10">
            <w:pPr>
              <w:pStyle w:val="TAC"/>
              <w:rPr>
                <w:szCs w:val="18"/>
                <w:lang w:eastAsia="zh-CN"/>
              </w:rPr>
            </w:pPr>
            <w:r>
              <w:rPr>
                <w:szCs w:val="18"/>
                <w:lang w:eastAsia="zh-CN"/>
              </w:rPr>
              <w:t>0</w:t>
            </w:r>
          </w:p>
        </w:tc>
      </w:tr>
      <w:tr w:rsidR="00E12B10" w14:paraId="3A4AD3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017971"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CDEF0"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4C77" w14:textId="77777777" w:rsidR="00E12B10" w:rsidRDefault="00E12B10" w:rsidP="00E12B1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7F62AC" w14:textId="77777777" w:rsidR="00E12B10" w:rsidRDefault="00E12B10" w:rsidP="00E12B10">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EF93A9F" w14:textId="77777777" w:rsidR="00E12B10" w:rsidRDefault="00E12B10" w:rsidP="00E12B10">
            <w:pPr>
              <w:pStyle w:val="TAC"/>
              <w:rPr>
                <w:rFonts w:eastAsia="Yu Mincho"/>
                <w:szCs w:val="18"/>
              </w:rPr>
            </w:pPr>
          </w:p>
        </w:tc>
      </w:tr>
      <w:tr w:rsidR="00E12B10" w14:paraId="5EECCCB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9946C1" w14:textId="77777777" w:rsidR="00E12B10" w:rsidRDefault="00E12B10" w:rsidP="00E12B10">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A3C37C7"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3482B8" w14:textId="77777777" w:rsidR="00E12B10" w:rsidRDefault="00E12B10" w:rsidP="00E12B10">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08793E0"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C40D9B4" w14:textId="77777777" w:rsidR="00E12B10" w:rsidRDefault="00E12B10" w:rsidP="00E12B10">
            <w:pPr>
              <w:pStyle w:val="TAC"/>
              <w:rPr>
                <w:szCs w:val="18"/>
                <w:lang w:eastAsia="zh-CN"/>
              </w:rPr>
            </w:pPr>
            <w:r>
              <w:rPr>
                <w:szCs w:val="18"/>
                <w:lang w:eastAsia="zh-CN"/>
              </w:rPr>
              <w:t>0</w:t>
            </w:r>
          </w:p>
        </w:tc>
      </w:tr>
      <w:tr w:rsidR="00E12B10" w14:paraId="598C7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D769246"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662B2"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50348" w14:textId="77777777" w:rsidR="00E12B10" w:rsidRDefault="00E12B10" w:rsidP="00E12B1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ABB8F9"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4E3FDCD" w14:textId="77777777" w:rsidR="00E12B10" w:rsidRDefault="00E12B10" w:rsidP="00E12B10">
            <w:pPr>
              <w:pStyle w:val="TAC"/>
              <w:rPr>
                <w:rFonts w:eastAsia="Yu Mincho"/>
                <w:szCs w:val="18"/>
              </w:rPr>
            </w:pPr>
          </w:p>
        </w:tc>
      </w:tr>
      <w:tr w:rsidR="00E12B10" w14:paraId="77B309F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BFA51A" w14:textId="77777777" w:rsidR="00E12B10" w:rsidRDefault="00E12B10" w:rsidP="00E12B10">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F2DDAEB" w14:textId="77777777" w:rsidR="00E12B10" w:rsidRDefault="00E12B10" w:rsidP="00E12B10">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34489A" w14:textId="77777777" w:rsidR="00E12B10" w:rsidRDefault="00E12B10" w:rsidP="00E12B10">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9D236FA" w14:textId="77777777" w:rsidR="00E12B10" w:rsidRDefault="00E12B10" w:rsidP="00E12B10">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093F88C" w14:textId="77777777" w:rsidR="00E12B10" w:rsidRDefault="00E12B10" w:rsidP="00E12B10">
            <w:pPr>
              <w:pStyle w:val="TAC"/>
              <w:rPr>
                <w:szCs w:val="18"/>
                <w:lang w:eastAsia="zh-CN"/>
              </w:rPr>
            </w:pPr>
            <w:r>
              <w:rPr>
                <w:szCs w:val="18"/>
                <w:lang w:eastAsia="zh-CN"/>
              </w:rPr>
              <w:t>0</w:t>
            </w:r>
          </w:p>
        </w:tc>
      </w:tr>
      <w:tr w:rsidR="00E12B10" w14:paraId="4A48431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A934E49" w14:textId="77777777" w:rsidR="00E12B10" w:rsidRDefault="00E12B10" w:rsidP="00E12B10">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F077B"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EE607" w14:textId="77777777" w:rsidR="00E12B10" w:rsidRDefault="00E12B10" w:rsidP="00E12B10">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30B8D8F" w14:textId="77777777" w:rsidR="00E12B10" w:rsidRDefault="00E12B10" w:rsidP="00E12B10">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D4279D3" w14:textId="77777777" w:rsidR="00E12B10" w:rsidRDefault="00E12B10" w:rsidP="00E12B10">
            <w:pPr>
              <w:pStyle w:val="TAC"/>
              <w:rPr>
                <w:rFonts w:eastAsia="Yu Mincho"/>
                <w:szCs w:val="18"/>
              </w:rPr>
            </w:pPr>
          </w:p>
        </w:tc>
      </w:tr>
      <w:tr w:rsidR="00E12B10" w14:paraId="11DA4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4255A5" w14:textId="77777777" w:rsidR="00E12B10" w:rsidRDefault="00E12B10" w:rsidP="00E12B10">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78DC6CAF" w14:textId="77777777" w:rsidR="00E12B10" w:rsidRDefault="00E12B10" w:rsidP="00E12B10">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B427C4C" w14:textId="77777777" w:rsidR="00E12B10" w:rsidRDefault="00E12B10" w:rsidP="00E12B10">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0A739DE"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63AD5A" w14:textId="77777777" w:rsidR="00E12B10" w:rsidRDefault="00E12B10" w:rsidP="00E12B1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CFE15E9"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A9B642C" w14:textId="77777777" w:rsidR="00E12B10" w:rsidRDefault="00E12B10" w:rsidP="00E12B1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5EC9F2"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761A36"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D86686" w14:textId="77777777" w:rsidR="00E12B10" w:rsidRDefault="00E12B10" w:rsidP="00E12B10">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22BDF"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B9FA55" w14:textId="77777777" w:rsidR="00E12B10" w:rsidRDefault="00E12B10" w:rsidP="00E12B10">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C54D1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A7C3C" w14:textId="77777777" w:rsidR="00E12B10" w:rsidRDefault="00E12B10" w:rsidP="00E12B10">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6ECFBB0" w14:textId="77777777" w:rsidR="00E12B10" w:rsidRDefault="00E12B10" w:rsidP="00E12B1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C806C60"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CA65C2" w14:textId="77777777" w:rsidR="00E12B10" w:rsidRDefault="00E12B10" w:rsidP="00E12B10">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0AE96DF" w14:textId="77777777" w:rsidR="00E12B10" w:rsidRDefault="00E12B10" w:rsidP="00E12B10">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4DEC939" w14:textId="77777777" w:rsidR="00E12B10" w:rsidRDefault="00E12B10" w:rsidP="00E12B10">
            <w:pPr>
              <w:pStyle w:val="TAC"/>
              <w:rPr>
                <w:rFonts w:eastAsiaTheme="minorEastAsia"/>
                <w:szCs w:val="18"/>
                <w:lang w:eastAsia="zh-CN"/>
              </w:rPr>
            </w:pPr>
            <w:r>
              <w:rPr>
                <w:szCs w:val="18"/>
                <w:lang w:eastAsia="zh-CN"/>
              </w:rPr>
              <w:t>0</w:t>
            </w:r>
          </w:p>
        </w:tc>
      </w:tr>
      <w:tr w:rsidR="00E12B10" w14:paraId="20B953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9DA4BE" w14:textId="77777777" w:rsidR="00E12B10" w:rsidRDefault="00E12B10" w:rsidP="00E12B10">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0C5FB19" w14:textId="77777777" w:rsidR="00E12B10" w:rsidRDefault="00E12B10" w:rsidP="00E12B10">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9B1D" w14:textId="77777777" w:rsidR="00E12B10" w:rsidRDefault="00E12B10" w:rsidP="00E12B10">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AD187BE" w14:textId="77777777" w:rsidR="00E12B10" w:rsidRDefault="00E12B10" w:rsidP="00E12B10">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517206" w14:textId="77777777" w:rsidR="00E12B10" w:rsidRDefault="00E12B10" w:rsidP="00E12B10">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68FF62B" w14:textId="77777777" w:rsidR="00E12B10" w:rsidRDefault="00E12B10" w:rsidP="00E12B10">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E3ACFC" w14:textId="77777777" w:rsidR="00E12B10" w:rsidRDefault="00E12B10" w:rsidP="00E12B10">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701677" w14:textId="77777777" w:rsidR="00E12B10" w:rsidRDefault="00E12B10" w:rsidP="00E12B10">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1AA1AE"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970DE" w14:textId="77777777" w:rsidR="00E12B10" w:rsidRDefault="00E12B10" w:rsidP="00E12B10">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2BDAC7" w14:textId="77777777" w:rsidR="00E12B10" w:rsidRDefault="00E12B10" w:rsidP="00E12B10">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74CDF2"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DABF5" w14:textId="77777777" w:rsidR="00E12B10" w:rsidRDefault="00E12B10" w:rsidP="00E12B10">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8AB72F" w14:textId="77777777" w:rsidR="00E12B10" w:rsidRDefault="00E12B10" w:rsidP="00E12B10">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70A27677" w14:textId="77777777" w:rsidR="00E12B10" w:rsidRDefault="00E12B10" w:rsidP="00E12B10">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A79EC1" w14:textId="77777777" w:rsidR="00E12B10" w:rsidRDefault="00E12B10" w:rsidP="00E12B10">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821EC3" w14:textId="77777777" w:rsidR="00E12B10" w:rsidRDefault="00E12B10" w:rsidP="00E12B10">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AE31813" w14:textId="77777777" w:rsidR="00E12B10" w:rsidRDefault="00E12B10" w:rsidP="00E12B10">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51F66D9" w14:textId="77777777" w:rsidR="00E12B10" w:rsidRDefault="00E12B10" w:rsidP="00E12B10">
            <w:pPr>
              <w:pStyle w:val="TAC"/>
              <w:rPr>
                <w:rFonts w:eastAsia="Yu Mincho"/>
                <w:szCs w:val="18"/>
              </w:rPr>
            </w:pPr>
          </w:p>
        </w:tc>
      </w:tr>
      <w:tr w:rsidR="00E12B10" w14:paraId="2C43CEA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0C21FBE"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324876C5"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0126A1"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33C345"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0D708EC"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47DEF3F"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500F7E"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6F12D1"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319EB0"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A199B4"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929171"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E26A0E"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0B51EE"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53162B"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862917"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E33D69"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7A7C3"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AAB834F"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0D952A2"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11E05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05C4A58"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F9CD73E"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A296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136A59"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9E3C3EE" w14:textId="77777777" w:rsidR="00E12B10" w:rsidRDefault="00E12B10" w:rsidP="00E12B10">
            <w:pPr>
              <w:spacing w:after="0"/>
              <w:jc w:val="center"/>
              <w:rPr>
                <w:rFonts w:eastAsia="Yu Mincho"/>
                <w:szCs w:val="18"/>
              </w:rPr>
            </w:pPr>
          </w:p>
        </w:tc>
      </w:tr>
      <w:tr w:rsidR="00E12B10" w14:paraId="0CB7F4E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29F582"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72BC5683"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4FDB12"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8942891"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E51327"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D1C75CB"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DFB02E"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76C0D6"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D08956"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319FE8"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D03DD4"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E0D0D8"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8DEB7"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344C9B5"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FAD335"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8589C5"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32B86"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A98F2C"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E63625"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31509C7E"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3ACBAA"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2A3DD66"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16513"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3F6DA1"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7C5DB0B2" w14:textId="77777777" w:rsidR="00E12B10" w:rsidRDefault="00E12B10" w:rsidP="00E12B10">
            <w:pPr>
              <w:spacing w:after="0"/>
              <w:jc w:val="center"/>
              <w:rPr>
                <w:rFonts w:eastAsia="Yu Mincho"/>
                <w:szCs w:val="18"/>
              </w:rPr>
            </w:pPr>
          </w:p>
        </w:tc>
      </w:tr>
      <w:tr w:rsidR="00E12B10" w14:paraId="24F5C06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C90631D"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A374B77"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56FEDA"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27BDD3F"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E36A84"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7A1F60"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125C0C"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621EB7"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10A9A"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4091A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20C075"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842DF5"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E3E798"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389906"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5336C0"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6826BD"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A2E2F9"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FEA3AC8"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7DDD9B5"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46FE6314"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2E42756"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5C5CCE3"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1CE40"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62370C"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BE68EBB" w14:textId="77777777" w:rsidR="00E12B10" w:rsidRDefault="00E12B10" w:rsidP="00E12B10">
            <w:pPr>
              <w:spacing w:after="0"/>
              <w:jc w:val="center"/>
              <w:rPr>
                <w:rFonts w:eastAsia="Yu Mincho"/>
                <w:szCs w:val="18"/>
              </w:rPr>
            </w:pPr>
          </w:p>
        </w:tc>
      </w:tr>
      <w:tr w:rsidR="00E12B10" w14:paraId="68D794B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2BCEDF"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3ABFFA7"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7B7DCF"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66DBA"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9FC5840"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0D28DBA"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9409CA"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484F78"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1D7434"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FFBEEA"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BF08D"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80706"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1234B0"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C3707"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57E162"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E3E47"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57DCD2"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BF3285"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01BDB6"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323CF668"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171AAD1"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0B2E871"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8C330F"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F919B"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1D1A1E8" w14:textId="77777777" w:rsidR="00E12B10" w:rsidRDefault="00E12B10" w:rsidP="00E12B10">
            <w:pPr>
              <w:spacing w:after="0"/>
              <w:jc w:val="center"/>
              <w:rPr>
                <w:rFonts w:eastAsia="Yu Mincho"/>
                <w:szCs w:val="18"/>
              </w:rPr>
            </w:pPr>
          </w:p>
        </w:tc>
      </w:tr>
      <w:tr w:rsidR="00E12B10" w14:paraId="596D160D"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C5C54D"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92F0CCA"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0A77DA"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5A4B132"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A2EC48B"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F371296"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ED0FBB4"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5501EF"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37E3A0"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2434A3"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041DF0"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D8064"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1334E12"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470F42"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798"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C46C48"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CBC"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4D8B552"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B10081"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2347E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8F3CB9C"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BD7062C"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14B26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C0D1341"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CA8656D" w14:textId="77777777" w:rsidR="00E12B10" w:rsidRDefault="00E12B10" w:rsidP="00E12B10">
            <w:pPr>
              <w:spacing w:after="0"/>
              <w:jc w:val="center"/>
              <w:rPr>
                <w:rFonts w:eastAsia="Yu Mincho"/>
                <w:szCs w:val="18"/>
              </w:rPr>
            </w:pPr>
          </w:p>
        </w:tc>
      </w:tr>
      <w:tr w:rsidR="00E12B10" w14:paraId="683F86F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295279"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044DB025"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36B3A28"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3A2EBA5"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36EDFD"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254BC9B"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D45AE6"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B02C88"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A9245E"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E4DE26"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2B33E4"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7294BB"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1C0C126"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BE81FB"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8D5659"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366ED9"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473E7E"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D354270"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F429448"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18BEC9D5"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8289DE5"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3E4BEE"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5F3DF52"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7CB425A"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BBD5050" w14:textId="77777777" w:rsidR="00E12B10" w:rsidRDefault="00E12B10" w:rsidP="00E12B10">
            <w:pPr>
              <w:spacing w:after="0"/>
              <w:jc w:val="center"/>
              <w:rPr>
                <w:rFonts w:eastAsia="Yu Mincho"/>
                <w:szCs w:val="18"/>
              </w:rPr>
            </w:pPr>
          </w:p>
        </w:tc>
      </w:tr>
      <w:tr w:rsidR="00E12B10" w14:paraId="63A295FE"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51AFC4"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AD0E5AB"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7A771"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FAF571F"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DF529"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0A308E0"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9985130"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36F9A24"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795316"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753E13"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DB1288"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62A4A7"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536BD0"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BFFE7"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7505A0"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65BA9E"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52408"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33F835"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6C5F707"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5701ED4D"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F6111EE"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F9BD6F"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E553C4"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B7D91"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D9CE4CB" w14:textId="77777777" w:rsidR="00E12B10" w:rsidRDefault="00E12B10" w:rsidP="00E12B10">
            <w:pPr>
              <w:spacing w:after="0"/>
              <w:jc w:val="center"/>
              <w:rPr>
                <w:rFonts w:eastAsia="Yu Mincho"/>
                <w:szCs w:val="18"/>
              </w:rPr>
            </w:pPr>
          </w:p>
        </w:tc>
      </w:tr>
      <w:tr w:rsidR="00E12B10" w14:paraId="0781DA15"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FF98D98"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23B9EC44"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A9C3D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1CB18D3"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842AF3"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4706D05"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81309E5"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6F6F0E"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045642"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6E0A94"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8991E"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370D6F"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0B26C6"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DB76C3"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67E1D7"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4FEE7D"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7D1525"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6A0D6DA"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35F3BB1"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5F57194F"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B9816DF"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4B2282D"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1BC24E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9E0BAF7"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5D7151AC" w14:textId="77777777" w:rsidR="00E12B10" w:rsidRDefault="00E12B10" w:rsidP="00E12B10">
            <w:pPr>
              <w:spacing w:after="0"/>
              <w:jc w:val="center"/>
              <w:rPr>
                <w:rFonts w:eastAsia="Yu Mincho"/>
                <w:szCs w:val="18"/>
              </w:rPr>
            </w:pPr>
          </w:p>
        </w:tc>
      </w:tr>
      <w:tr w:rsidR="00E12B10" w14:paraId="66D4F23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72E622"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71F3788C"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46476AA"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292F80"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0100FDF"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33DDE11"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7CF5FC"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F5AD26"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005429"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A97C10"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09637B"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3A2E38"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0BC739"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E6CE57"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86CA87"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147E9A"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49A074"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E9D590F"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6E62E6"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3DB9632A"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5CE799"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12D943A"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9C3F07"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2AADBC"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D57D5FF" w14:textId="77777777" w:rsidR="00E12B10" w:rsidRDefault="00E12B10" w:rsidP="00E12B10">
            <w:pPr>
              <w:spacing w:after="0"/>
              <w:jc w:val="center"/>
              <w:rPr>
                <w:rFonts w:eastAsia="Yu Mincho"/>
                <w:szCs w:val="18"/>
              </w:rPr>
            </w:pPr>
          </w:p>
        </w:tc>
      </w:tr>
      <w:tr w:rsidR="00E12B10" w14:paraId="1BD9ACD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C1E1FB2"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7AB2B68B"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11EC41"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BA159E6"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028FB1"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54F498D"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C56E4D"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57622"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31E16D"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A1DBBB"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775334"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BFA332"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8E47C92"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08BCADA"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F1D08D"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DABCBD"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8780E5"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6889B0"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76FD21"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3779A06C"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C76887"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01C906"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89DE0C"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418374C"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00E1649" w14:textId="77777777" w:rsidR="00E12B10" w:rsidRDefault="00E12B10" w:rsidP="00E12B10">
            <w:pPr>
              <w:spacing w:after="0"/>
              <w:jc w:val="center"/>
              <w:rPr>
                <w:rFonts w:eastAsia="Yu Mincho"/>
                <w:szCs w:val="18"/>
              </w:rPr>
            </w:pPr>
          </w:p>
        </w:tc>
      </w:tr>
      <w:tr w:rsidR="00E12B10" w14:paraId="7873652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0C2806" w14:textId="77777777" w:rsidR="00E12B10" w:rsidRDefault="00E12B10" w:rsidP="00E12B10">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D685F05" w14:textId="77777777" w:rsidR="00E12B10" w:rsidRDefault="00E12B10" w:rsidP="00E12B10">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81231C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D0CC64F" w14:textId="77777777" w:rsidR="00E12B10" w:rsidRDefault="00E12B10" w:rsidP="00E12B10">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2099D1" w14:textId="77777777" w:rsidR="00E12B10" w:rsidRDefault="00E12B10" w:rsidP="00E12B10">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3B9CDF4"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EDA1E" w14:textId="77777777" w:rsidR="00E12B10" w:rsidRDefault="00E12B10" w:rsidP="00E12B10">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A26786" w14:textId="77777777" w:rsidR="00E12B10" w:rsidRDefault="00E12B10" w:rsidP="00E12B10">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6A431D"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9D9BA9"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695A11"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B11671"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B6C5D7" w14:textId="77777777" w:rsidR="00E12B10" w:rsidRDefault="00E12B10" w:rsidP="00E12B10">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D0AC4F"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6F3F6D" w14:textId="77777777" w:rsidR="00E12B10" w:rsidRDefault="00E12B10" w:rsidP="00E12B10">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E0DB37" w14:textId="77777777" w:rsidR="00E12B10" w:rsidRDefault="00E12B10" w:rsidP="00E12B10">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46A3AC" w14:textId="77777777" w:rsidR="00E12B10" w:rsidRDefault="00E12B10" w:rsidP="00E12B10">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01DD65" w14:textId="77777777" w:rsidR="00E12B10" w:rsidRDefault="00E12B10" w:rsidP="00E12B10">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9973259" w14:textId="77777777" w:rsidR="00E12B10" w:rsidRDefault="00E12B10" w:rsidP="00E12B10">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12B10" w14:paraId="480E14D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FDA8A4" w14:textId="77777777" w:rsidR="00E12B10" w:rsidRDefault="00E12B10" w:rsidP="00E12B10">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73BA36D" w14:textId="77777777" w:rsidR="00E12B10" w:rsidRDefault="00E12B10" w:rsidP="00E12B10">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F94C37" w14:textId="77777777" w:rsidR="00E12B10" w:rsidRDefault="00E12B10" w:rsidP="00E12B10">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7ED95A0" w14:textId="77777777" w:rsidR="00E12B10" w:rsidRDefault="00E12B10" w:rsidP="00E12B10">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091E515" w14:textId="77777777" w:rsidR="00E12B10" w:rsidRDefault="00E12B10" w:rsidP="00E12B10">
            <w:pPr>
              <w:spacing w:after="0"/>
              <w:jc w:val="center"/>
              <w:rPr>
                <w:rFonts w:eastAsia="Yu Mincho"/>
                <w:szCs w:val="18"/>
              </w:rPr>
            </w:pPr>
          </w:p>
        </w:tc>
      </w:tr>
      <w:tr w:rsidR="00E12B10" w14:paraId="69C33ED3" w14:textId="77777777" w:rsidTr="00583F5C">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F418CFC" w14:textId="77777777" w:rsidR="00E12B10" w:rsidRDefault="00E12B10" w:rsidP="00E12B10">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70CA916F" w14:textId="77777777" w:rsidR="00E12B10" w:rsidRDefault="00E12B10" w:rsidP="00E12B10">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63A5320" w14:textId="77777777" w:rsidR="00E12B10" w:rsidRDefault="00E12B10" w:rsidP="00E12B10">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93B995" w14:textId="77777777" w:rsidR="00E12B10" w:rsidRDefault="00E12B10" w:rsidP="00E12B10">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C43637F" w14:textId="77777777" w:rsidR="00E12B10" w:rsidRDefault="00E12B10" w:rsidP="00E12B10">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04CB4DD" w14:textId="77777777" w:rsidR="00E12B10" w:rsidRDefault="00E12B10" w:rsidP="00E12B10">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9B43ACF" w14:textId="77777777" w:rsidR="00806178" w:rsidRPr="00EF5447" w:rsidRDefault="00806178" w:rsidP="00806178">
      <w:pPr>
        <w:pStyle w:val="Heading4"/>
      </w:pPr>
      <w:bookmarkStart w:id="421" w:name="_Toc21351542"/>
      <w:bookmarkStart w:id="422" w:name="_Toc29807124"/>
      <w:bookmarkStart w:id="423" w:name="_Toc36648838"/>
      <w:bookmarkStart w:id="424" w:name="_Toc36651563"/>
      <w:bookmarkStart w:id="425" w:name="_Toc37256497"/>
      <w:bookmarkStart w:id="426" w:name="_Toc37256838"/>
      <w:bookmarkStart w:id="427" w:name="_Toc45890535"/>
      <w:bookmarkStart w:id="428" w:name="_Toc45891759"/>
      <w:bookmarkStart w:id="429" w:name="_Toc45892169"/>
      <w:bookmarkStart w:id="430" w:name="_Toc45892579"/>
      <w:bookmarkStart w:id="431" w:name="_Toc52352992"/>
      <w:bookmarkStart w:id="432" w:name="_Toc53174815"/>
      <w:bookmarkStart w:id="433" w:name="_Toc61378128"/>
      <w:bookmarkStart w:id="434" w:name="_Toc61378603"/>
      <w:bookmarkStart w:id="435" w:name="_Toc67953793"/>
      <w:bookmarkStart w:id="436" w:name="_Toc68733460"/>
      <w:bookmarkStart w:id="437" w:name="_Toc68784776"/>
      <w:bookmarkStart w:id="438" w:name="_Toc76736732"/>
      <w:bookmarkStart w:id="439" w:name="_Toc77241144"/>
      <w:bookmarkStart w:id="440" w:name="_Toc77241649"/>
      <w:bookmarkStart w:id="441" w:name="_Toc83743025"/>
      <w:bookmarkStart w:id="442" w:name="_Toc83909546"/>
      <w:bookmarkStart w:id="443" w:name="_Hlk83560895"/>
      <w:bookmarkEnd w:id="3"/>
      <w:bookmarkEnd w:id="4"/>
      <w:bookmarkEnd w:id="5"/>
      <w:bookmarkEnd w:id="6"/>
      <w:bookmarkEnd w:id="7"/>
      <w:bookmarkEnd w:id="8"/>
      <w:bookmarkEnd w:id="9"/>
      <w:bookmarkEnd w:id="10"/>
      <w:bookmarkEnd w:id="11"/>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240FFCD" w14:textId="77777777" w:rsidR="00806178" w:rsidRPr="00EF5447" w:rsidRDefault="00806178" w:rsidP="0080617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4176557E" w14:textId="2C126BC1" w:rsidR="00002C96" w:rsidRDefault="00002C96" w:rsidP="00002C96">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178" w:rsidRPr="00EF5447" w14:paraId="4DAE451A" w14:textId="77777777" w:rsidTr="00583F5C">
        <w:trPr>
          <w:trHeight w:val="187"/>
          <w:tblHeader/>
          <w:jc w:val="center"/>
        </w:trPr>
        <w:tc>
          <w:tcPr>
            <w:tcW w:w="3823" w:type="dxa"/>
          </w:tcPr>
          <w:p w14:paraId="63C62619" w14:textId="77777777" w:rsidR="00806178" w:rsidRPr="00EF5447" w:rsidRDefault="00806178" w:rsidP="00583F5C">
            <w:pPr>
              <w:pStyle w:val="TAH"/>
              <w:rPr>
                <w:lang w:eastAsia="fi-FI"/>
              </w:rPr>
            </w:pPr>
            <w:r w:rsidRPr="00EF5447">
              <w:rPr>
                <w:lang w:eastAsia="zh-CN"/>
              </w:rPr>
              <w:t>Downlink NR DC</w:t>
            </w:r>
          </w:p>
          <w:p w14:paraId="43B06978" w14:textId="77777777" w:rsidR="00806178" w:rsidRPr="00EF5447" w:rsidRDefault="00806178" w:rsidP="00583F5C">
            <w:pPr>
              <w:pStyle w:val="TAH"/>
              <w:rPr>
                <w:lang w:eastAsia="fi-FI"/>
              </w:rPr>
            </w:pPr>
            <w:r w:rsidRPr="00EF5447">
              <w:rPr>
                <w:lang w:eastAsia="fi-FI"/>
              </w:rPr>
              <w:t>configuration</w:t>
            </w:r>
          </w:p>
        </w:tc>
        <w:tc>
          <w:tcPr>
            <w:tcW w:w="3969" w:type="dxa"/>
          </w:tcPr>
          <w:p w14:paraId="61CAF902" w14:textId="77777777" w:rsidR="00806178" w:rsidRPr="00EF5447" w:rsidRDefault="00806178" w:rsidP="00583F5C">
            <w:pPr>
              <w:pStyle w:val="TAH"/>
              <w:rPr>
                <w:lang w:eastAsia="fi-FI"/>
              </w:rPr>
            </w:pPr>
            <w:r w:rsidRPr="00EF5447">
              <w:rPr>
                <w:lang w:eastAsia="fi-FI"/>
              </w:rPr>
              <w:t xml:space="preserve">Uplink </w:t>
            </w:r>
            <w:r w:rsidRPr="00EF5447">
              <w:rPr>
                <w:lang w:eastAsia="zh-CN"/>
              </w:rPr>
              <w:t>NR DC</w:t>
            </w:r>
          </w:p>
          <w:p w14:paraId="42BFA874" w14:textId="77777777" w:rsidR="00806178" w:rsidRPr="00EF5447" w:rsidRDefault="00806178" w:rsidP="00583F5C">
            <w:pPr>
              <w:pStyle w:val="TAH"/>
              <w:rPr>
                <w:lang w:eastAsia="fi-FI"/>
              </w:rPr>
            </w:pPr>
            <w:r w:rsidRPr="00EF5447">
              <w:rPr>
                <w:lang w:eastAsia="fi-FI"/>
              </w:rPr>
              <w:t>configuration</w:t>
            </w:r>
          </w:p>
        </w:tc>
      </w:tr>
      <w:tr w:rsidR="00806178" w:rsidRPr="00EF5447" w14:paraId="79611C68" w14:textId="77777777" w:rsidTr="00583F5C">
        <w:trPr>
          <w:trHeight w:val="187"/>
          <w:jc w:val="center"/>
        </w:trPr>
        <w:tc>
          <w:tcPr>
            <w:tcW w:w="3823" w:type="dxa"/>
          </w:tcPr>
          <w:p w14:paraId="319DE3EB" w14:textId="77777777" w:rsidR="00806178" w:rsidRPr="0090054D" w:rsidRDefault="00806178" w:rsidP="00583F5C">
            <w:pPr>
              <w:pStyle w:val="TAC"/>
              <w:rPr>
                <w:lang w:eastAsia="ja-JP"/>
              </w:rPr>
            </w:pPr>
            <w:r w:rsidRPr="0090054D">
              <w:rPr>
                <w:rFonts w:hint="eastAsia"/>
                <w:lang w:eastAsia="ja-JP"/>
              </w:rPr>
              <w:t>DC_n1A-n257A</w:t>
            </w:r>
          </w:p>
          <w:p w14:paraId="113D7050" w14:textId="77777777" w:rsidR="00806178" w:rsidRPr="0090054D" w:rsidRDefault="00806178" w:rsidP="00583F5C">
            <w:pPr>
              <w:pStyle w:val="TAC"/>
              <w:rPr>
                <w:lang w:eastAsia="ja-JP"/>
              </w:rPr>
            </w:pPr>
            <w:r w:rsidRPr="0090054D">
              <w:rPr>
                <w:rFonts w:hint="eastAsia"/>
                <w:lang w:eastAsia="ja-JP"/>
              </w:rPr>
              <w:t>DC_n1A-n257G</w:t>
            </w:r>
          </w:p>
          <w:p w14:paraId="7D0A5A8A" w14:textId="77777777" w:rsidR="00806178" w:rsidRPr="0090054D" w:rsidRDefault="00806178" w:rsidP="00583F5C">
            <w:pPr>
              <w:pStyle w:val="TAC"/>
              <w:rPr>
                <w:lang w:eastAsia="ja-JP"/>
              </w:rPr>
            </w:pPr>
            <w:r w:rsidRPr="0090054D">
              <w:rPr>
                <w:rFonts w:hint="eastAsia"/>
                <w:lang w:eastAsia="ja-JP"/>
              </w:rPr>
              <w:t>DC_n1A-n257H</w:t>
            </w:r>
          </w:p>
          <w:p w14:paraId="11406A27" w14:textId="77777777" w:rsidR="00806178" w:rsidRDefault="00806178" w:rsidP="00583F5C">
            <w:pPr>
              <w:pStyle w:val="TAC"/>
              <w:rPr>
                <w:lang w:eastAsia="ja-JP"/>
              </w:rPr>
            </w:pPr>
            <w:r w:rsidRPr="0090054D">
              <w:rPr>
                <w:rFonts w:hint="eastAsia"/>
                <w:lang w:eastAsia="ja-JP"/>
              </w:rPr>
              <w:t>DC_n1A-n257I</w:t>
            </w:r>
          </w:p>
          <w:p w14:paraId="6F35241F" w14:textId="77777777" w:rsidR="00806178" w:rsidRDefault="00806178" w:rsidP="00583F5C">
            <w:pPr>
              <w:pStyle w:val="TAC"/>
              <w:rPr>
                <w:lang w:eastAsia="zh-TW"/>
              </w:rPr>
            </w:pPr>
            <w:r>
              <w:rPr>
                <w:rFonts w:hint="eastAsia"/>
                <w:lang w:eastAsia="ja-JP"/>
              </w:rPr>
              <w:t>DC_n1A-n257</w:t>
            </w:r>
            <w:r>
              <w:rPr>
                <w:rFonts w:hint="eastAsia"/>
                <w:lang w:eastAsia="zh-TW"/>
              </w:rPr>
              <w:t>J</w:t>
            </w:r>
          </w:p>
          <w:p w14:paraId="64B79DD0" w14:textId="77777777" w:rsidR="00806178" w:rsidRDefault="00806178" w:rsidP="00583F5C">
            <w:pPr>
              <w:pStyle w:val="TAC"/>
              <w:rPr>
                <w:lang w:eastAsia="zh-TW"/>
              </w:rPr>
            </w:pPr>
            <w:r>
              <w:rPr>
                <w:rFonts w:hint="eastAsia"/>
                <w:lang w:eastAsia="ja-JP"/>
              </w:rPr>
              <w:t>DC_n1A-n257</w:t>
            </w:r>
            <w:r>
              <w:rPr>
                <w:rFonts w:hint="eastAsia"/>
                <w:lang w:eastAsia="zh-TW"/>
              </w:rPr>
              <w:t>K</w:t>
            </w:r>
          </w:p>
          <w:p w14:paraId="732E2BC5" w14:textId="77777777" w:rsidR="00806178" w:rsidRDefault="00806178" w:rsidP="00583F5C">
            <w:pPr>
              <w:pStyle w:val="TAC"/>
              <w:rPr>
                <w:lang w:eastAsia="zh-TW"/>
              </w:rPr>
            </w:pPr>
            <w:r>
              <w:rPr>
                <w:rFonts w:hint="eastAsia"/>
                <w:lang w:eastAsia="ja-JP"/>
              </w:rPr>
              <w:t>DC_n1A-n257</w:t>
            </w:r>
            <w:r>
              <w:rPr>
                <w:rFonts w:hint="eastAsia"/>
                <w:lang w:eastAsia="zh-TW"/>
              </w:rPr>
              <w:t>L</w:t>
            </w:r>
          </w:p>
          <w:p w14:paraId="4D522465" w14:textId="77777777" w:rsidR="00806178" w:rsidRPr="0090054D" w:rsidRDefault="00806178" w:rsidP="00583F5C">
            <w:pPr>
              <w:pStyle w:val="TAC"/>
              <w:rPr>
                <w:lang w:eastAsia="ja-JP"/>
              </w:rPr>
            </w:pPr>
            <w:r>
              <w:rPr>
                <w:rFonts w:hint="eastAsia"/>
                <w:lang w:eastAsia="ja-JP"/>
              </w:rPr>
              <w:t>DC_n1A-n257</w:t>
            </w:r>
            <w:r>
              <w:rPr>
                <w:rFonts w:hint="eastAsia"/>
                <w:lang w:eastAsia="zh-TW"/>
              </w:rPr>
              <w:t>M</w:t>
            </w:r>
          </w:p>
        </w:tc>
        <w:tc>
          <w:tcPr>
            <w:tcW w:w="3969" w:type="dxa"/>
          </w:tcPr>
          <w:p w14:paraId="634B0C08" w14:textId="77777777" w:rsidR="00806178" w:rsidRDefault="00806178" w:rsidP="00583F5C">
            <w:pPr>
              <w:pStyle w:val="TAC"/>
              <w:rPr>
                <w:lang w:eastAsia="ja-JP"/>
              </w:rPr>
            </w:pPr>
            <w:r>
              <w:rPr>
                <w:rFonts w:hint="eastAsia"/>
                <w:lang w:eastAsia="ja-JP"/>
              </w:rPr>
              <w:t>DC_n1A-n257A</w:t>
            </w:r>
          </w:p>
          <w:p w14:paraId="51198AD6" w14:textId="77777777" w:rsidR="00806178" w:rsidRDefault="00806178" w:rsidP="00583F5C">
            <w:pPr>
              <w:pStyle w:val="TAC"/>
              <w:rPr>
                <w:lang w:eastAsia="ja-JP"/>
              </w:rPr>
            </w:pPr>
            <w:r>
              <w:rPr>
                <w:rFonts w:hint="eastAsia"/>
                <w:lang w:eastAsia="ja-JP"/>
              </w:rPr>
              <w:t>DC_n1A-n257G</w:t>
            </w:r>
          </w:p>
          <w:p w14:paraId="5BF01E37" w14:textId="77777777" w:rsidR="00806178" w:rsidRDefault="00806178" w:rsidP="00583F5C">
            <w:pPr>
              <w:pStyle w:val="TAC"/>
              <w:rPr>
                <w:lang w:eastAsia="ja-JP"/>
              </w:rPr>
            </w:pPr>
            <w:r>
              <w:rPr>
                <w:rFonts w:hint="eastAsia"/>
                <w:lang w:eastAsia="ja-JP"/>
              </w:rPr>
              <w:t>DC_n1A-n257H</w:t>
            </w:r>
          </w:p>
          <w:p w14:paraId="25C40218" w14:textId="77777777" w:rsidR="00806178" w:rsidRDefault="00806178" w:rsidP="00583F5C">
            <w:pPr>
              <w:pStyle w:val="TAC"/>
              <w:rPr>
                <w:lang w:eastAsia="ja-JP"/>
              </w:rPr>
            </w:pPr>
            <w:r>
              <w:rPr>
                <w:rFonts w:hint="eastAsia"/>
                <w:lang w:eastAsia="ja-JP"/>
              </w:rPr>
              <w:t>DC_n1A-n257I</w:t>
            </w:r>
          </w:p>
          <w:p w14:paraId="6B910B96" w14:textId="77777777" w:rsidR="00806178" w:rsidRDefault="00806178" w:rsidP="00583F5C">
            <w:pPr>
              <w:pStyle w:val="TAC"/>
              <w:rPr>
                <w:lang w:eastAsia="zh-TW"/>
              </w:rPr>
            </w:pPr>
            <w:r>
              <w:rPr>
                <w:rFonts w:hint="eastAsia"/>
                <w:lang w:eastAsia="ja-JP"/>
              </w:rPr>
              <w:t>DC_n1A-n257</w:t>
            </w:r>
            <w:r>
              <w:rPr>
                <w:rFonts w:hint="eastAsia"/>
                <w:lang w:eastAsia="zh-TW"/>
              </w:rPr>
              <w:t>J</w:t>
            </w:r>
          </w:p>
          <w:p w14:paraId="36767486" w14:textId="77777777" w:rsidR="00806178" w:rsidRPr="00EF5447" w:rsidRDefault="00806178" w:rsidP="00583F5C">
            <w:pPr>
              <w:pStyle w:val="TAC"/>
              <w:rPr>
                <w:lang w:eastAsia="ja-JP"/>
              </w:rPr>
            </w:pPr>
            <w:r>
              <w:rPr>
                <w:rFonts w:hint="eastAsia"/>
                <w:lang w:eastAsia="ja-JP"/>
              </w:rPr>
              <w:t>DC_n1A-n257</w:t>
            </w:r>
            <w:r>
              <w:rPr>
                <w:rFonts w:hint="eastAsia"/>
                <w:lang w:eastAsia="zh-TW"/>
              </w:rPr>
              <w:t>K</w:t>
            </w:r>
          </w:p>
        </w:tc>
      </w:tr>
      <w:tr w:rsidR="00806178" w:rsidRPr="00EF5447" w14:paraId="2866481C" w14:textId="77777777" w:rsidTr="00583F5C">
        <w:trPr>
          <w:trHeight w:val="187"/>
          <w:jc w:val="center"/>
        </w:trPr>
        <w:tc>
          <w:tcPr>
            <w:tcW w:w="3823" w:type="dxa"/>
          </w:tcPr>
          <w:p w14:paraId="1D8BB8EB" w14:textId="77777777" w:rsidR="00806178" w:rsidRDefault="00806178" w:rsidP="00583F5C">
            <w:pPr>
              <w:pStyle w:val="TAC"/>
              <w:rPr>
                <w:lang w:eastAsia="ja-JP"/>
              </w:rPr>
            </w:pPr>
            <w:r>
              <w:rPr>
                <w:lang w:eastAsia="ja-JP"/>
              </w:rPr>
              <w:t>DC_n1A-n258A</w:t>
            </w:r>
          </w:p>
          <w:p w14:paraId="1441E205" w14:textId="77777777" w:rsidR="00806178" w:rsidRDefault="00806178" w:rsidP="00583F5C">
            <w:pPr>
              <w:pStyle w:val="TAC"/>
              <w:rPr>
                <w:lang w:eastAsia="ja-JP"/>
              </w:rPr>
            </w:pPr>
            <w:r>
              <w:rPr>
                <w:lang w:eastAsia="ja-JP"/>
              </w:rPr>
              <w:t>DC_n1A-n258</w:t>
            </w:r>
            <w:r>
              <w:rPr>
                <w:lang w:eastAsia="zh-CN"/>
              </w:rPr>
              <w:t>B</w:t>
            </w:r>
          </w:p>
          <w:p w14:paraId="3E889AB4" w14:textId="77777777" w:rsidR="00806178" w:rsidRDefault="00806178" w:rsidP="00583F5C">
            <w:pPr>
              <w:pStyle w:val="TAC"/>
              <w:rPr>
                <w:lang w:eastAsia="ja-JP"/>
              </w:rPr>
            </w:pPr>
            <w:r>
              <w:rPr>
                <w:lang w:eastAsia="ja-JP"/>
              </w:rPr>
              <w:t>DC_n1A-n258C</w:t>
            </w:r>
          </w:p>
          <w:p w14:paraId="19A3D0C5" w14:textId="77777777" w:rsidR="00806178" w:rsidRDefault="00806178" w:rsidP="00583F5C">
            <w:pPr>
              <w:pStyle w:val="TAC"/>
              <w:rPr>
                <w:lang w:eastAsia="ja-JP"/>
              </w:rPr>
            </w:pPr>
            <w:r>
              <w:rPr>
                <w:lang w:eastAsia="ja-JP"/>
              </w:rPr>
              <w:t>DC_n1A-n258D</w:t>
            </w:r>
          </w:p>
          <w:p w14:paraId="3C8CE631" w14:textId="77777777" w:rsidR="00806178" w:rsidRDefault="00806178" w:rsidP="00583F5C">
            <w:pPr>
              <w:pStyle w:val="TAC"/>
              <w:rPr>
                <w:lang w:eastAsia="ja-JP"/>
              </w:rPr>
            </w:pPr>
            <w:r>
              <w:rPr>
                <w:lang w:eastAsia="ja-JP"/>
              </w:rPr>
              <w:t>DC_n1A-n258E</w:t>
            </w:r>
          </w:p>
          <w:p w14:paraId="0467AA5D" w14:textId="77777777" w:rsidR="00806178" w:rsidRDefault="00806178" w:rsidP="00583F5C">
            <w:pPr>
              <w:pStyle w:val="TAC"/>
              <w:rPr>
                <w:lang w:eastAsia="ja-JP"/>
              </w:rPr>
            </w:pPr>
            <w:r>
              <w:rPr>
                <w:lang w:eastAsia="ja-JP"/>
              </w:rPr>
              <w:t>DC_n1A-n258F</w:t>
            </w:r>
          </w:p>
          <w:p w14:paraId="17FF6CFB" w14:textId="77777777" w:rsidR="00806178" w:rsidRDefault="00806178" w:rsidP="00583F5C">
            <w:pPr>
              <w:pStyle w:val="TAC"/>
              <w:rPr>
                <w:lang w:eastAsia="ja-JP"/>
              </w:rPr>
            </w:pPr>
            <w:r>
              <w:rPr>
                <w:lang w:eastAsia="ja-JP"/>
              </w:rPr>
              <w:t>DC_n1A-n258G</w:t>
            </w:r>
          </w:p>
          <w:p w14:paraId="3D049FB1" w14:textId="77777777" w:rsidR="00806178" w:rsidRDefault="00806178" w:rsidP="00583F5C">
            <w:pPr>
              <w:pStyle w:val="TAC"/>
              <w:rPr>
                <w:lang w:eastAsia="ja-JP"/>
              </w:rPr>
            </w:pPr>
            <w:r>
              <w:rPr>
                <w:lang w:eastAsia="ja-JP"/>
              </w:rPr>
              <w:t>DC_n1A-n258H</w:t>
            </w:r>
          </w:p>
          <w:p w14:paraId="756F2037" w14:textId="77777777" w:rsidR="00806178" w:rsidRDefault="00806178" w:rsidP="00583F5C">
            <w:pPr>
              <w:pStyle w:val="TAC"/>
              <w:rPr>
                <w:lang w:eastAsia="ja-JP"/>
              </w:rPr>
            </w:pPr>
            <w:r>
              <w:rPr>
                <w:lang w:eastAsia="ja-JP"/>
              </w:rPr>
              <w:t>DC_n1A-n258I</w:t>
            </w:r>
          </w:p>
          <w:p w14:paraId="4333D2CB" w14:textId="77777777" w:rsidR="00806178" w:rsidRDefault="00806178" w:rsidP="00583F5C">
            <w:pPr>
              <w:pStyle w:val="TAC"/>
              <w:rPr>
                <w:lang w:eastAsia="ja-JP"/>
              </w:rPr>
            </w:pPr>
            <w:r>
              <w:rPr>
                <w:lang w:eastAsia="ja-JP"/>
              </w:rPr>
              <w:t>DC_n1A-n258J</w:t>
            </w:r>
          </w:p>
          <w:p w14:paraId="362A967B" w14:textId="77777777" w:rsidR="00806178" w:rsidRDefault="00806178" w:rsidP="00583F5C">
            <w:pPr>
              <w:pStyle w:val="TAC"/>
              <w:rPr>
                <w:lang w:eastAsia="ja-JP"/>
              </w:rPr>
            </w:pPr>
            <w:r>
              <w:rPr>
                <w:lang w:eastAsia="ja-JP"/>
              </w:rPr>
              <w:t>DC_n1A-n258K</w:t>
            </w:r>
          </w:p>
          <w:p w14:paraId="1ADBB345" w14:textId="77777777" w:rsidR="00806178" w:rsidRDefault="00806178" w:rsidP="00583F5C">
            <w:pPr>
              <w:pStyle w:val="TAC"/>
              <w:rPr>
                <w:lang w:eastAsia="ja-JP"/>
              </w:rPr>
            </w:pPr>
            <w:r>
              <w:rPr>
                <w:lang w:eastAsia="ja-JP"/>
              </w:rPr>
              <w:t>DC_n1A-n258L</w:t>
            </w:r>
          </w:p>
          <w:p w14:paraId="79791596" w14:textId="77777777" w:rsidR="00806178" w:rsidRPr="0090054D" w:rsidRDefault="00806178" w:rsidP="00583F5C">
            <w:pPr>
              <w:pStyle w:val="TAC"/>
              <w:rPr>
                <w:lang w:eastAsia="ja-JP"/>
              </w:rPr>
            </w:pPr>
            <w:r>
              <w:rPr>
                <w:lang w:eastAsia="ja-JP"/>
              </w:rPr>
              <w:t>DC_n1A-n258M</w:t>
            </w:r>
          </w:p>
        </w:tc>
        <w:tc>
          <w:tcPr>
            <w:tcW w:w="3969" w:type="dxa"/>
          </w:tcPr>
          <w:p w14:paraId="353E0C2F" w14:textId="77777777" w:rsidR="00806178" w:rsidRPr="0090054D" w:rsidRDefault="00806178" w:rsidP="00583F5C">
            <w:pPr>
              <w:pStyle w:val="TAC"/>
              <w:rPr>
                <w:szCs w:val="18"/>
              </w:rPr>
            </w:pPr>
            <w:r>
              <w:rPr>
                <w:szCs w:val="18"/>
              </w:rPr>
              <w:t>DC_n1A-n258A</w:t>
            </w:r>
          </w:p>
        </w:tc>
      </w:tr>
      <w:tr w:rsidR="00806178" w:rsidRPr="00EF5447" w14:paraId="1C5995E5" w14:textId="77777777" w:rsidTr="00583F5C">
        <w:trPr>
          <w:trHeight w:val="187"/>
          <w:jc w:val="center"/>
        </w:trPr>
        <w:tc>
          <w:tcPr>
            <w:tcW w:w="3823" w:type="dxa"/>
          </w:tcPr>
          <w:p w14:paraId="76E91643" w14:textId="77777777" w:rsidR="00806178" w:rsidRPr="0090054D" w:rsidRDefault="00806178" w:rsidP="00583F5C">
            <w:pPr>
              <w:pStyle w:val="TAC"/>
              <w:rPr>
                <w:rFonts w:cs="Arial"/>
                <w:szCs w:val="18"/>
                <w:lang w:eastAsia="ja-JP"/>
              </w:rPr>
            </w:pPr>
            <w:r w:rsidRPr="0090054D">
              <w:rPr>
                <w:rFonts w:cs="Arial"/>
                <w:szCs w:val="18"/>
                <w:lang w:eastAsia="ja-JP"/>
              </w:rPr>
              <w:t>DC_n2A-n260A</w:t>
            </w:r>
          </w:p>
          <w:p w14:paraId="6707FC1A" w14:textId="77777777" w:rsidR="00806178" w:rsidRPr="0090054D" w:rsidRDefault="00806178" w:rsidP="00583F5C">
            <w:pPr>
              <w:pStyle w:val="TAC"/>
              <w:rPr>
                <w:rFonts w:cs="Arial"/>
                <w:szCs w:val="18"/>
                <w:lang w:eastAsia="ja-JP"/>
              </w:rPr>
            </w:pPr>
            <w:r w:rsidRPr="0090054D">
              <w:rPr>
                <w:rFonts w:cs="Arial"/>
                <w:szCs w:val="18"/>
                <w:lang w:eastAsia="ja-JP"/>
              </w:rPr>
              <w:t>DC_n2A-n260G</w:t>
            </w:r>
          </w:p>
          <w:p w14:paraId="385F63B6" w14:textId="77777777" w:rsidR="00806178" w:rsidRPr="0090054D" w:rsidRDefault="00806178" w:rsidP="00583F5C">
            <w:pPr>
              <w:pStyle w:val="TAC"/>
              <w:rPr>
                <w:rFonts w:cs="Arial"/>
                <w:szCs w:val="18"/>
                <w:lang w:eastAsia="ja-JP"/>
              </w:rPr>
            </w:pPr>
            <w:r w:rsidRPr="0090054D">
              <w:rPr>
                <w:rFonts w:cs="Arial"/>
                <w:szCs w:val="18"/>
                <w:lang w:eastAsia="ja-JP"/>
              </w:rPr>
              <w:t>DC_n2A-n260H</w:t>
            </w:r>
          </w:p>
          <w:p w14:paraId="3E811708" w14:textId="77777777" w:rsidR="00806178" w:rsidRPr="0090054D" w:rsidRDefault="00806178" w:rsidP="00583F5C">
            <w:pPr>
              <w:pStyle w:val="TAC"/>
              <w:rPr>
                <w:rFonts w:cs="Arial"/>
                <w:szCs w:val="18"/>
                <w:lang w:eastAsia="ja-JP"/>
              </w:rPr>
            </w:pPr>
            <w:r w:rsidRPr="0090054D">
              <w:rPr>
                <w:rFonts w:cs="Arial"/>
                <w:szCs w:val="18"/>
                <w:lang w:eastAsia="ja-JP"/>
              </w:rPr>
              <w:t>DC_n2A-n260I</w:t>
            </w:r>
          </w:p>
          <w:p w14:paraId="795D668B" w14:textId="77777777" w:rsidR="00806178" w:rsidRPr="0090054D" w:rsidRDefault="00806178" w:rsidP="00583F5C">
            <w:pPr>
              <w:pStyle w:val="TAC"/>
              <w:rPr>
                <w:rFonts w:cs="Arial"/>
                <w:szCs w:val="18"/>
                <w:lang w:eastAsia="ja-JP"/>
              </w:rPr>
            </w:pPr>
            <w:r w:rsidRPr="0090054D">
              <w:rPr>
                <w:rFonts w:cs="Arial"/>
                <w:szCs w:val="18"/>
                <w:lang w:eastAsia="ja-JP"/>
              </w:rPr>
              <w:t>DC_n2A-n260J</w:t>
            </w:r>
          </w:p>
          <w:p w14:paraId="0F33DE22" w14:textId="77777777" w:rsidR="00806178" w:rsidRPr="0090054D" w:rsidRDefault="00806178" w:rsidP="00583F5C">
            <w:pPr>
              <w:pStyle w:val="TAC"/>
              <w:rPr>
                <w:rFonts w:cs="Arial"/>
                <w:szCs w:val="18"/>
                <w:lang w:eastAsia="ja-JP"/>
              </w:rPr>
            </w:pPr>
            <w:r w:rsidRPr="0090054D">
              <w:rPr>
                <w:rFonts w:cs="Arial"/>
                <w:szCs w:val="18"/>
                <w:lang w:eastAsia="ja-JP"/>
              </w:rPr>
              <w:t>DC_n2A-n260K</w:t>
            </w:r>
          </w:p>
          <w:p w14:paraId="53DD66BD" w14:textId="77777777" w:rsidR="00806178" w:rsidRPr="0090054D" w:rsidRDefault="00806178" w:rsidP="00583F5C">
            <w:pPr>
              <w:pStyle w:val="TAC"/>
              <w:rPr>
                <w:rFonts w:cs="Arial"/>
                <w:szCs w:val="18"/>
                <w:lang w:eastAsia="ja-JP"/>
              </w:rPr>
            </w:pPr>
            <w:r w:rsidRPr="0090054D">
              <w:rPr>
                <w:rFonts w:cs="Arial"/>
                <w:szCs w:val="18"/>
                <w:lang w:eastAsia="ja-JP"/>
              </w:rPr>
              <w:t>DC_n2A-n260L</w:t>
            </w:r>
          </w:p>
          <w:p w14:paraId="6FBB36D3" w14:textId="77777777" w:rsidR="00806178" w:rsidRPr="0090054D" w:rsidRDefault="00806178" w:rsidP="00583F5C">
            <w:pPr>
              <w:pStyle w:val="TAC"/>
              <w:rPr>
                <w:lang w:eastAsia="ja-JP"/>
              </w:rPr>
            </w:pPr>
            <w:r w:rsidRPr="0090054D">
              <w:rPr>
                <w:rFonts w:cs="Arial"/>
                <w:szCs w:val="18"/>
                <w:lang w:eastAsia="ja-JP"/>
              </w:rPr>
              <w:t>DC_n2A-n260M</w:t>
            </w:r>
          </w:p>
        </w:tc>
        <w:tc>
          <w:tcPr>
            <w:tcW w:w="3969" w:type="dxa"/>
          </w:tcPr>
          <w:p w14:paraId="7C333881" w14:textId="77777777" w:rsidR="00806178" w:rsidRDefault="00806178" w:rsidP="00583F5C">
            <w:pPr>
              <w:pStyle w:val="TAC"/>
              <w:rPr>
                <w:rFonts w:cs="Arial"/>
                <w:szCs w:val="18"/>
              </w:rPr>
            </w:pPr>
            <w:r>
              <w:rPr>
                <w:rFonts w:cs="Arial"/>
                <w:szCs w:val="18"/>
              </w:rPr>
              <w:t>DC_n2A-n260A</w:t>
            </w:r>
          </w:p>
          <w:p w14:paraId="540BB6CE" w14:textId="77777777" w:rsidR="00806178" w:rsidRDefault="00806178" w:rsidP="00583F5C">
            <w:pPr>
              <w:pStyle w:val="TAC"/>
              <w:rPr>
                <w:rFonts w:cs="Arial"/>
                <w:szCs w:val="18"/>
              </w:rPr>
            </w:pPr>
            <w:r>
              <w:rPr>
                <w:rFonts w:cs="Arial"/>
                <w:szCs w:val="18"/>
              </w:rPr>
              <w:t>DC_n2A-n260G</w:t>
            </w:r>
          </w:p>
          <w:p w14:paraId="6070E61C" w14:textId="77777777" w:rsidR="00806178" w:rsidRDefault="00806178" w:rsidP="00583F5C">
            <w:pPr>
              <w:pStyle w:val="TAC"/>
              <w:rPr>
                <w:rFonts w:cs="Arial"/>
                <w:szCs w:val="18"/>
              </w:rPr>
            </w:pPr>
            <w:r>
              <w:rPr>
                <w:rFonts w:cs="Arial"/>
                <w:szCs w:val="18"/>
              </w:rPr>
              <w:t>DC_n2A-n260H</w:t>
            </w:r>
          </w:p>
          <w:p w14:paraId="6638A1E0" w14:textId="77777777" w:rsidR="00806178" w:rsidRDefault="00806178" w:rsidP="00583F5C">
            <w:pPr>
              <w:pStyle w:val="TAC"/>
              <w:rPr>
                <w:rFonts w:cs="Arial"/>
                <w:szCs w:val="18"/>
              </w:rPr>
            </w:pPr>
            <w:r>
              <w:rPr>
                <w:rFonts w:cs="Arial"/>
                <w:szCs w:val="18"/>
              </w:rPr>
              <w:t>DC_n2A-n260I</w:t>
            </w:r>
          </w:p>
          <w:p w14:paraId="25A7092F" w14:textId="77777777" w:rsidR="00806178" w:rsidRDefault="00806178" w:rsidP="00583F5C">
            <w:pPr>
              <w:pStyle w:val="TAC"/>
              <w:rPr>
                <w:rFonts w:cs="Arial"/>
                <w:szCs w:val="18"/>
              </w:rPr>
            </w:pPr>
            <w:r>
              <w:rPr>
                <w:rFonts w:cs="Arial"/>
                <w:szCs w:val="18"/>
              </w:rPr>
              <w:t>DC_n2A-n260K</w:t>
            </w:r>
          </w:p>
          <w:p w14:paraId="14181EC0" w14:textId="77777777" w:rsidR="00806178" w:rsidRDefault="00806178" w:rsidP="00583F5C">
            <w:pPr>
              <w:pStyle w:val="TAC"/>
              <w:rPr>
                <w:rFonts w:cs="Arial"/>
                <w:szCs w:val="18"/>
              </w:rPr>
            </w:pPr>
            <w:r>
              <w:rPr>
                <w:rFonts w:cs="Arial"/>
                <w:szCs w:val="18"/>
              </w:rPr>
              <w:t>DC_n2A-n260L</w:t>
            </w:r>
          </w:p>
          <w:p w14:paraId="7C607AF2" w14:textId="77777777" w:rsidR="00806178" w:rsidRPr="00EF5447" w:rsidRDefault="00806178" w:rsidP="00583F5C">
            <w:pPr>
              <w:pStyle w:val="TAC"/>
              <w:rPr>
                <w:lang w:eastAsia="ja-JP"/>
              </w:rPr>
            </w:pPr>
            <w:r>
              <w:rPr>
                <w:rFonts w:cs="Arial"/>
                <w:szCs w:val="18"/>
              </w:rPr>
              <w:t>DC_n2A-n260M</w:t>
            </w:r>
          </w:p>
        </w:tc>
      </w:tr>
      <w:tr w:rsidR="00806178" w:rsidRPr="00EF5447" w14:paraId="451F5250" w14:textId="77777777" w:rsidTr="00583F5C">
        <w:trPr>
          <w:trHeight w:val="187"/>
          <w:jc w:val="center"/>
        </w:trPr>
        <w:tc>
          <w:tcPr>
            <w:tcW w:w="3823" w:type="dxa"/>
          </w:tcPr>
          <w:p w14:paraId="33D82EF6" w14:textId="77777777" w:rsidR="00806178" w:rsidRPr="0090054D" w:rsidRDefault="00806178" w:rsidP="00583F5C">
            <w:pPr>
              <w:pStyle w:val="TAC"/>
              <w:rPr>
                <w:rFonts w:cs="Arial"/>
                <w:szCs w:val="18"/>
                <w:lang w:eastAsia="ja-JP"/>
              </w:rPr>
            </w:pPr>
            <w:r w:rsidRPr="0090054D">
              <w:rPr>
                <w:rFonts w:cs="Arial"/>
                <w:szCs w:val="18"/>
                <w:lang w:eastAsia="ja-JP"/>
              </w:rPr>
              <w:t>DC_n2A-n261A</w:t>
            </w:r>
          </w:p>
          <w:p w14:paraId="078E52C3" w14:textId="77777777" w:rsidR="00806178" w:rsidRPr="0090054D" w:rsidRDefault="00806178" w:rsidP="00583F5C">
            <w:pPr>
              <w:pStyle w:val="TAC"/>
              <w:rPr>
                <w:rFonts w:cs="Arial"/>
                <w:szCs w:val="18"/>
                <w:lang w:eastAsia="ja-JP"/>
              </w:rPr>
            </w:pPr>
            <w:r w:rsidRPr="0090054D">
              <w:rPr>
                <w:rFonts w:cs="Arial"/>
                <w:szCs w:val="18"/>
                <w:lang w:eastAsia="ja-JP"/>
              </w:rPr>
              <w:t>DC_n2A-n261G</w:t>
            </w:r>
          </w:p>
          <w:p w14:paraId="7A09A993" w14:textId="77777777" w:rsidR="00806178" w:rsidRPr="0090054D" w:rsidRDefault="00806178" w:rsidP="00583F5C">
            <w:pPr>
              <w:pStyle w:val="TAC"/>
              <w:rPr>
                <w:rFonts w:cs="Arial"/>
                <w:szCs w:val="18"/>
                <w:lang w:eastAsia="ja-JP"/>
              </w:rPr>
            </w:pPr>
            <w:r w:rsidRPr="0090054D">
              <w:rPr>
                <w:rFonts w:cs="Arial"/>
                <w:szCs w:val="18"/>
                <w:lang w:eastAsia="ja-JP"/>
              </w:rPr>
              <w:t>DC_n2A-n261H</w:t>
            </w:r>
          </w:p>
          <w:p w14:paraId="5FBB6915" w14:textId="77777777" w:rsidR="00806178" w:rsidRPr="0090054D" w:rsidRDefault="00806178" w:rsidP="00583F5C">
            <w:pPr>
              <w:pStyle w:val="TAC"/>
              <w:rPr>
                <w:rFonts w:cs="Arial"/>
                <w:szCs w:val="18"/>
                <w:lang w:eastAsia="ja-JP"/>
              </w:rPr>
            </w:pPr>
            <w:r w:rsidRPr="0090054D">
              <w:rPr>
                <w:rFonts w:cs="Arial"/>
                <w:szCs w:val="18"/>
                <w:lang w:eastAsia="ja-JP"/>
              </w:rPr>
              <w:t>DC_n2A-n261I</w:t>
            </w:r>
          </w:p>
          <w:p w14:paraId="33BB2E0F" w14:textId="77777777" w:rsidR="00806178" w:rsidRPr="0090054D" w:rsidRDefault="00806178" w:rsidP="00583F5C">
            <w:pPr>
              <w:pStyle w:val="TAC"/>
              <w:rPr>
                <w:rFonts w:cs="Arial"/>
                <w:szCs w:val="18"/>
                <w:lang w:eastAsia="ja-JP"/>
              </w:rPr>
            </w:pPr>
            <w:r w:rsidRPr="0090054D">
              <w:rPr>
                <w:rFonts w:cs="Arial"/>
                <w:szCs w:val="18"/>
                <w:lang w:eastAsia="ja-JP"/>
              </w:rPr>
              <w:t>DC_n2A-n261J</w:t>
            </w:r>
          </w:p>
          <w:p w14:paraId="2EE2D0B7" w14:textId="77777777" w:rsidR="00806178" w:rsidRPr="0090054D" w:rsidRDefault="00806178" w:rsidP="00583F5C">
            <w:pPr>
              <w:pStyle w:val="TAC"/>
              <w:rPr>
                <w:rFonts w:cs="Arial"/>
                <w:szCs w:val="18"/>
                <w:lang w:eastAsia="ja-JP"/>
              </w:rPr>
            </w:pPr>
            <w:r w:rsidRPr="0090054D">
              <w:rPr>
                <w:rFonts w:cs="Arial"/>
                <w:szCs w:val="18"/>
                <w:lang w:eastAsia="ja-JP"/>
              </w:rPr>
              <w:t>DC_n2A-n261K</w:t>
            </w:r>
          </w:p>
          <w:p w14:paraId="4E6DB919" w14:textId="77777777" w:rsidR="00806178" w:rsidRPr="0090054D" w:rsidRDefault="00806178" w:rsidP="00583F5C">
            <w:pPr>
              <w:pStyle w:val="TAC"/>
              <w:rPr>
                <w:rFonts w:cs="Arial"/>
                <w:szCs w:val="18"/>
                <w:lang w:eastAsia="ja-JP"/>
              </w:rPr>
            </w:pPr>
            <w:r w:rsidRPr="0090054D">
              <w:rPr>
                <w:rFonts w:cs="Arial"/>
                <w:szCs w:val="18"/>
                <w:lang w:eastAsia="ja-JP"/>
              </w:rPr>
              <w:t>DC_n2A-n261L</w:t>
            </w:r>
          </w:p>
          <w:p w14:paraId="6262CBE5" w14:textId="77777777" w:rsidR="00806178" w:rsidRPr="0090054D" w:rsidRDefault="00806178" w:rsidP="00583F5C">
            <w:pPr>
              <w:pStyle w:val="TAC"/>
              <w:rPr>
                <w:lang w:eastAsia="ja-JP"/>
              </w:rPr>
            </w:pPr>
            <w:r w:rsidRPr="0090054D">
              <w:rPr>
                <w:rFonts w:cs="Arial"/>
                <w:szCs w:val="18"/>
                <w:lang w:eastAsia="ja-JP"/>
              </w:rPr>
              <w:t>DC_n2A-n261M</w:t>
            </w:r>
          </w:p>
        </w:tc>
        <w:tc>
          <w:tcPr>
            <w:tcW w:w="3969" w:type="dxa"/>
          </w:tcPr>
          <w:p w14:paraId="03350BE7" w14:textId="77777777" w:rsidR="00806178" w:rsidRDefault="00806178" w:rsidP="00583F5C">
            <w:pPr>
              <w:pStyle w:val="TAC"/>
              <w:rPr>
                <w:rFonts w:cs="Arial"/>
                <w:szCs w:val="18"/>
              </w:rPr>
            </w:pPr>
            <w:r>
              <w:rPr>
                <w:rFonts w:cs="Arial"/>
                <w:szCs w:val="18"/>
              </w:rPr>
              <w:t>DC_n2A-n261A</w:t>
            </w:r>
          </w:p>
          <w:p w14:paraId="25164C20" w14:textId="77777777" w:rsidR="00806178" w:rsidRDefault="00806178" w:rsidP="00583F5C">
            <w:pPr>
              <w:pStyle w:val="TAC"/>
              <w:rPr>
                <w:rFonts w:cs="Arial"/>
                <w:szCs w:val="18"/>
              </w:rPr>
            </w:pPr>
            <w:r>
              <w:rPr>
                <w:rFonts w:cs="Arial"/>
                <w:szCs w:val="18"/>
              </w:rPr>
              <w:t>DC_n2A-n261G</w:t>
            </w:r>
          </w:p>
          <w:p w14:paraId="63732BBC" w14:textId="77777777" w:rsidR="00806178" w:rsidRDefault="00806178" w:rsidP="00583F5C">
            <w:pPr>
              <w:pStyle w:val="TAC"/>
              <w:rPr>
                <w:rFonts w:cs="Arial"/>
                <w:szCs w:val="18"/>
              </w:rPr>
            </w:pPr>
            <w:r>
              <w:rPr>
                <w:rFonts w:cs="Arial"/>
                <w:szCs w:val="18"/>
              </w:rPr>
              <w:t>DC_n2A-n261H</w:t>
            </w:r>
          </w:p>
          <w:p w14:paraId="5461C069" w14:textId="77777777" w:rsidR="00806178" w:rsidRPr="00EF5447" w:rsidRDefault="00806178" w:rsidP="00583F5C">
            <w:pPr>
              <w:pStyle w:val="TAC"/>
              <w:rPr>
                <w:lang w:eastAsia="ja-JP"/>
              </w:rPr>
            </w:pPr>
            <w:r>
              <w:rPr>
                <w:rFonts w:cs="Arial"/>
                <w:szCs w:val="18"/>
              </w:rPr>
              <w:t>DC_n2A-n261I</w:t>
            </w:r>
          </w:p>
        </w:tc>
      </w:tr>
      <w:tr w:rsidR="00806178" w:rsidRPr="00EF5447" w14:paraId="37279BBD" w14:textId="77777777" w:rsidTr="00583F5C">
        <w:trPr>
          <w:trHeight w:val="187"/>
          <w:jc w:val="center"/>
        </w:trPr>
        <w:tc>
          <w:tcPr>
            <w:tcW w:w="3823" w:type="dxa"/>
          </w:tcPr>
          <w:p w14:paraId="5DA59C8E" w14:textId="77777777" w:rsidR="00806178" w:rsidRDefault="00806178" w:rsidP="00583F5C">
            <w:pPr>
              <w:pStyle w:val="TAC"/>
              <w:rPr>
                <w:rFonts w:cs="Arial"/>
                <w:szCs w:val="18"/>
                <w:lang w:eastAsia="ja-JP"/>
              </w:rPr>
            </w:pPr>
            <w:r>
              <w:rPr>
                <w:rFonts w:cs="Arial"/>
                <w:szCs w:val="18"/>
                <w:lang w:eastAsia="ja-JP"/>
              </w:rPr>
              <w:t>DC_n2A-n261(2A)</w:t>
            </w:r>
          </w:p>
          <w:p w14:paraId="3573D717" w14:textId="77777777" w:rsidR="00806178" w:rsidRDefault="00806178" w:rsidP="00583F5C">
            <w:pPr>
              <w:pStyle w:val="TAC"/>
              <w:rPr>
                <w:rFonts w:cs="Arial"/>
                <w:szCs w:val="18"/>
                <w:lang w:eastAsia="ja-JP"/>
              </w:rPr>
            </w:pPr>
            <w:r>
              <w:rPr>
                <w:rFonts w:cs="Arial"/>
                <w:szCs w:val="18"/>
                <w:lang w:eastAsia="ja-JP"/>
              </w:rPr>
              <w:t>DC_n2A-n261(3A)</w:t>
            </w:r>
          </w:p>
          <w:p w14:paraId="380F6F96" w14:textId="77777777" w:rsidR="00806178" w:rsidRDefault="00806178" w:rsidP="00583F5C">
            <w:pPr>
              <w:pStyle w:val="TAC"/>
              <w:rPr>
                <w:rFonts w:cs="Arial"/>
                <w:szCs w:val="18"/>
                <w:lang w:eastAsia="ja-JP"/>
              </w:rPr>
            </w:pPr>
            <w:r>
              <w:rPr>
                <w:rFonts w:cs="Arial"/>
                <w:szCs w:val="18"/>
                <w:lang w:eastAsia="ja-JP"/>
              </w:rPr>
              <w:t>DC_n2A-n261(4A)</w:t>
            </w:r>
          </w:p>
          <w:p w14:paraId="4338AC5A" w14:textId="77777777" w:rsidR="00806178" w:rsidRPr="0090054D" w:rsidRDefault="00806178" w:rsidP="00583F5C">
            <w:pPr>
              <w:pStyle w:val="TAC"/>
              <w:rPr>
                <w:rFonts w:cs="Arial"/>
                <w:szCs w:val="18"/>
                <w:lang w:eastAsia="ja-JP"/>
              </w:rPr>
            </w:pPr>
            <w:r w:rsidRPr="0090054D">
              <w:rPr>
                <w:rFonts w:cs="Arial"/>
                <w:szCs w:val="18"/>
                <w:lang w:eastAsia="ja-JP"/>
              </w:rPr>
              <w:t>DC_n2A-n261(2G)</w:t>
            </w:r>
          </w:p>
          <w:p w14:paraId="7038D0E2" w14:textId="77777777" w:rsidR="00806178" w:rsidRPr="0090054D" w:rsidRDefault="00806178" w:rsidP="00583F5C">
            <w:pPr>
              <w:pStyle w:val="TAC"/>
              <w:rPr>
                <w:rFonts w:cs="Arial"/>
                <w:szCs w:val="18"/>
                <w:lang w:eastAsia="ja-JP"/>
              </w:rPr>
            </w:pPr>
            <w:r w:rsidRPr="0090054D">
              <w:rPr>
                <w:rFonts w:cs="Arial"/>
                <w:szCs w:val="18"/>
                <w:lang w:eastAsia="ja-JP"/>
              </w:rPr>
              <w:t>DC_n2A-n261(2H)</w:t>
            </w:r>
          </w:p>
          <w:p w14:paraId="4EB26649" w14:textId="77777777" w:rsidR="00806178" w:rsidRPr="0090054D" w:rsidRDefault="00806178" w:rsidP="00583F5C">
            <w:pPr>
              <w:pStyle w:val="TAC"/>
              <w:rPr>
                <w:rFonts w:cs="Arial"/>
                <w:szCs w:val="18"/>
                <w:lang w:eastAsia="ja-JP"/>
              </w:rPr>
            </w:pPr>
            <w:r w:rsidRPr="0090054D">
              <w:rPr>
                <w:rFonts w:cs="Arial"/>
                <w:szCs w:val="18"/>
                <w:lang w:eastAsia="ja-JP"/>
              </w:rPr>
              <w:t>DC_n2A-n261(2I)</w:t>
            </w:r>
          </w:p>
          <w:p w14:paraId="2D0AE5D9" w14:textId="77777777" w:rsidR="00806178" w:rsidRPr="0090054D" w:rsidRDefault="00806178" w:rsidP="00583F5C">
            <w:pPr>
              <w:pStyle w:val="TAC"/>
              <w:rPr>
                <w:rFonts w:cs="Arial"/>
                <w:szCs w:val="18"/>
                <w:lang w:eastAsia="ja-JP"/>
              </w:rPr>
            </w:pPr>
            <w:r w:rsidRPr="0090054D">
              <w:rPr>
                <w:rFonts w:cs="Arial"/>
                <w:szCs w:val="18"/>
                <w:lang w:eastAsia="ja-JP"/>
              </w:rPr>
              <w:t>DC_n2A-n261(A-G)</w:t>
            </w:r>
          </w:p>
          <w:p w14:paraId="16207BD1" w14:textId="77777777" w:rsidR="00806178" w:rsidRPr="0090054D" w:rsidRDefault="00806178" w:rsidP="00583F5C">
            <w:pPr>
              <w:pStyle w:val="TAC"/>
              <w:rPr>
                <w:rFonts w:cs="Arial"/>
                <w:szCs w:val="18"/>
                <w:lang w:eastAsia="ja-JP"/>
              </w:rPr>
            </w:pPr>
            <w:r w:rsidRPr="0090054D">
              <w:rPr>
                <w:rFonts w:cs="Arial"/>
                <w:szCs w:val="18"/>
                <w:lang w:eastAsia="ja-JP"/>
              </w:rPr>
              <w:t>DC_n2A-n261(A-H)</w:t>
            </w:r>
          </w:p>
          <w:p w14:paraId="773ACD6D" w14:textId="77777777" w:rsidR="00806178" w:rsidRPr="0090054D" w:rsidRDefault="00806178" w:rsidP="00583F5C">
            <w:pPr>
              <w:pStyle w:val="TAC"/>
              <w:rPr>
                <w:rFonts w:cs="Arial"/>
                <w:szCs w:val="18"/>
                <w:lang w:eastAsia="ja-JP"/>
              </w:rPr>
            </w:pPr>
            <w:r w:rsidRPr="0090054D">
              <w:rPr>
                <w:rFonts w:cs="Arial"/>
                <w:szCs w:val="18"/>
                <w:lang w:eastAsia="ja-JP"/>
              </w:rPr>
              <w:t>DC_n2A-n261(A-I)</w:t>
            </w:r>
          </w:p>
          <w:p w14:paraId="25E7B9E6" w14:textId="77777777" w:rsidR="00806178" w:rsidRPr="0090054D" w:rsidRDefault="00806178" w:rsidP="00583F5C">
            <w:pPr>
              <w:pStyle w:val="TAC"/>
              <w:rPr>
                <w:rFonts w:cs="Arial"/>
                <w:szCs w:val="18"/>
                <w:lang w:eastAsia="ja-JP"/>
              </w:rPr>
            </w:pPr>
            <w:r w:rsidRPr="0090054D">
              <w:rPr>
                <w:rFonts w:cs="Arial"/>
                <w:szCs w:val="18"/>
                <w:lang w:eastAsia="ja-JP"/>
              </w:rPr>
              <w:t>DC_n2A-n261(A-J)</w:t>
            </w:r>
          </w:p>
          <w:p w14:paraId="45D3643A" w14:textId="77777777" w:rsidR="00806178" w:rsidRPr="0090054D" w:rsidRDefault="00806178" w:rsidP="00583F5C">
            <w:pPr>
              <w:pStyle w:val="TAC"/>
              <w:rPr>
                <w:rFonts w:cs="Arial"/>
                <w:szCs w:val="18"/>
                <w:lang w:eastAsia="ja-JP"/>
              </w:rPr>
            </w:pPr>
            <w:r w:rsidRPr="0090054D">
              <w:rPr>
                <w:rFonts w:cs="Arial"/>
                <w:szCs w:val="18"/>
                <w:lang w:eastAsia="ja-JP"/>
              </w:rPr>
              <w:t>DC_n2A-n261(A-K)</w:t>
            </w:r>
          </w:p>
          <w:p w14:paraId="59B8DD56" w14:textId="77777777" w:rsidR="00806178" w:rsidRPr="0090054D" w:rsidRDefault="00806178" w:rsidP="00583F5C">
            <w:pPr>
              <w:pStyle w:val="TAC"/>
              <w:rPr>
                <w:rFonts w:cs="Arial"/>
                <w:szCs w:val="18"/>
                <w:lang w:eastAsia="ja-JP"/>
              </w:rPr>
            </w:pPr>
            <w:r w:rsidRPr="0090054D">
              <w:rPr>
                <w:rFonts w:cs="Arial"/>
                <w:szCs w:val="18"/>
                <w:lang w:eastAsia="ja-JP"/>
              </w:rPr>
              <w:t>DC_n2A-n261(A-L)</w:t>
            </w:r>
          </w:p>
          <w:p w14:paraId="24100509" w14:textId="77777777" w:rsidR="00806178" w:rsidRPr="0090054D" w:rsidRDefault="00806178" w:rsidP="00583F5C">
            <w:pPr>
              <w:pStyle w:val="TAC"/>
              <w:rPr>
                <w:rFonts w:cs="Arial"/>
                <w:szCs w:val="18"/>
                <w:lang w:eastAsia="ja-JP"/>
              </w:rPr>
            </w:pPr>
            <w:r w:rsidRPr="0090054D">
              <w:rPr>
                <w:rFonts w:cs="Arial"/>
                <w:szCs w:val="18"/>
                <w:lang w:eastAsia="ja-JP"/>
              </w:rPr>
              <w:t>DC_n2A-n261(G-H)</w:t>
            </w:r>
          </w:p>
          <w:p w14:paraId="159DE71D" w14:textId="77777777" w:rsidR="00806178" w:rsidRPr="0090054D" w:rsidRDefault="00806178" w:rsidP="00583F5C">
            <w:pPr>
              <w:pStyle w:val="TAC"/>
              <w:rPr>
                <w:rFonts w:cs="Arial"/>
                <w:szCs w:val="18"/>
                <w:lang w:eastAsia="ja-JP"/>
              </w:rPr>
            </w:pPr>
            <w:r w:rsidRPr="0090054D">
              <w:rPr>
                <w:rFonts w:cs="Arial"/>
                <w:szCs w:val="18"/>
                <w:lang w:eastAsia="ja-JP"/>
              </w:rPr>
              <w:t>DC_n2A-n261(H-I)</w:t>
            </w:r>
          </w:p>
          <w:p w14:paraId="65B809E4" w14:textId="77777777" w:rsidR="00806178" w:rsidRPr="0090054D" w:rsidRDefault="00806178" w:rsidP="00583F5C">
            <w:pPr>
              <w:pStyle w:val="TAC"/>
              <w:rPr>
                <w:rFonts w:cs="Arial"/>
                <w:szCs w:val="18"/>
                <w:lang w:eastAsia="ja-JP"/>
              </w:rPr>
            </w:pPr>
            <w:r w:rsidRPr="0090054D">
              <w:rPr>
                <w:rFonts w:cs="Arial"/>
                <w:szCs w:val="18"/>
                <w:lang w:eastAsia="ja-JP"/>
              </w:rPr>
              <w:t>DC_n2A-n261(G-I)</w:t>
            </w:r>
          </w:p>
          <w:p w14:paraId="60605F2B" w14:textId="77777777" w:rsidR="00806178" w:rsidRPr="0090054D" w:rsidRDefault="00806178" w:rsidP="00583F5C">
            <w:pPr>
              <w:pStyle w:val="TAC"/>
              <w:rPr>
                <w:rFonts w:cs="Arial"/>
                <w:szCs w:val="18"/>
                <w:lang w:eastAsia="ja-JP"/>
              </w:rPr>
            </w:pPr>
            <w:r w:rsidRPr="0090054D">
              <w:rPr>
                <w:rFonts w:cs="Arial"/>
                <w:szCs w:val="18"/>
                <w:lang w:eastAsia="ja-JP"/>
              </w:rPr>
              <w:t>DC_n2A-n261(A-G-H)</w:t>
            </w:r>
          </w:p>
          <w:p w14:paraId="6C2FF1AD" w14:textId="77777777" w:rsidR="00806178" w:rsidRPr="0090054D" w:rsidRDefault="00806178" w:rsidP="00583F5C">
            <w:pPr>
              <w:pStyle w:val="TAC"/>
              <w:rPr>
                <w:rFonts w:cs="Arial"/>
                <w:szCs w:val="18"/>
                <w:lang w:eastAsia="ja-JP"/>
              </w:rPr>
            </w:pPr>
            <w:r w:rsidRPr="0090054D">
              <w:rPr>
                <w:rFonts w:cs="Arial"/>
                <w:szCs w:val="18"/>
                <w:lang w:eastAsia="ja-JP"/>
              </w:rPr>
              <w:t>DC_n2A-n261(A-G-I)</w:t>
            </w:r>
          </w:p>
          <w:p w14:paraId="065759C2" w14:textId="77777777" w:rsidR="00806178" w:rsidRPr="0090054D" w:rsidRDefault="00806178" w:rsidP="00583F5C">
            <w:pPr>
              <w:pStyle w:val="TAC"/>
              <w:rPr>
                <w:rFonts w:cs="Arial"/>
                <w:szCs w:val="18"/>
                <w:lang w:eastAsia="ja-JP"/>
              </w:rPr>
            </w:pPr>
            <w:r w:rsidRPr="0090054D">
              <w:rPr>
                <w:rFonts w:cs="Arial"/>
                <w:szCs w:val="18"/>
                <w:lang w:eastAsia="ja-JP"/>
              </w:rPr>
              <w:t>DC_n2A-n261(2A-H)</w:t>
            </w:r>
          </w:p>
          <w:p w14:paraId="601B2E22" w14:textId="77777777" w:rsidR="00806178" w:rsidRPr="0090054D" w:rsidRDefault="00806178" w:rsidP="00583F5C">
            <w:pPr>
              <w:pStyle w:val="TAC"/>
              <w:rPr>
                <w:rFonts w:cs="Arial"/>
                <w:szCs w:val="18"/>
                <w:lang w:eastAsia="ja-JP"/>
              </w:rPr>
            </w:pPr>
            <w:r w:rsidRPr="0090054D">
              <w:rPr>
                <w:rFonts w:cs="Arial"/>
                <w:szCs w:val="18"/>
                <w:lang w:eastAsia="ja-JP"/>
              </w:rPr>
              <w:t>DC_n2A-n261(2A-G)</w:t>
            </w:r>
          </w:p>
          <w:p w14:paraId="0DC5B335" w14:textId="77777777" w:rsidR="00806178" w:rsidRPr="0090054D" w:rsidRDefault="00806178" w:rsidP="00583F5C">
            <w:pPr>
              <w:pStyle w:val="TAC"/>
              <w:rPr>
                <w:rFonts w:cs="Arial"/>
                <w:szCs w:val="18"/>
                <w:lang w:eastAsia="ja-JP"/>
              </w:rPr>
            </w:pPr>
            <w:r w:rsidRPr="0090054D">
              <w:rPr>
                <w:rFonts w:cs="Arial"/>
                <w:szCs w:val="18"/>
                <w:lang w:eastAsia="ja-JP"/>
              </w:rPr>
              <w:t>DC_n2A-n261(2A-I)</w:t>
            </w:r>
          </w:p>
          <w:p w14:paraId="7478BE75" w14:textId="77777777" w:rsidR="00806178" w:rsidRPr="0090054D" w:rsidRDefault="00806178" w:rsidP="00583F5C">
            <w:pPr>
              <w:pStyle w:val="TAC"/>
              <w:rPr>
                <w:rFonts w:cs="Arial"/>
                <w:szCs w:val="18"/>
                <w:lang w:eastAsia="ja-JP"/>
              </w:rPr>
            </w:pPr>
            <w:r w:rsidRPr="0090054D">
              <w:rPr>
                <w:rFonts w:cs="Arial"/>
                <w:szCs w:val="18"/>
                <w:lang w:eastAsia="ja-JP"/>
              </w:rPr>
              <w:t>DC_n2A-n261(A-2G)</w:t>
            </w:r>
          </w:p>
        </w:tc>
        <w:tc>
          <w:tcPr>
            <w:tcW w:w="3969" w:type="dxa"/>
          </w:tcPr>
          <w:p w14:paraId="572F9646" w14:textId="77777777" w:rsidR="00806178" w:rsidRDefault="00806178" w:rsidP="00583F5C">
            <w:pPr>
              <w:pStyle w:val="TAC"/>
              <w:rPr>
                <w:rFonts w:cs="Arial"/>
                <w:szCs w:val="18"/>
              </w:rPr>
            </w:pPr>
            <w:r>
              <w:rPr>
                <w:rFonts w:cs="Arial"/>
                <w:szCs w:val="18"/>
              </w:rPr>
              <w:t>DC_n2A-n261A</w:t>
            </w:r>
          </w:p>
          <w:p w14:paraId="57A4DA5D" w14:textId="77777777" w:rsidR="00806178" w:rsidRDefault="00806178" w:rsidP="00583F5C">
            <w:pPr>
              <w:pStyle w:val="TAC"/>
              <w:rPr>
                <w:rFonts w:cs="Arial"/>
                <w:szCs w:val="18"/>
              </w:rPr>
            </w:pPr>
            <w:r>
              <w:rPr>
                <w:rFonts w:cs="Arial"/>
                <w:szCs w:val="18"/>
              </w:rPr>
              <w:t>DC_n2A-n261G</w:t>
            </w:r>
          </w:p>
          <w:p w14:paraId="6A5A00F1" w14:textId="77777777" w:rsidR="00806178" w:rsidRDefault="00806178" w:rsidP="00583F5C">
            <w:pPr>
              <w:pStyle w:val="TAC"/>
              <w:rPr>
                <w:rFonts w:cs="Arial"/>
                <w:szCs w:val="18"/>
              </w:rPr>
            </w:pPr>
            <w:r>
              <w:rPr>
                <w:rFonts w:cs="Arial"/>
                <w:szCs w:val="18"/>
              </w:rPr>
              <w:t>DC_n2A-n261H</w:t>
            </w:r>
          </w:p>
          <w:p w14:paraId="19E3119E" w14:textId="77777777" w:rsidR="00806178" w:rsidRPr="00EF5447" w:rsidRDefault="00806178" w:rsidP="00583F5C">
            <w:pPr>
              <w:pStyle w:val="TAC"/>
              <w:rPr>
                <w:lang w:eastAsia="ja-JP"/>
              </w:rPr>
            </w:pPr>
            <w:r>
              <w:rPr>
                <w:rFonts w:cs="Arial"/>
                <w:szCs w:val="18"/>
              </w:rPr>
              <w:t>DC_n2A-n261I</w:t>
            </w:r>
          </w:p>
        </w:tc>
      </w:tr>
      <w:tr w:rsidR="00806178" w:rsidRPr="00EF5447" w14:paraId="70B9F86B" w14:textId="77777777" w:rsidTr="00583F5C">
        <w:trPr>
          <w:trHeight w:val="187"/>
          <w:jc w:val="center"/>
        </w:trPr>
        <w:tc>
          <w:tcPr>
            <w:tcW w:w="3823" w:type="dxa"/>
          </w:tcPr>
          <w:p w14:paraId="058E6420" w14:textId="77777777" w:rsidR="00806178" w:rsidRPr="00EF5447" w:rsidRDefault="00806178" w:rsidP="00583F5C">
            <w:pPr>
              <w:pStyle w:val="TAC"/>
              <w:rPr>
                <w:lang w:eastAsia="ja-JP"/>
              </w:rPr>
            </w:pPr>
            <w:r w:rsidRPr="00EF5447">
              <w:rPr>
                <w:lang w:eastAsia="ja-JP"/>
              </w:rPr>
              <w:t>DC_n3A-n257A</w:t>
            </w:r>
            <w:r w:rsidRPr="008A2A38">
              <w:rPr>
                <w:vertAlign w:val="superscript"/>
                <w:lang w:eastAsia="ja-JP"/>
              </w:rPr>
              <w:t>1</w:t>
            </w:r>
          </w:p>
          <w:p w14:paraId="42A3D786" w14:textId="77777777" w:rsidR="00806178" w:rsidRPr="00EF5447" w:rsidRDefault="00806178" w:rsidP="00583F5C">
            <w:pPr>
              <w:pStyle w:val="TAC"/>
              <w:rPr>
                <w:lang w:eastAsia="ja-JP"/>
              </w:rPr>
            </w:pPr>
            <w:r w:rsidRPr="00EF5447">
              <w:rPr>
                <w:lang w:eastAsia="ja-JP"/>
              </w:rPr>
              <w:t>DC_n3A-n257D</w:t>
            </w:r>
            <w:r w:rsidRPr="008A2A38">
              <w:rPr>
                <w:vertAlign w:val="superscript"/>
                <w:lang w:eastAsia="ja-JP"/>
              </w:rPr>
              <w:t>1</w:t>
            </w:r>
          </w:p>
          <w:p w14:paraId="228FF67D" w14:textId="77777777" w:rsidR="00806178" w:rsidRPr="00EF5447" w:rsidRDefault="00806178" w:rsidP="00583F5C">
            <w:pPr>
              <w:pStyle w:val="TAC"/>
              <w:rPr>
                <w:lang w:eastAsia="ja-JP"/>
              </w:rPr>
            </w:pPr>
            <w:r w:rsidRPr="00EF5447">
              <w:rPr>
                <w:lang w:eastAsia="ja-JP"/>
              </w:rPr>
              <w:t>DC_n3A-n257G</w:t>
            </w:r>
            <w:r w:rsidRPr="008A2A38">
              <w:rPr>
                <w:vertAlign w:val="superscript"/>
                <w:lang w:eastAsia="ja-JP"/>
              </w:rPr>
              <w:t>1</w:t>
            </w:r>
          </w:p>
          <w:p w14:paraId="07EFE5D7" w14:textId="77777777" w:rsidR="00806178" w:rsidRPr="00EF5447" w:rsidRDefault="00806178" w:rsidP="00583F5C">
            <w:pPr>
              <w:pStyle w:val="TAC"/>
              <w:rPr>
                <w:lang w:eastAsia="ja-JP"/>
              </w:rPr>
            </w:pPr>
            <w:r w:rsidRPr="00EF5447">
              <w:rPr>
                <w:lang w:eastAsia="ja-JP"/>
              </w:rPr>
              <w:t>DC_n3A-n257H</w:t>
            </w:r>
            <w:r w:rsidRPr="008A2A38">
              <w:rPr>
                <w:vertAlign w:val="superscript"/>
                <w:lang w:eastAsia="ja-JP"/>
              </w:rPr>
              <w:t>1</w:t>
            </w:r>
          </w:p>
          <w:p w14:paraId="19512713" w14:textId="77777777" w:rsidR="00806178" w:rsidRPr="00EF5447" w:rsidRDefault="00806178" w:rsidP="00583F5C">
            <w:pPr>
              <w:pStyle w:val="TAC"/>
              <w:rPr>
                <w:lang w:eastAsia="zh-CN"/>
              </w:rPr>
            </w:pPr>
            <w:r w:rsidRPr="00EF5447">
              <w:rPr>
                <w:lang w:eastAsia="ja-JP"/>
              </w:rPr>
              <w:t>DC_n3A-n257I</w:t>
            </w:r>
            <w:r w:rsidRPr="008A2A38">
              <w:rPr>
                <w:vertAlign w:val="superscript"/>
                <w:lang w:eastAsia="ja-JP"/>
              </w:rPr>
              <w:t>1</w:t>
            </w:r>
          </w:p>
        </w:tc>
        <w:tc>
          <w:tcPr>
            <w:tcW w:w="3969" w:type="dxa"/>
          </w:tcPr>
          <w:p w14:paraId="5954BFB2" w14:textId="77777777" w:rsidR="00806178" w:rsidRPr="00EF5447" w:rsidRDefault="00806178" w:rsidP="00583F5C">
            <w:pPr>
              <w:pStyle w:val="TAC"/>
              <w:rPr>
                <w:lang w:eastAsia="ja-JP"/>
              </w:rPr>
            </w:pPr>
            <w:r w:rsidRPr="00EF5447">
              <w:rPr>
                <w:lang w:eastAsia="ja-JP"/>
              </w:rPr>
              <w:t>DC_n3A-n257A</w:t>
            </w:r>
          </w:p>
          <w:p w14:paraId="234AE78F" w14:textId="77777777" w:rsidR="00806178" w:rsidRPr="00EF5447" w:rsidRDefault="00806178" w:rsidP="00583F5C">
            <w:pPr>
              <w:pStyle w:val="TAC"/>
              <w:rPr>
                <w:lang w:eastAsia="ja-JP"/>
              </w:rPr>
            </w:pPr>
            <w:r w:rsidRPr="00EF5447">
              <w:rPr>
                <w:lang w:eastAsia="ja-JP"/>
              </w:rPr>
              <w:t>DC_n3A-n257D</w:t>
            </w:r>
          </w:p>
          <w:p w14:paraId="0BA20EE7" w14:textId="77777777" w:rsidR="00806178" w:rsidRPr="00EF5447" w:rsidRDefault="00806178" w:rsidP="00583F5C">
            <w:pPr>
              <w:pStyle w:val="TAC"/>
              <w:rPr>
                <w:lang w:eastAsia="ja-JP"/>
              </w:rPr>
            </w:pPr>
            <w:r w:rsidRPr="00EF5447">
              <w:rPr>
                <w:lang w:eastAsia="ja-JP"/>
              </w:rPr>
              <w:t>DC_n3A-n257G</w:t>
            </w:r>
          </w:p>
          <w:p w14:paraId="63225F00" w14:textId="77777777" w:rsidR="00806178" w:rsidRPr="00EF5447" w:rsidRDefault="00806178" w:rsidP="00583F5C">
            <w:pPr>
              <w:pStyle w:val="TAC"/>
              <w:rPr>
                <w:lang w:eastAsia="ja-JP"/>
              </w:rPr>
            </w:pPr>
            <w:r w:rsidRPr="00EF5447">
              <w:rPr>
                <w:lang w:eastAsia="ja-JP"/>
              </w:rPr>
              <w:t>DC_n3A-n257H</w:t>
            </w:r>
          </w:p>
          <w:p w14:paraId="38A36DD9" w14:textId="77777777" w:rsidR="00806178" w:rsidRPr="00EF5447" w:rsidRDefault="00806178" w:rsidP="00583F5C">
            <w:pPr>
              <w:pStyle w:val="TAC"/>
              <w:rPr>
                <w:lang w:eastAsia="zh-CN"/>
              </w:rPr>
            </w:pPr>
            <w:r w:rsidRPr="00EF5447">
              <w:rPr>
                <w:lang w:eastAsia="ja-JP"/>
              </w:rPr>
              <w:t>DC_n3A-n257I</w:t>
            </w:r>
          </w:p>
        </w:tc>
      </w:tr>
      <w:tr w:rsidR="00806178" w:rsidRPr="00EF5447" w14:paraId="3BF4606A"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7C11DD" w14:textId="77777777" w:rsidR="00806178" w:rsidRDefault="00806178" w:rsidP="00583F5C">
            <w:pPr>
              <w:pStyle w:val="TAC"/>
            </w:pPr>
            <w:r>
              <w:t>DC_n3(2A)-n257A</w:t>
            </w:r>
          </w:p>
          <w:p w14:paraId="17C621D5" w14:textId="77777777" w:rsidR="00806178" w:rsidRDefault="00806178" w:rsidP="00583F5C">
            <w:pPr>
              <w:pStyle w:val="TAC"/>
            </w:pPr>
            <w:r>
              <w:t>DC_n3(2A)-n257G</w:t>
            </w:r>
          </w:p>
          <w:p w14:paraId="270C93FD" w14:textId="77777777" w:rsidR="00806178" w:rsidRDefault="00806178" w:rsidP="00583F5C">
            <w:pPr>
              <w:pStyle w:val="TAC"/>
            </w:pPr>
            <w:r>
              <w:t>DC_n3(2A)-n257H</w:t>
            </w:r>
          </w:p>
          <w:p w14:paraId="28961FD0" w14:textId="77777777" w:rsidR="00806178" w:rsidRDefault="00806178" w:rsidP="00583F5C">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24F2C4E" w14:textId="77777777" w:rsidR="00806178" w:rsidRDefault="00806178" w:rsidP="00583F5C">
            <w:pPr>
              <w:pStyle w:val="TAC"/>
            </w:pPr>
            <w:r>
              <w:t>DC_n3A-n257A</w:t>
            </w:r>
          </w:p>
          <w:p w14:paraId="52637996" w14:textId="77777777" w:rsidR="00806178" w:rsidRDefault="00806178" w:rsidP="00583F5C">
            <w:pPr>
              <w:pStyle w:val="TAC"/>
            </w:pPr>
            <w:r>
              <w:t>DC_n3A-n257G</w:t>
            </w:r>
          </w:p>
          <w:p w14:paraId="4D3C53BF" w14:textId="77777777" w:rsidR="00806178" w:rsidRDefault="00806178" w:rsidP="00583F5C">
            <w:pPr>
              <w:pStyle w:val="TAC"/>
            </w:pPr>
            <w:r>
              <w:t>DC_n3A-n257I</w:t>
            </w:r>
          </w:p>
          <w:p w14:paraId="1E65A194" w14:textId="77777777" w:rsidR="00806178" w:rsidRDefault="00806178" w:rsidP="00583F5C">
            <w:pPr>
              <w:pStyle w:val="TAC"/>
            </w:pPr>
            <w:r>
              <w:t>DC_n3A-n257H</w:t>
            </w:r>
          </w:p>
        </w:tc>
      </w:tr>
      <w:tr w:rsidR="00806178" w:rsidRPr="00EF5447" w14:paraId="12A72F6C"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239E72" w14:textId="77777777" w:rsidR="00806178" w:rsidRDefault="00806178" w:rsidP="00583F5C">
            <w:pPr>
              <w:pStyle w:val="TAC"/>
              <w:rPr>
                <w:lang w:eastAsia="ja-JP"/>
              </w:rPr>
            </w:pPr>
            <w:r>
              <w:rPr>
                <w:lang w:eastAsia="ja-JP"/>
              </w:rPr>
              <w:t>DC_n3A-n258A</w:t>
            </w:r>
          </w:p>
          <w:p w14:paraId="56825062" w14:textId="77777777" w:rsidR="00806178" w:rsidRDefault="00806178" w:rsidP="00583F5C">
            <w:pPr>
              <w:pStyle w:val="TAC"/>
              <w:rPr>
                <w:lang w:eastAsia="ja-JP"/>
              </w:rPr>
            </w:pPr>
            <w:r>
              <w:rPr>
                <w:lang w:eastAsia="ja-JP"/>
              </w:rPr>
              <w:t>DC_n3A-n258</w:t>
            </w:r>
            <w:r>
              <w:rPr>
                <w:lang w:eastAsia="zh-CN"/>
              </w:rPr>
              <w:t>B</w:t>
            </w:r>
          </w:p>
          <w:p w14:paraId="605298B1" w14:textId="77777777" w:rsidR="00806178" w:rsidRDefault="00806178" w:rsidP="00583F5C">
            <w:pPr>
              <w:pStyle w:val="TAC"/>
              <w:rPr>
                <w:lang w:eastAsia="ja-JP"/>
              </w:rPr>
            </w:pPr>
            <w:r>
              <w:rPr>
                <w:lang w:eastAsia="ja-JP"/>
              </w:rPr>
              <w:t>DC_n3A-n258C</w:t>
            </w:r>
          </w:p>
          <w:p w14:paraId="5BB89704" w14:textId="77777777" w:rsidR="00806178" w:rsidRDefault="00806178" w:rsidP="00583F5C">
            <w:pPr>
              <w:pStyle w:val="TAC"/>
              <w:rPr>
                <w:lang w:eastAsia="ja-JP"/>
              </w:rPr>
            </w:pPr>
            <w:r>
              <w:rPr>
                <w:lang w:eastAsia="ja-JP"/>
              </w:rPr>
              <w:t>DC_n3A-n258D</w:t>
            </w:r>
          </w:p>
          <w:p w14:paraId="538650B0" w14:textId="77777777" w:rsidR="00806178" w:rsidRDefault="00806178" w:rsidP="00583F5C">
            <w:pPr>
              <w:pStyle w:val="TAC"/>
              <w:rPr>
                <w:lang w:eastAsia="ja-JP"/>
              </w:rPr>
            </w:pPr>
            <w:r>
              <w:rPr>
                <w:lang w:eastAsia="ja-JP"/>
              </w:rPr>
              <w:t>DC_n3A-n258E</w:t>
            </w:r>
          </w:p>
          <w:p w14:paraId="62D260C7" w14:textId="77777777" w:rsidR="00806178" w:rsidRDefault="00806178" w:rsidP="00583F5C">
            <w:pPr>
              <w:pStyle w:val="TAC"/>
              <w:rPr>
                <w:lang w:eastAsia="ja-JP"/>
              </w:rPr>
            </w:pPr>
            <w:r>
              <w:rPr>
                <w:lang w:eastAsia="ja-JP"/>
              </w:rPr>
              <w:t>DC_n3A-n258F</w:t>
            </w:r>
          </w:p>
          <w:p w14:paraId="3BD7A143" w14:textId="77777777" w:rsidR="00806178" w:rsidRDefault="00806178" w:rsidP="00583F5C">
            <w:pPr>
              <w:pStyle w:val="TAC"/>
              <w:rPr>
                <w:lang w:eastAsia="ja-JP"/>
              </w:rPr>
            </w:pPr>
            <w:r>
              <w:rPr>
                <w:lang w:eastAsia="ja-JP"/>
              </w:rPr>
              <w:t>DC_n3A-n258G</w:t>
            </w:r>
          </w:p>
          <w:p w14:paraId="5A52618D" w14:textId="77777777" w:rsidR="00806178" w:rsidRDefault="00806178" w:rsidP="00583F5C">
            <w:pPr>
              <w:pStyle w:val="TAC"/>
              <w:rPr>
                <w:lang w:eastAsia="ja-JP"/>
              </w:rPr>
            </w:pPr>
            <w:r>
              <w:rPr>
                <w:lang w:eastAsia="ja-JP"/>
              </w:rPr>
              <w:t>DC_n3A-n258H</w:t>
            </w:r>
          </w:p>
          <w:p w14:paraId="257552BD" w14:textId="77777777" w:rsidR="00806178" w:rsidRDefault="00806178" w:rsidP="00583F5C">
            <w:pPr>
              <w:pStyle w:val="TAC"/>
              <w:rPr>
                <w:lang w:eastAsia="ja-JP"/>
              </w:rPr>
            </w:pPr>
            <w:r>
              <w:rPr>
                <w:lang w:eastAsia="ja-JP"/>
              </w:rPr>
              <w:t>DC_n3A-n258I</w:t>
            </w:r>
          </w:p>
          <w:p w14:paraId="20F3E172" w14:textId="77777777" w:rsidR="00806178" w:rsidRDefault="00806178" w:rsidP="00583F5C">
            <w:pPr>
              <w:pStyle w:val="TAC"/>
              <w:rPr>
                <w:lang w:eastAsia="ja-JP"/>
              </w:rPr>
            </w:pPr>
            <w:r>
              <w:rPr>
                <w:lang w:eastAsia="ja-JP"/>
              </w:rPr>
              <w:t>DC_n3A-n258J</w:t>
            </w:r>
          </w:p>
          <w:p w14:paraId="471CA283" w14:textId="77777777" w:rsidR="00806178" w:rsidRDefault="00806178" w:rsidP="00583F5C">
            <w:pPr>
              <w:pStyle w:val="TAC"/>
              <w:rPr>
                <w:lang w:eastAsia="ja-JP"/>
              </w:rPr>
            </w:pPr>
            <w:r>
              <w:rPr>
                <w:lang w:eastAsia="ja-JP"/>
              </w:rPr>
              <w:t>DC_n3A-n258K</w:t>
            </w:r>
          </w:p>
          <w:p w14:paraId="30935C19" w14:textId="77777777" w:rsidR="00806178" w:rsidRDefault="00806178" w:rsidP="00583F5C">
            <w:pPr>
              <w:pStyle w:val="TAC"/>
              <w:rPr>
                <w:lang w:eastAsia="ja-JP"/>
              </w:rPr>
            </w:pPr>
            <w:r>
              <w:rPr>
                <w:lang w:eastAsia="ja-JP"/>
              </w:rPr>
              <w:t>DC_n3A-n258L</w:t>
            </w:r>
          </w:p>
          <w:p w14:paraId="20410320" w14:textId="77777777" w:rsidR="00806178" w:rsidRDefault="00806178" w:rsidP="00583F5C">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7921A682" w14:textId="77777777" w:rsidR="00806178" w:rsidRDefault="00806178" w:rsidP="00583F5C">
            <w:pPr>
              <w:pStyle w:val="TAC"/>
              <w:rPr>
                <w:lang w:eastAsia="ja-JP"/>
              </w:rPr>
            </w:pPr>
            <w:r>
              <w:rPr>
                <w:lang w:eastAsia="ja-JP"/>
              </w:rPr>
              <w:t>DC_n3A-n258A</w:t>
            </w:r>
          </w:p>
          <w:p w14:paraId="1AFDB8CC" w14:textId="77777777" w:rsidR="00806178" w:rsidRDefault="00806178" w:rsidP="00583F5C">
            <w:pPr>
              <w:pStyle w:val="TAC"/>
            </w:pPr>
          </w:p>
        </w:tc>
      </w:tr>
      <w:tr w:rsidR="00806178" w:rsidRPr="00EF5447" w14:paraId="18A0DFD0" w14:textId="77777777" w:rsidTr="00583F5C">
        <w:trPr>
          <w:trHeight w:val="187"/>
          <w:jc w:val="center"/>
        </w:trPr>
        <w:tc>
          <w:tcPr>
            <w:tcW w:w="3823" w:type="dxa"/>
          </w:tcPr>
          <w:p w14:paraId="32D2F663" w14:textId="77777777" w:rsidR="00806178" w:rsidRDefault="00806178" w:rsidP="00583F5C">
            <w:pPr>
              <w:pStyle w:val="TAC"/>
            </w:pPr>
            <w:r>
              <w:t>DC_n5A-n260A</w:t>
            </w:r>
          </w:p>
          <w:p w14:paraId="6242F7A0" w14:textId="77777777" w:rsidR="00806178" w:rsidRDefault="00806178" w:rsidP="00583F5C">
            <w:pPr>
              <w:pStyle w:val="TAC"/>
            </w:pPr>
            <w:r>
              <w:t>DC_n5A-n260G</w:t>
            </w:r>
          </w:p>
          <w:p w14:paraId="3E228FCA" w14:textId="77777777" w:rsidR="00806178" w:rsidRDefault="00806178" w:rsidP="00583F5C">
            <w:pPr>
              <w:pStyle w:val="TAC"/>
            </w:pPr>
            <w:r>
              <w:t>DC_n5A-n260H</w:t>
            </w:r>
          </w:p>
          <w:p w14:paraId="4EF309FB" w14:textId="77777777" w:rsidR="00806178" w:rsidRDefault="00806178" w:rsidP="00583F5C">
            <w:pPr>
              <w:pStyle w:val="TAC"/>
            </w:pPr>
            <w:r>
              <w:t>DC_n5A-n260I</w:t>
            </w:r>
          </w:p>
          <w:p w14:paraId="5CD2B49A" w14:textId="77777777" w:rsidR="00806178" w:rsidRDefault="00806178" w:rsidP="00583F5C">
            <w:pPr>
              <w:pStyle w:val="TAC"/>
            </w:pPr>
            <w:r>
              <w:t>DC_n5A-n260J</w:t>
            </w:r>
          </w:p>
          <w:p w14:paraId="1A6770A8" w14:textId="77777777" w:rsidR="00806178" w:rsidRDefault="00806178" w:rsidP="00583F5C">
            <w:pPr>
              <w:pStyle w:val="TAC"/>
            </w:pPr>
            <w:r>
              <w:t>DC_n5A-n260K</w:t>
            </w:r>
          </w:p>
          <w:p w14:paraId="0D59A86A" w14:textId="77777777" w:rsidR="00806178" w:rsidRDefault="00806178" w:rsidP="00583F5C">
            <w:pPr>
              <w:pStyle w:val="TAC"/>
            </w:pPr>
            <w:r>
              <w:t>DC_n5A-n260L</w:t>
            </w:r>
          </w:p>
          <w:p w14:paraId="439E93A5" w14:textId="77777777" w:rsidR="00806178" w:rsidRPr="00EF5447" w:rsidRDefault="00806178" w:rsidP="00583F5C">
            <w:pPr>
              <w:pStyle w:val="TAC"/>
              <w:rPr>
                <w:lang w:eastAsia="ja-JP"/>
              </w:rPr>
            </w:pPr>
            <w:r>
              <w:t>DC_n5A-n260M</w:t>
            </w:r>
          </w:p>
        </w:tc>
        <w:tc>
          <w:tcPr>
            <w:tcW w:w="3969" w:type="dxa"/>
          </w:tcPr>
          <w:p w14:paraId="3592F011" w14:textId="77777777" w:rsidR="00806178" w:rsidRDefault="00806178" w:rsidP="00583F5C">
            <w:pPr>
              <w:pStyle w:val="TAC"/>
            </w:pPr>
            <w:r>
              <w:t>DC_n5A-n260A</w:t>
            </w:r>
          </w:p>
          <w:p w14:paraId="61108ED2" w14:textId="77777777" w:rsidR="00806178" w:rsidRDefault="00806178" w:rsidP="00583F5C">
            <w:pPr>
              <w:pStyle w:val="TAC"/>
            </w:pPr>
            <w:r>
              <w:t>DC_n5A-n260G</w:t>
            </w:r>
          </w:p>
          <w:p w14:paraId="5343F58A" w14:textId="77777777" w:rsidR="00806178" w:rsidRDefault="00806178" w:rsidP="00583F5C">
            <w:pPr>
              <w:pStyle w:val="TAC"/>
            </w:pPr>
            <w:r>
              <w:t>DC_n5A-n260H</w:t>
            </w:r>
          </w:p>
          <w:p w14:paraId="712F9482" w14:textId="77777777" w:rsidR="00806178" w:rsidRDefault="00806178" w:rsidP="00583F5C">
            <w:pPr>
              <w:pStyle w:val="TAC"/>
            </w:pPr>
            <w:r>
              <w:t>DC_n5A-n260I</w:t>
            </w:r>
          </w:p>
          <w:p w14:paraId="49613636" w14:textId="77777777" w:rsidR="00806178" w:rsidRDefault="00806178" w:rsidP="00583F5C">
            <w:pPr>
              <w:pStyle w:val="TAC"/>
            </w:pPr>
            <w:r>
              <w:t>DC_n5A-n260K</w:t>
            </w:r>
          </w:p>
          <w:p w14:paraId="3169A08B" w14:textId="77777777" w:rsidR="00806178" w:rsidRDefault="00806178" w:rsidP="00583F5C">
            <w:pPr>
              <w:pStyle w:val="TAC"/>
            </w:pPr>
            <w:r>
              <w:t>DC_n5A-n260L</w:t>
            </w:r>
          </w:p>
          <w:p w14:paraId="3C40AFB1" w14:textId="77777777" w:rsidR="00806178" w:rsidRPr="00EF5447" w:rsidRDefault="00806178" w:rsidP="00583F5C">
            <w:pPr>
              <w:pStyle w:val="TAC"/>
              <w:rPr>
                <w:lang w:eastAsia="ja-JP"/>
              </w:rPr>
            </w:pPr>
            <w:r>
              <w:t>DC_n5A-n260M</w:t>
            </w:r>
          </w:p>
        </w:tc>
      </w:tr>
      <w:tr w:rsidR="00806178" w:rsidRPr="00EF5447" w14:paraId="1B36EA19" w14:textId="77777777" w:rsidTr="00583F5C">
        <w:trPr>
          <w:trHeight w:val="187"/>
          <w:jc w:val="center"/>
        </w:trPr>
        <w:tc>
          <w:tcPr>
            <w:tcW w:w="3823" w:type="dxa"/>
          </w:tcPr>
          <w:p w14:paraId="6EB6DF1D" w14:textId="77777777" w:rsidR="00806178" w:rsidRDefault="00806178" w:rsidP="00583F5C">
            <w:pPr>
              <w:pStyle w:val="TAC"/>
            </w:pPr>
            <w:r>
              <w:t>DC_n40A-n258A</w:t>
            </w:r>
          </w:p>
          <w:p w14:paraId="789A5058" w14:textId="77777777" w:rsidR="00806178" w:rsidRDefault="00806178" w:rsidP="00583F5C">
            <w:pPr>
              <w:pStyle w:val="TAC"/>
            </w:pPr>
            <w:r>
              <w:t>DC_n40A-n258G</w:t>
            </w:r>
          </w:p>
          <w:p w14:paraId="53094710" w14:textId="77777777" w:rsidR="00806178" w:rsidRDefault="00806178" w:rsidP="00583F5C">
            <w:pPr>
              <w:pStyle w:val="TAC"/>
            </w:pPr>
            <w:r>
              <w:t>DC_n40A-n258H</w:t>
            </w:r>
          </w:p>
          <w:p w14:paraId="25F81DD6" w14:textId="77777777" w:rsidR="00806178" w:rsidRDefault="00806178" w:rsidP="00583F5C">
            <w:pPr>
              <w:pStyle w:val="TAC"/>
            </w:pPr>
            <w:r>
              <w:t>DC_n40A-n258I</w:t>
            </w:r>
          </w:p>
          <w:p w14:paraId="3A9D593C" w14:textId="77777777" w:rsidR="00806178" w:rsidRDefault="00806178" w:rsidP="00583F5C">
            <w:pPr>
              <w:pStyle w:val="TAC"/>
            </w:pPr>
            <w:r>
              <w:t>DC_n40A-n258J</w:t>
            </w:r>
          </w:p>
          <w:p w14:paraId="41751901" w14:textId="77777777" w:rsidR="00806178" w:rsidRDefault="00806178" w:rsidP="00583F5C">
            <w:pPr>
              <w:pStyle w:val="TAC"/>
            </w:pPr>
            <w:r>
              <w:t>DC_n40A-n258K</w:t>
            </w:r>
          </w:p>
          <w:p w14:paraId="444D1CC5" w14:textId="77777777" w:rsidR="00806178" w:rsidRDefault="00806178" w:rsidP="00583F5C">
            <w:pPr>
              <w:pStyle w:val="TAC"/>
            </w:pPr>
            <w:r>
              <w:t>DC_n40A-n258L</w:t>
            </w:r>
          </w:p>
          <w:p w14:paraId="5D559080" w14:textId="77777777" w:rsidR="00806178" w:rsidRPr="00EF5447" w:rsidRDefault="00806178" w:rsidP="00583F5C">
            <w:pPr>
              <w:pStyle w:val="TAC"/>
              <w:rPr>
                <w:lang w:eastAsia="ja-JP"/>
              </w:rPr>
            </w:pPr>
            <w:r>
              <w:t>DC_n40A-n258M</w:t>
            </w:r>
          </w:p>
        </w:tc>
        <w:tc>
          <w:tcPr>
            <w:tcW w:w="3969" w:type="dxa"/>
          </w:tcPr>
          <w:p w14:paraId="36955DA9" w14:textId="77777777" w:rsidR="00806178" w:rsidRPr="00EF5447" w:rsidRDefault="00806178" w:rsidP="00583F5C">
            <w:pPr>
              <w:pStyle w:val="TAC"/>
              <w:rPr>
                <w:lang w:eastAsia="ja-JP"/>
              </w:rPr>
            </w:pPr>
            <w:r>
              <w:t>DC_n40A-n258A</w:t>
            </w:r>
          </w:p>
        </w:tc>
      </w:tr>
      <w:tr w:rsidR="00806178" w:rsidRPr="00EF5447" w14:paraId="3A1E88E8" w14:textId="77777777" w:rsidTr="00583F5C">
        <w:trPr>
          <w:trHeight w:val="187"/>
          <w:jc w:val="center"/>
        </w:trPr>
        <w:tc>
          <w:tcPr>
            <w:tcW w:w="3823" w:type="dxa"/>
          </w:tcPr>
          <w:p w14:paraId="24BF826C" w14:textId="77777777" w:rsidR="00806178" w:rsidRDefault="00806178" w:rsidP="00583F5C">
            <w:pPr>
              <w:pStyle w:val="TAC"/>
              <w:rPr>
                <w:rFonts w:cs="Arial"/>
                <w:szCs w:val="18"/>
              </w:rPr>
            </w:pPr>
            <w:r>
              <w:rPr>
                <w:rFonts w:cs="Arial"/>
                <w:szCs w:val="18"/>
              </w:rPr>
              <w:t>DC_n5A-n261A</w:t>
            </w:r>
          </w:p>
          <w:p w14:paraId="61FB2BB2" w14:textId="77777777" w:rsidR="00806178" w:rsidRDefault="00806178" w:rsidP="00583F5C">
            <w:pPr>
              <w:pStyle w:val="TAC"/>
              <w:rPr>
                <w:rFonts w:cs="Arial"/>
                <w:szCs w:val="18"/>
              </w:rPr>
            </w:pPr>
            <w:r>
              <w:rPr>
                <w:rFonts w:cs="Arial"/>
                <w:szCs w:val="18"/>
              </w:rPr>
              <w:t>DC_n5A-n261G</w:t>
            </w:r>
          </w:p>
          <w:p w14:paraId="7BC829EC" w14:textId="77777777" w:rsidR="00806178" w:rsidRDefault="00806178" w:rsidP="00583F5C">
            <w:pPr>
              <w:pStyle w:val="TAC"/>
              <w:rPr>
                <w:rFonts w:cs="Arial"/>
                <w:szCs w:val="18"/>
              </w:rPr>
            </w:pPr>
            <w:r>
              <w:rPr>
                <w:rFonts w:cs="Arial"/>
                <w:szCs w:val="18"/>
              </w:rPr>
              <w:t>DC_n5A-n261H</w:t>
            </w:r>
          </w:p>
          <w:p w14:paraId="48FD2FE8" w14:textId="77777777" w:rsidR="00806178" w:rsidRDefault="00806178" w:rsidP="00583F5C">
            <w:pPr>
              <w:pStyle w:val="TAC"/>
              <w:rPr>
                <w:rFonts w:cs="Arial"/>
                <w:szCs w:val="18"/>
              </w:rPr>
            </w:pPr>
            <w:r>
              <w:rPr>
                <w:rFonts w:cs="Arial"/>
                <w:szCs w:val="18"/>
              </w:rPr>
              <w:t>DC_n5A-n261I</w:t>
            </w:r>
          </w:p>
          <w:p w14:paraId="3423A3C9" w14:textId="77777777" w:rsidR="00806178" w:rsidRDefault="00806178" w:rsidP="00583F5C">
            <w:pPr>
              <w:pStyle w:val="TAC"/>
              <w:rPr>
                <w:rFonts w:cs="Arial"/>
                <w:szCs w:val="18"/>
              </w:rPr>
            </w:pPr>
            <w:r>
              <w:rPr>
                <w:rFonts w:cs="Arial"/>
                <w:szCs w:val="18"/>
              </w:rPr>
              <w:t>DC_n5A-n261J</w:t>
            </w:r>
          </w:p>
          <w:p w14:paraId="564F1AF4" w14:textId="77777777" w:rsidR="00806178" w:rsidRDefault="00806178" w:rsidP="00583F5C">
            <w:pPr>
              <w:pStyle w:val="TAC"/>
              <w:rPr>
                <w:rFonts w:cs="Arial"/>
                <w:szCs w:val="18"/>
              </w:rPr>
            </w:pPr>
            <w:r>
              <w:rPr>
                <w:rFonts w:cs="Arial"/>
                <w:szCs w:val="18"/>
              </w:rPr>
              <w:t>DC_n5A-n261K</w:t>
            </w:r>
          </w:p>
          <w:p w14:paraId="33C9E0AD" w14:textId="77777777" w:rsidR="00806178" w:rsidRDefault="00806178" w:rsidP="00583F5C">
            <w:pPr>
              <w:pStyle w:val="TAC"/>
              <w:rPr>
                <w:rFonts w:cs="Arial"/>
                <w:szCs w:val="18"/>
              </w:rPr>
            </w:pPr>
            <w:r>
              <w:rPr>
                <w:rFonts w:cs="Arial"/>
                <w:szCs w:val="18"/>
              </w:rPr>
              <w:t>DC_n5A-n261L</w:t>
            </w:r>
          </w:p>
          <w:p w14:paraId="62BD251D" w14:textId="77777777" w:rsidR="00806178" w:rsidRDefault="00806178" w:rsidP="00583F5C">
            <w:pPr>
              <w:pStyle w:val="TAC"/>
            </w:pPr>
            <w:r>
              <w:rPr>
                <w:rFonts w:cs="Arial"/>
                <w:szCs w:val="18"/>
              </w:rPr>
              <w:t>DC_n5A-n261M</w:t>
            </w:r>
          </w:p>
        </w:tc>
        <w:tc>
          <w:tcPr>
            <w:tcW w:w="3969" w:type="dxa"/>
          </w:tcPr>
          <w:p w14:paraId="0D45A254" w14:textId="77777777" w:rsidR="00806178" w:rsidRDefault="00806178" w:rsidP="00583F5C">
            <w:pPr>
              <w:pStyle w:val="TAC"/>
              <w:rPr>
                <w:rFonts w:cs="Arial"/>
                <w:szCs w:val="18"/>
              </w:rPr>
            </w:pPr>
            <w:r>
              <w:rPr>
                <w:rFonts w:cs="Arial"/>
                <w:szCs w:val="18"/>
              </w:rPr>
              <w:t>DC_n5A-n261A</w:t>
            </w:r>
          </w:p>
          <w:p w14:paraId="43712D5C" w14:textId="77777777" w:rsidR="00806178" w:rsidRDefault="00806178" w:rsidP="00583F5C">
            <w:pPr>
              <w:pStyle w:val="TAC"/>
              <w:rPr>
                <w:rFonts w:cs="Arial"/>
                <w:szCs w:val="18"/>
              </w:rPr>
            </w:pPr>
            <w:r>
              <w:rPr>
                <w:rFonts w:cs="Arial"/>
                <w:szCs w:val="18"/>
              </w:rPr>
              <w:t>DC_n5A-n261G</w:t>
            </w:r>
          </w:p>
          <w:p w14:paraId="67E5E8C7" w14:textId="77777777" w:rsidR="00806178" w:rsidRDefault="00806178" w:rsidP="00583F5C">
            <w:pPr>
              <w:pStyle w:val="TAC"/>
              <w:rPr>
                <w:rFonts w:cs="Arial"/>
                <w:szCs w:val="18"/>
              </w:rPr>
            </w:pPr>
            <w:r>
              <w:rPr>
                <w:rFonts w:cs="Arial"/>
                <w:szCs w:val="18"/>
              </w:rPr>
              <w:t>DC_n5A-n261H</w:t>
            </w:r>
          </w:p>
          <w:p w14:paraId="7A2009A2" w14:textId="77777777" w:rsidR="00806178" w:rsidRDefault="00806178" w:rsidP="00583F5C">
            <w:pPr>
              <w:pStyle w:val="TAC"/>
            </w:pPr>
            <w:r>
              <w:rPr>
                <w:rFonts w:cs="Arial"/>
                <w:szCs w:val="18"/>
              </w:rPr>
              <w:t>DC_n5A-n261I</w:t>
            </w:r>
          </w:p>
        </w:tc>
      </w:tr>
      <w:tr w:rsidR="00806178" w:rsidRPr="00EF5447" w14:paraId="385F5142" w14:textId="77777777" w:rsidTr="00583F5C">
        <w:trPr>
          <w:trHeight w:val="187"/>
          <w:jc w:val="center"/>
        </w:trPr>
        <w:tc>
          <w:tcPr>
            <w:tcW w:w="3823" w:type="dxa"/>
          </w:tcPr>
          <w:p w14:paraId="40770C44" w14:textId="77777777" w:rsidR="00806178" w:rsidRDefault="00806178" w:rsidP="00583F5C">
            <w:pPr>
              <w:pStyle w:val="TAC"/>
              <w:rPr>
                <w:rFonts w:cs="Arial"/>
                <w:szCs w:val="18"/>
              </w:rPr>
            </w:pPr>
            <w:r>
              <w:rPr>
                <w:rFonts w:cs="Arial"/>
                <w:szCs w:val="18"/>
              </w:rPr>
              <w:t>DC_n5A-n261(2A)</w:t>
            </w:r>
          </w:p>
          <w:p w14:paraId="321E5A54" w14:textId="77777777" w:rsidR="00806178" w:rsidRDefault="00806178" w:rsidP="00583F5C">
            <w:pPr>
              <w:pStyle w:val="TAC"/>
              <w:rPr>
                <w:rFonts w:cs="Arial"/>
                <w:szCs w:val="18"/>
              </w:rPr>
            </w:pPr>
            <w:r>
              <w:rPr>
                <w:rFonts w:cs="Arial"/>
                <w:szCs w:val="18"/>
              </w:rPr>
              <w:t>DC_n5A-n261(3A)</w:t>
            </w:r>
          </w:p>
          <w:p w14:paraId="517C293F" w14:textId="77777777" w:rsidR="00806178" w:rsidRDefault="00806178" w:rsidP="00583F5C">
            <w:pPr>
              <w:pStyle w:val="TAC"/>
              <w:rPr>
                <w:rFonts w:cs="Arial"/>
                <w:szCs w:val="18"/>
              </w:rPr>
            </w:pPr>
            <w:r>
              <w:rPr>
                <w:rFonts w:cs="Arial"/>
                <w:szCs w:val="18"/>
              </w:rPr>
              <w:t>DC_n5A-n261(4A)</w:t>
            </w:r>
          </w:p>
          <w:p w14:paraId="234742D6" w14:textId="77777777" w:rsidR="00806178" w:rsidRDefault="00806178" w:rsidP="00583F5C">
            <w:pPr>
              <w:pStyle w:val="TAC"/>
              <w:rPr>
                <w:rFonts w:cs="Arial"/>
                <w:szCs w:val="18"/>
              </w:rPr>
            </w:pPr>
            <w:r>
              <w:rPr>
                <w:rFonts w:cs="Arial"/>
                <w:szCs w:val="18"/>
              </w:rPr>
              <w:t>DC_n5A-n261(2G)</w:t>
            </w:r>
          </w:p>
          <w:p w14:paraId="7FDBC343" w14:textId="77777777" w:rsidR="00806178" w:rsidRDefault="00806178" w:rsidP="00583F5C">
            <w:pPr>
              <w:pStyle w:val="TAC"/>
              <w:rPr>
                <w:rFonts w:cs="Arial"/>
                <w:szCs w:val="18"/>
              </w:rPr>
            </w:pPr>
            <w:r>
              <w:rPr>
                <w:rFonts w:cs="Arial"/>
                <w:szCs w:val="18"/>
              </w:rPr>
              <w:t>DC_n5A-n261(2H)</w:t>
            </w:r>
          </w:p>
          <w:p w14:paraId="2CDED209" w14:textId="77777777" w:rsidR="00806178" w:rsidRDefault="00806178" w:rsidP="00583F5C">
            <w:pPr>
              <w:pStyle w:val="TAC"/>
              <w:rPr>
                <w:rFonts w:cs="Arial"/>
                <w:szCs w:val="18"/>
              </w:rPr>
            </w:pPr>
            <w:r>
              <w:rPr>
                <w:rFonts w:cs="Arial"/>
                <w:szCs w:val="18"/>
              </w:rPr>
              <w:t>DC_n5A-n261(2I)</w:t>
            </w:r>
          </w:p>
          <w:p w14:paraId="7B2C5DEF" w14:textId="77777777" w:rsidR="00806178" w:rsidRDefault="00806178" w:rsidP="00583F5C">
            <w:pPr>
              <w:pStyle w:val="TAC"/>
              <w:rPr>
                <w:rFonts w:cs="Arial"/>
                <w:szCs w:val="18"/>
              </w:rPr>
            </w:pPr>
            <w:r>
              <w:rPr>
                <w:rFonts w:cs="Arial"/>
                <w:szCs w:val="18"/>
              </w:rPr>
              <w:t>DC_n5A-n261(A-G)</w:t>
            </w:r>
          </w:p>
          <w:p w14:paraId="701CA2A4" w14:textId="77777777" w:rsidR="00806178" w:rsidRDefault="00806178" w:rsidP="00583F5C">
            <w:pPr>
              <w:pStyle w:val="TAC"/>
              <w:rPr>
                <w:rFonts w:cs="Arial"/>
                <w:szCs w:val="18"/>
              </w:rPr>
            </w:pPr>
            <w:r>
              <w:rPr>
                <w:rFonts w:cs="Arial"/>
                <w:szCs w:val="18"/>
              </w:rPr>
              <w:t>DC_n5A-n261(A-H)</w:t>
            </w:r>
          </w:p>
          <w:p w14:paraId="1598617F" w14:textId="77777777" w:rsidR="00806178" w:rsidRDefault="00806178" w:rsidP="00583F5C">
            <w:pPr>
              <w:pStyle w:val="TAC"/>
              <w:rPr>
                <w:rFonts w:cs="Arial"/>
                <w:szCs w:val="18"/>
              </w:rPr>
            </w:pPr>
            <w:r>
              <w:rPr>
                <w:rFonts w:cs="Arial"/>
                <w:szCs w:val="18"/>
              </w:rPr>
              <w:t>DC_n5A-n261(A-I)</w:t>
            </w:r>
          </w:p>
          <w:p w14:paraId="11E0F89E" w14:textId="77777777" w:rsidR="00806178" w:rsidRDefault="00806178" w:rsidP="00583F5C">
            <w:pPr>
              <w:pStyle w:val="TAC"/>
              <w:rPr>
                <w:rFonts w:cs="Arial"/>
                <w:szCs w:val="18"/>
              </w:rPr>
            </w:pPr>
            <w:r>
              <w:rPr>
                <w:rFonts w:cs="Arial"/>
                <w:szCs w:val="18"/>
              </w:rPr>
              <w:t>DC_n5A-n261(A-J)</w:t>
            </w:r>
          </w:p>
          <w:p w14:paraId="7EAE70B4" w14:textId="77777777" w:rsidR="00806178" w:rsidRDefault="00806178" w:rsidP="00583F5C">
            <w:pPr>
              <w:pStyle w:val="TAC"/>
              <w:rPr>
                <w:rFonts w:cs="Arial"/>
                <w:szCs w:val="18"/>
              </w:rPr>
            </w:pPr>
            <w:r>
              <w:rPr>
                <w:rFonts w:cs="Arial"/>
                <w:szCs w:val="18"/>
              </w:rPr>
              <w:t>DC_n5A-n261(A-K)</w:t>
            </w:r>
          </w:p>
          <w:p w14:paraId="0526A926" w14:textId="77777777" w:rsidR="00806178" w:rsidRDefault="00806178" w:rsidP="00583F5C">
            <w:pPr>
              <w:pStyle w:val="TAC"/>
              <w:rPr>
                <w:rFonts w:cs="Arial"/>
                <w:szCs w:val="18"/>
              </w:rPr>
            </w:pPr>
            <w:r>
              <w:rPr>
                <w:rFonts w:cs="Arial"/>
                <w:szCs w:val="18"/>
              </w:rPr>
              <w:t>DC_n5A-n261(A-L)</w:t>
            </w:r>
          </w:p>
          <w:p w14:paraId="3733BEBE" w14:textId="77777777" w:rsidR="00806178" w:rsidRDefault="00806178" w:rsidP="00583F5C">
            <w:pPr>
              <w:pStyle w:val="TAC"/>
              <w:rPr>
                <w:rFonts w:cs="Arial"/>
                <w:szCs w:val="18"/>
              </w:rPr>
            </w:pPr>
            <w:r>
              <w:rPr>
                <w:rFonts w:cs="Arial"/>
                <w:szCs w:val="18"/>
              </w:rPr>
              <w:t>DC_n5A-n261(G-H)</w:t>
            </w:r>
          </w:p>
          <w:p w14:paraId="572951BE" w14:textId="77777777" w:rsidR="00806178" w:rsidRDefault="00806178" w:rsidP="00583F5C">
            <w:pPr>
              <w:pStyle w:val="TAC"/>
              <w:rPr>
                <w:rFonts w:cs="Arial"/>
                <w:szCs w:val="18"/>
              </w:rPr>
            </w:pPr>
            <w:r>
              <w:rPr>
                <w:rFonts w:cs="Arial"/>
                <w:szCs w:val="18"/>
              </w:rPr>
              <w:t>DC_n5A-n261(H-I)</w:t>
            </w:r>
          </w:p>
          <w:p w14:paraId="6731D43E" w14:textId="77777777" w:rsidR="00806178" w:rsidRDefault="00806178" w:rsidP="00583F5C">
            <w:pPr>
              <w:pStyle w:val="TAC"/>
              <w:rPr>
                <w:rFonts w:cs="Arial"/>
                <w:szCs w:val="18"/>
              </w:rPr>
            </w:pPr>
            <w:r>
              <w:rPr>
                <w:rFonts w:cs="Arial"/>
                <w:szCs w:val="18"/>
              </w:rPr>
              <w:t>DC_n5A-n261(G-I)</w:t>
            </w:r>
          </w:p>
          <w:p w14:paraId="7DA82FC7" w14:textId="77777777" w:rsidR="00806178" w:rsidRDefault="00806178" w:rsidP="00583F5C">
            <w:pPr>
              <w:pStyle w:val="TAC"/>
              <w:rPr>
                <w:rFonts w:cs="Arial"/>
                <w:szCs w:val="18"/>
              </w:rPr>
            </w:pPr>
            <w:r>
              <w:rPr>
                <w:rFonts w:cs="Arial"/>
                <w:szCs w:val="18"/>
              </w:rPr>
              <w:t>DC_n5A-n261(A-G-H)</w:t>
            </w:r>
          </w:p>
          <w:p w14:paraId="383DDCA8" w14:textId="77777777" w:rsidR="00806178" w:rsidRDefault="00806178" w:rsidP="00583F5C">
            <w:pPr>
              <w:pStyle w:val="TAC"/>
              <w:rPr>
                <w:rFonts w:cs="Arial"/>
                <w:szCs w:val="18"/>
              </w:rPr>
            </w:pPr>
            <w:r>
              <w:rPr>
                <w:rFonts w:cs="Arial"/>
                <w:szCs w:val="18"/>
              </w:rPr>
              <w:t>DC_n5A-n261(A-G-I)</w:t>
            </w:r>
          </w:p>
          <w:p w14:paraId="3846DA25" w14:textId="77777777" w:rsidR="00806178" w:rsidRDefault="00806178" w:rsidP="00583F5C">
            <w:pPr>
              <w:pStyle w:val="TAC"/>
              <w:rPr>
                <w:rFonts w:cs="Arial"/>
                <w:szCs w:val="18"/>
              </w:rPr>
            </w:pPr>
            <w:r>
              <w:rPr>
                <w:rFonts w:cs="Arial"/>
                <w:szCs w:val="18"/>
              </w:rPr>
              <w:t>DC_n5A-n261(2A-H)</w:t>
            </w:r>
          </w:p>
          <w:p w14:paraId="112B915D" w14:textId="77777777" w:rsidR="00806178" w:rsidRDefault="00806178" w:rsidP="00583F5C">
            <w:pPr>
              <w:pStyle w:val="TAC"/>
              <w:rPr>
                <w:rFonts w:cs="Arial"/>
                <w:szCs w:val="18"/>
              </w:rPr>
            </w:pPr>
            <w:r>
              <w:rPr>
                <w:rFonts w:cs="Arial"/>
                <w:szCs w:val="18"/>
              </w:rPr>
              <w:t>DC_n5A-n261(2A-G)</w:t>
            </w:r>
          </w:p>
          <w:p w14:paraId="4F74610B" w14:textId="77777777" w:rsidR="00806178" w:rsidRDefault="00806178" w:rsidP="00583F5C">
            <w:pPr>
              <w:pStyle w:val="TAC"/>
              <w:rPr>
                <w:rFonts w:cs="Arial"/>
                <w:szCs w:val="18"/>
              </w:rPr>
            </w:pPr>
            <w:r>
              <w:rPr>
                <w:rFonts w:cs="Arial"/>
                <w:szCs w:val="18"/>
              </w:rPr>
              <w:t>DC_n5A-n261(2A-I)</w:t>
            </w:r>
          </w:p>
          <w:p w14:paraId="3EBBCF0B" w14:textId="77777777" w:rsidR="00806178" w:rsidRDefault="00806178" w:rsidP="00583F5C">
            <w:pPr>
              <w:pStyle w:val="TAC"/>
            </w:pPr>
            <w:r>
              <w:rPr>
                <w:rFonts w:cs="Arial"/>
                <w:szCs w:val="18"/>
              </w:rPr>
              <w:t>DC_n5A-n261(A-2G)</w:t>
            </w:r>
          </w:p>
        </w:tc>
        <w:tc>
          <w:tcPr>
            <w:tcW w:w="3969" w:type="dxa"/>
          </w:tcPr>
          <w:p w14:paraId="4602AFFD" w14:textId="77777777" w:rsidR="00806178" w:rsidRDefault="00806178" w:rsidP="00583F5C">
            <w:pPr>
              <w:pStyle w:val="TAC"/>
              <w:rPr>
                <w:rFonts w:cs="Arial"/>
                <w:szCs w:val="18"/>
              </w:rPr>
            </w:pPr>
            <w:r>
              <w:rPr>
                <w:rFonts w:cs="Arial"/>
                <w:szCs w:val="18"/>
              </w:rPr>
              <w:t>DC_n5A-n261A</w:t>
            </w:r>
          </w:p>
          <w:p w14:paraId="70265253" w14:textId="77777777" w:rsidR="00806178" w:rsidRDefault="00806178" w:rsidP="00583F5C">
            <w:pPr>
              <w:pStyle w:val="TAC"/>
              <w:rPr>
                <w:rFonts w:cs="Arial"/>
                <w:szCs w:val="18"/>
              </w:rPr>
            </w:pPr>
            <w:r>
              <w:rPr>
                <w:rFonts w:cs="Arial"/>
                <w:szCs w:val="18"/>
              </w:rPr>
              <w:t>DC_n5A-n261G</w:t>
            </w:r>
          </w:p>
          <w:p w14:paraId="09313D0E" w14:textId="77777777" w:rsidR="00806178" w:rsidRDefault="00806178" w:rsidP="00583F5C">
            <w:pPr>
              <w:pStyle w:val="TAC"/>
              <w:rPr>
                <w:rFonts w:cs="Arial"/>
                <w:szCs w:val="18"/>
              </w:rPr>
            </w:pPr>
            <w:r>
              <w:rPr>
                <w:rFonts w:cs="Arial"/>
                <w:szCs w:val="18"/>
              </w:rPr>
              <w:t>DC_n5A-n261H</w:t>
            </w:r>
          </w:p>
          <w:p w14:paraId="41000226" w14:textId="77777777" w:rsidR="00806178" w:rsidRDefault="00806178" w:rsidP="00583F5C">
            <w:pPr>
              <w:pStyle w:val="TAC"/>
            </w:pPr>
            <w:r>
              <w:rPr>
                <w:rFonts w:cs="Arial"/>
                <w:szCs w:val="18"/>
              </w:rPr>
              <w:t>DC_n5A-n261I</w:t>
            </w:r>
          </w:p>
        </w:tc>
      </w:tr>
      <w:tr w:rsidR="00806178" w:rsidRPr="00E12B10" w14:paraId="289DFB31"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BD2891"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2CA297A"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00A60F41"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7DA3F399"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15C51D43"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60048EA"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13FA0DFB"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AF708E8"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21DAB5B"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7743C4A8"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7DDC51F2"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0840A6EE"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350AF3C"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395F622B"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1B45EF81"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501E035"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258C</w:t>
            </w:r>
          </w:p>
          <w:p w14:paraId="140341E0"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258D</w:t>
            </w:r>
          </w:p>
          <w:p w14:paraId="5C02E213"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258E</w:t>
            </w:r>
          </w:p>
          <w:p w14:paraId="75A7D97A"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258F</w:t>
            </w:r>
          </w:p>
          <w:p w14:paraId="434F10B6"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258G</w:t>
            </w:r>
          </w:p>
          <w:p w14:paraId="4B40E577"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258H</w:t>
            </w:r>
          </w:p>
          <w:p w14:paraId="13AFEDC9"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5F41EC8B"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7F1C76FF"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020E0110"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E4B6FFE" w14:textId="77777777" w:rsidR="00806178" w:rsidRDefault="00806178" w:rsidP="00583F5C">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F14516B"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2984673D"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5779622E"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B86270" w14:textId="77777777" w:rsidR="00806178" w:rsidRDefault="00806178" w:rsidP="00583F5C">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AA559D3"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4473C626"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2885791F"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23846185" w14:textId="77777777" w:rsidR="00806178" w:rsidRPr="00583F5C" w:rsidRDefault="00806178" w:rsidP="00583F5C">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806178" w:rsidRPr="00EF5447" w14:paraId="5425CE88"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FBA5267" w14:textId="77777777" w:rsidR="00806178" w:rsidRDefault="00806178" w:rsidP="00583F5C">
            <w:pPr>
              <w:pStyle w:val="TAC"/>
              <w:rPr>
                <w:lang w:eastAsia="ja-JP"/>
              </w:rPr>
            </w:pPr>
            <w:r>
              <w:rPr>
                <w:lang w:eastAsia="ja-JP"/>
              </w:rPr>
              <w:t>DC_n8A-n258A</w:t>
            </w:r>
          </w:p>
          <w:p w14:paraId="39F81DD3" w14:textId="77777777" w:rsidR="00806178" w:rsidRDefault="00806178" w:rsidP="00583F5C">
            <w:pPr>
              <w:pStyle w:val="TAC"/>
              <w:rPr>
                <w:lang w:eastAsia="ja-JP"/>
              </w:rPr>
            </w:pPr>
            <w:r>
              <w:rPr>
                <w:lang w:eastAsia="ja-JP"/>
              </w:rPr>
              <w:t>DC_n8A-n258</w:t>
            </w:r>
            <w:r>
              <w:rPr>
                <w:lang w:eastAsia="zh-CN"/>
              </w:rPr>
              <w:t>B</w:t>
            </w:r>
          </w:p>
          <w:p w14:paraId="7E9CEA69" w14:textId="77777777" w:rsidR="00806178" w:rsidRDefault="00806178" w:rsidP="00583F5C">
            <w:pPr>
              <w:pStyle w:val="TAC"/>
              <w:rPr>
                <w:lang w:eastAsia="ja-JP"/>
              </w:rPr>
            </w:pPr>
            <w:r>
              <w:rPr>
                <w:lang w:eastAsia="ja-JP"/>
              </w:rPr>
              <w:t>DC_n8A-n258C</w:t>
            </w:r>
          </w:p>
          <w:p w14:paraId="64D9B847" w14:textId="77777777" w:rsidR="00806178" w:rsidRDefault="00806178" w:rsidP="00583F5C">
            <w:pPr>
              <w:pStyle w:val="TAC"/>
              <w:rPr>
                <w:lang w:eastAsia="ja-JP"/>
              </w:rPr>
            </w:pPr>
            <w:r>
              <w:rPr>
                <w:lang w:eastAsia="ja-JP"/>
              </w:rPr>
              <w:t>DC_n8A-n258D</w:t>
            </w:r>
          </w:p>
          <w:p w14:paraId="0F7F58A2" w14:textId="77777777" w:rsidR="00806178" w:rsidRDefault="00806178" w:rsidP="00583F5C">
            <w:pPr>
              <w:pStyle w:val="TAC"/>
              <w:rPr>
                <w:lang w:eastAsia="ja-JP"/>
              </w:rPr>
            </w:pPr>
            <w:r>
              <w:rPr>
                <w:lang w:eastAsia="ja-JP"/>
              </w:rPr>
              <w:t>DC_n8A-n258E</w:t>
            </w:r>
          </w:p>
          <w:p w14:paraId="2377F45A" w14:textId="77777777" w:rsidR="00806178" w:rsidRDefault="00806178" w:rsidP="00583F5C">
            <w:pPr>
              <w:pStyle w:val="TAC"/>
              <w:rPr>
                <w:lang w:eastAsia="ja-JP"/>
              </w:rPr>
            </w:pPr>
            <w:r>
              <w:rPr>
                <w:lang w:eastAsia="ja-JP"/>
              </w:rPr>
              <w:t>DC_n8A-n258F</w:t>
            </w:r>
          </w:p>
          <w:p w14:paraId="4BE5EEB2" w14:textId="77777777" w:rsidR="00806178" w:rsidRDefault="00806178" w:rsidP="00583F5C">
            <w:pPr>
              <w:pStyle w:val="TAC"/>
              <w:rPr>
                <w:lang w:eastAsia="ja-JP"/>
              </w:rPr>
            </w:pPr>
            <w:r>
              <w:rPr>
                <w:lang w:eastAsia="ja-JP"/>
              </w:rPr>
              <w:t>DC_n8A-n258G</w:t>
            </w:r>
          </w:p>
          <w:p w14:paraId="4F02FFE0" w14:textId="77777777" w:rsidR="00806178" w:rsidRDefault="00806178" w:rsidP="00583F5C">
            <w:pPr>
              <w:pStyle w:val="TAC"/>
              <w:rPr>
                <w:lang w:eastAsia="ja-JP"/>
              </w:rPr>
            </w:pPr>
            <w:r>
              <w:rPr>
                <w:lang w:eastAsia="ja-JP"/>
              </w:rPr>
              <w:t>DC_n8A-n258H</w:t>
            </w:r>
          </w:p>
          <w:p w14:paraId="411F0CB7" w14:textId="77777777" w:rsidR="00806178" w:rsidRDefault="00806178" w:rsidP="00583F5C">
            <w:pPr>
              <w:pStyle w:val="TAC"/>
              <w:rPr>
                <w:lang w:eastAsia="ja-JP"/>
              </w:rPr>
            </w:pPr>
            <w:r>
              <w:rPr>
                <w:lang w:eastAsia="ja-JP"/>
              </w:rPr>
              <w:t>DC_n8A-n258I</w:t>
            </w:r>
          </w:p>
          <w:p w14:paraId="5F37A83D" w14:textId="77777777" w:rsidR="00806178" w:rsidRDefault="00806178" w:rsidP="00583F5C">
            <w:pPr>
              <w:pStyle w:val="TAC"/>
              <w:rPr>
                <w:lang w:eastAsia="ja-JP"/>
              </w:rPr>
            </w:pPr>
            <w:r>
              <w:rPr>
                <w:lang w:eastAsia="ja-JP"/>
              </w:rPr>
              <w:t>DC_n8A-n258J</w:t>
            </w:r>
          </w:p>
          <w:p w14:paraId="753E0B3E" w14:textId="77777777" w:rsidR="00806178" w:rsidRDefault="00806178" w:rsidP="00583F5C">
            <w:pPr>
              <w:pStyle w:val="TAC"/>
              <w:rPr>
                <w:lang w:eastAsia="ja-JP"/>
              </w:rPr>
            </w:pPr>
            <w:r>
              <w:rPr>
                <w:lang w:eastAsia="ja-JP"/>
              </w:rPr>
              <w:t>DC_n8A-n258K</w:t>
            </w:r>
          </w:p>
          <w:p w14:paraId="6842369E" w14:textId="77777777" w:rsidR="00806178" w:rsidRDefault="00806178" w:rsidP="00583F5C">
            <w:pPr>
              <w:pStyle w:val="TAC"/>
              <w:rPr>
                <w:lang w:eastAsia="ja-JP"/>
              </w:rPr>
            </w:pPr>
            <w:r>
              <w:rPr>
                <w:lang w:eastAsia="ja-JP"/>
              </w:rPr>
              <w:t>DC_n8A-n258L</w:t>
            </w:r>
          </w:p>
          <w:p w14:paraId="4F363738" w14:textId="77777777" w:rsidR="00806178" w:rsidRDefault="00806178" w:rsidP="00583F5C">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DF147CB" w14:textId="77777777" w:rsidR="00806178" w:rsidRDefault="00806178" w:rsidP="00583F5C">
            <w:pPr>
              <w:pStyle w:val="TAC"/>
              <w:rPr>
                <w:lang w:eastAsia="ja-JP"/>
              </w:rPr>
            </w:pPr>
            <w:r>
              <w:rPr>
                <w:lang w:eastAsia="ja-JP"/>
              </w:rPr>
              <w:t>DC_n8A-n258A</w:t>
            </w:r>
          </w:p>
          <w:p w14:paraId="5C5C1887" w14:textId="77777777" w:rsidR="00806178" w:rsidRDefault="00806178" w:rsidP="00583F5C">
            <w:pPr>
              <w:pStyle w:val="TAC"/>
              <w:rPr>
                <w:lang w:eastAsia="ja-JP"/>
              </w:rPr>
            </w:pPr>
          </w:p>
        </w:tc>
      </w:tr>
      <w:tr w:rsidR="00806178" w14:paraId="019C9642" w14:textId="77777777" w:rsidTr="00583F5C">
        <w:tblPrEx>
          <w:tblLook w:val="04A0" w:firstRow="1" w:lastRow="0" w:firstColumn="1" w:lastColumn="0" w:noHBand="0" w:noVBand="1"/>
        </w:tblPrEx>
        <w:trPr>
          <w:trHeight w:val="187"/>
          <w:jc w:val="center"/>
        </w:trPr>
        <w:tc>
          <w:tcPr>
            <w:tcW w:w="3823" w:type="dxa"/>
          </w:tcPr>
          <w:p w14:paraId="497108EE" w14:textId="77777777" w:rsidR="00806178" w:rsidRDefault="00806178" w:rsidP="00583F5C">
            <w:pPr>
              <w:pStyle w:val="TAC"/>
              <w:rPr>
                <w:lang w:eastAsia="ja-JP"/>
              </w:rPr>
            </w:pPr>
            <w:r>
              <w:rPr>
                <w:lang w:eastAsia="ja-JP"/>
              </w:rPr>
              <w:t>DC_n25A-n258A</w:t>
            </w:r>
          </w:p>
          <w:p w14:paraId="10705DEB" w14:textId="77777777" w:rsidR="00806178" w:rsidRDefault="00806178" w:rsidP="00583F5C">
            <w:pPr>
              <w:pStyle w:val="TAC"/>
              <w:rPr>
                <w:lang w:eastAsia="ja-JP"/>
              </w:rPr>
            </w:pPr>
            <w:r>
              <w:rPr>
                <w:lang w:eastAsia="ja-JP"/>
              </w:rPr>
              <w:t>DC_n25A-n258G</w:t>
            </w:r>
          </w:p>
          <w:p w14:paraId="41CFB07A" w14:textId="77777777" w:rsidR="00806178" w:rsidRDefault="00806178" w:rsidP="00583F5C">
            <w:pPr>
              <w:pStyle w:val="TAC"/>
              <w:rPr>
                <w:lang w:eastAsia="ja-JP"/>
              </w:rPr>
            </w:pPr>
            <w:r>
              <w:rPr>
                <w:lang w:eastAsia="ja-JP"/>
              </w:rPr>
              <w:t>DC_n25A-n258H</w:t>
            </w:r>
          </w:p>
        </w:tc>
        <w:tc>
          <w:tcPr>
            <w:tcW w:w="3969" w:type="dxa"/>
          </w:tcPr>
          <w:p w14:paraId="57B20353" w14:textId="77777777" w:rsidR="00806178" w:rsidRDefault="00806178" w:rsidP="00583F5C">
            <w:pPr>
              <w:pStyle w:val="TAC"/>
              <w:rPr>
                <w:lang w:eastAsia="ja-JP"/>
              </w:rPr>
            </w:pPr>
            <w:r>
              <w:rPr>
                <w:lang w:eastAsia="ja-JP"/>
              </w:rPr>
              <w:t>DC_n25A-n258A</w:t>
            </w:r>
          </w:p>
          <w:p w14:paraId="63365A2C" w14:textId="77777777" w:rsidR="00806178" w:rsidRDefault="00806178" w:rsidP="00583F5C">
            <w:pPr>
              <w:pStyle w:val="TAC"/>
              <w:rPr>
                <w:rFonts w:cs="Arial"/>
                <w:szCs w:val="18"/>
              </w:rPr>
            </w:pPr>
            <w:r>
              <w:rPr>
                <w:rFonts w:cs="Arial"/>
                <w:szCs w:val="18"/>
              </w:rPr>
              <w:t>DC_n25A-n258G</w:t>
            </w:r>
          </w:p>
          <w:p w14:paraId="372E2DB7" w14:textId="77777777" w:rsidR="00806178" w:rsidRDefault="00806178" w:rsidP="00583F5C">
            <w:pPr>
              <w:pStyle w:val="TAC"/>
              <w:rPr>
                <w:lang w:eastAsia="ja-JP"/>
              </w:rPr>
            </w:pPr>
            <w:r>
              <w:rPr>
                <w:rFonts w:cs="Arial"/>
                <w:szCs w:val="18"/>
              </w:rPr>
              <w:t>DC_n25A-n258H</w:t>
            </w:r>
          </w:p>
        </w:tc>
      </w:tr>
      <w:tr w:rsidR="00806178" w:rsidRPr="00EF5447" w14:paraId="43AFAB45" w14:textId="77777777" w:rsidTr="00583F5C">
        <w:trPr>
          <w:trHeight w:val="187"/>
          <w:jc w:val="center"/>
        </w:trPr>
        <w:tc>
          <w:tcPr>
            <w:tcW w:w="3823" w:type="dxa"/>
          </w:tcPr>
          <w:p w14:paraId="6F3D0E1B" w14:textId="77777777" w:rsidR="00806178" w:rsidRDefault="00806178" w:rsidP="00583F5C">
            <w:pPr>
              <w:pStyle w:val="TAC"/>
              <w:rPr>
                <w:lang w:eastAsia="ja-JP"/>
              </w:rPr>
            </w:pPr>
            <w:r>
              <w:rPr>
                <w:lang w:eastAsia="ja-JP"/>
              </w:rPr>
              <w:t>DC_n25A-n258(2A)</w:t>
            </w:r>
          </w:p>
          <w:p w14:paraId="1453217E" w14:textId="77777777" w:rsidR="00806178" w:rsidRDefault="00806178" w:rsidP="00583F5C">
            <w:pPr>
              <w:pStyle w:val="TAC"/>
              <w:rPr>
                <w:lang w:eastAsia="ja-JP"/>
              </w:rPr>
            </w:pPr>
            <w:r>
              <w:rPr>
                <w:lang w:eastAsia="ja-JP"/>
              </w:rPr>
              <w:t>DC_n25A-n258(3A)</w:t>
            </w:r>
          </w:p>
          <w:p w14:paraId="54388B34" w14:textId="77777777" w:rsidR="00806178" w:rsidRDefault="00806178" w:rsidP="00583F5C">
            <w:pPr>
              <w:pStyle w:val="TAC"/>
              <w:rPr>
                <w:lang w:eastAsia="ja-JP"/>
              </w:rPr>
            </w:pPr>
            <w:r>
              <w:rPr>
                <w:lang w:eastAsia="ja-JP"/>
              </w:rPr>
              <w:t>DC_n25A-n258(4A)</w:t>
            </w:r>
          </w:p>
          <w:p w14:paraId="18413F15" w14:textId="77777777" w:rsidR="00806178" w:rsidRDefault="00806178" w:rsidP="00583F5C">
            <w:pPr>
              <w:pStyle w:val="TAC"/>
              <w:rPr>
                <w:lang w:eastAsia="ja-JP"/>
              </w:rPr>
            </w:pPr>
            <w:r>
              <w:rPr>
                <w:lang w:eastAsia="ja-JP"/>
              </w:rPr>
              <w:t>DC_n25A-n258(5A)</w:t>
            </w:r>
          </w:p>
          <w:p w14:paraId="1A1DBF67" w14:textId="77777777" w:rsidR="00806178" w:rsidRDefault="00806178" w:rsidP="00583F5C">
            <w:pPr>
              <w:pStyle w:val="TAC"/>
              <w:rPr>
                <w:lang w:eastAsia="ja-JP"/>
              </w:rPr>
            </w:pPr>
            <w:r>
              <w:rPr>
                <w:lang w:eastAsia="ja-JP"/>
              </w:rPr>
              <w:t>DC_n25A-n258(2G)</w:t>
            </w:r>
          </w:p>
          <w:p w14:paraId="0244A3CB" w14:textId="77777777" w:rsidR="00806178" w:rsidRDefault="00806178" w:rsidP="00583F5C">
            <w:pPr>
              <w:pStyle w:val="TAC"/>
              <w:rPr>
                <w:lang w:eastAsia="ja-JP"/>
              </w:rPr>
            </w:pPr>
            <w:r>
              <w:rPr>
                <w:lang w:eastAsia="ja-JP"/>
              </w:rPr>
              <w:t>DC_n25A-n258(A-G)</w:t>
            </w:r>
          </w:p>
          <w:p w14:paraId="1E4C6044" w14:textId="77777777" w:rsidR="00806178" w:rsidRDefault="00806178" w:rsidP="00583F5C">
            <w:pPr>
              <w:pStyle w:val="TAC"/>
              <w:rPr>
                <w:lang w:eastAsia="ja-JP"/>
              </w:rPr>
            </w:pPr>
            <w:r>
              <w:rPr>
                <w:lang w:eastAsia="ja-JP"/>
              </w:rPr>
              <w:t>DC_n25A-n258(A-H)</w:t>
            </w:r>
          </w:p>
          <w:p w14:paraId="7315C90C" w14:textId="77777777" w:rsidR="00806178" w:rsidRPr="00EF5447" w:rsidRDefault="00806178" w:rsidP="00583F5C">
            <w:pPr>
              <w:pStyle w:val="TAC"/>
              <w:rPr>
                <w:lang w:eastAsia="ja-JP"/>
              </w:rPr>
            </w:pPr>
            <w:r>
              <w:rPr>
                <w:lang w:eastAsia="ja-JP"/>
              </w:rPr>
              <w:t>DC_n25A-n258(G-H)</w:t>
            </w:r>
          </w:p>
        </w:tc>
        <w:tc>
          <w:tcPr>
            <w:tcW w:w="3969" w:type="dxa"/>
          </w:tcPr>
          <w:p w14:paraId="25CED8FB" w14:textId="77777777" w:rsidR="00806178" w:rsidRDefault="00806178" w:rsidP="00583F5C">
            <w:pPr>
              <w:pStyle w:val="TAC"/>
              <w:rPr>
                <w:lang w:eastAsia="ja-JP"/>
              </w:rPr>
            </w:pPr>
            <w:r>
              <w:rPr>
                <w:lang w:eastAsia="ja-JP"/>
              </w:rPr>
              <w:t>DC_n25A-n258A</w:t>
            </w:r>
          </w:p>
          <w:p w14:paraId="0B66E656" w14:textId="77777777" w:rsidR="00806178" w:rsidRDefault="00806178" w:rsidP="00583F5C">
            <w:pPr>
              <w:pStyle w:val="TAC"/>
              <w:rPr>
                <w:lang w:eastAsia="ja-JP"/>
              </w:rPr>
            </w:pPr>
            <w:r>
              <w:rPr>
                <w:lang w:eastAsia="ja-JP"/>
              </w:rPr>
              <w:t>DC_n25A-n258G</w:t>
            </w:r>
          </w:p>
          <w:p w14:paraId="059F19DB" w14:textId="77777777" w:rsidR="00806178" w:rsidRPr="00EF5447" w:rsidRDefault="00806178" w:rsidP="00583F5C">
            <w:pPr>
              <w:pStyle w:val="TAC"/>
              <w:rPr>
                <w:lang w:eastAsia="ja-JP"/>
              </w:rPr>
            </w:pPr>
            <w:r>
              <w:rPr>
                <w:rFonts w:cs="Arial"/>
                <w:szCs w:val="18"/>
              </w:rPr>
              <w:t>DC_n25A-n258H</w:t>
            </w:r>
          </w:p>
        </w:tc>
      </w:tr>
      <w:tr w:rsidR="00806178" w:rsidRPr="00EF5447" w14:paraId="29CAF760" w14:textId="77777777" w:rsidTr="00583F5C">
        <w:trPr>
          <w:trHeight w:val="187"/>
          <w:jc w:val="center"/>
        </w:trPr>
        <w:tc>
          <w:tcPr>
            <w:tcW w:w="3823" w:type="dxa"/>
          </w:tcPr>
          <w:p w14:paraId="454A3F32" w14:textId="77777777" w:rsidR="00806178" w:rsidRDefault="00806178" w:rsidP="00583F5C">
            <w:pPr>
              <w:pStyle w:val="TAC"/>
              <w:rPr>
                <w:lang w:eastAsia="ja-JP"/>
              </w:rPr>
            </w:pPr>
            <w:r>
              <w:rPr>
                <w:lang w:eastAsia="ja-JP"/>
              </w:rPr>
              <w:t>DC_n25A-n260A</w:t>
            </w:r>
          </w:p>
          <w:p w14:paraId="4C6745CB" w14:textId="77777777" w:rsidR="00806178" w:rsidRDefault="00806178" w:rsidP="00583F5C">
            <w:pPr>
              <w:pStyle w:val="TAC"/>
              <w:rPr>
                <w:lang w:eastAsia="ja-JP"/>
              </w:rPr>
            </w:pPr>
            <w:r>
              <w:rPr>
                <w:lang w:eastAsia="ja-JP"/>
              </w:rPr>
              <w:t>DC_n25A-n260G</w:t>
            </w:r>
          </w:p>
          <w:p w14:paraId="30ED546A" w14:textId="77777777" w:rsidR="00806178" w:rsidRDefault="00806178" w:rsidP="00583F5C">
            <w:pPr>
              <w:pStyle w:val="TAC"/>
              <w:rPr>
                <w:lang w:eastAsia="ja-JP"/>
              </w:rPr>
            </w:pPr>
            <w:r>
              <w:rPr>
                <w:lang w:eastAsia="ja-JP"/>
              </w:rPr>
              <w:t>DC_n25A-n260H</w:t>
            </w:r>
          </w:p>
          <w:p w14:paraId="1BCC2DEB" w14:textId="77777777" w:rsidR="00806178" w:rsidRDefault="00806178" w:rsidP="00583F5C">
            <w:pPr>
              <w:pStyle w:val="TAC"/>
              <w:rPr>
                <w:lang w:eastAsia="ja-JP"/>
              </w:rPr>
            </w:pPr>
            <w:r>
              <w:rPr>
                <w:lang w:eastAsia="ja-JP"/>
              </w:rPr>
              <w:t>DC_n25A-n260I</w:t>
            </w:r>
          </w:p>
          <w:p w14:paraId="030A47D2" w14:textId="77777777" w:rsidR="00806178" w:rsidRDefault="00806178" w:rsidP="00583F5C">
            <w:pPr>
              <w:pStyle w:val="TAC"/>
              <w:rPr>
                <w:lang w:eastAsia="ja-JP"/>
              </w:rPr>
            </w:pPr>
            <w:r>
              <w:rPr>
                <w:lang w:eastAsia="ja-JP"/>
              </w:rPr>
              <w:t>DC_n25A-n260J</w:t>
            </w:r>
          </w:p>
          <w:p w14:paraId="3C7206A6" w14:textId="77777777" w:rsidR="00806178" w:rsidRDefault="00806178" w:rsidP="00583F5C">
            <w:pPr>
              <w:pStyle w:val="TAC"/>
              <w:rPr>
                <w:lang w:eastAsia="ja-JP"/>
              </w:rPr>
            </w:pPr>
            <w:r>
              <w:rPr>
                <w:lang w:eastAsia="ja-JP"/>
              </w:rPr>
              <w:t>DC_n25A-n260K</w:t>
            </w:r>
          </w:p>
          <w:p w14:paraId="7D75F375" w14:textId="77777777" w:rsidR="00806178" w:rsidRDefault="00806178" w:rsidP="00583F5C">
            <w:pPr>
              <w:pStyle w:val="TAC"/>
              <w:rPr>
                <w:lang w:eastAsia="ja-JP"/>
              </w:rPr>
            </w:pPr>
            <w:r>
              <w:rPr>
                <w:lang w:eastAsia="ja-JP"/>
              </w:rPr>
              <w:t>DC_n25A-n260L</w:t>
            </w:r>
          </w:p>
          <w:p w14:paraId="3109C897" w14:textId="77777777" w:rsidR="00806178" w:rsidRPr="00EF5447" w:rsidRDefault="00806178" w:rsidP="00583F5C">
            <w:pPr>
              <w:pStyle w:val="TAC"/>
              <w:rPr>
                <w:lang w:eastAsia="ja-JP"/>
              </w:rPr>
            </w:pPr>
            <w:r>
              <w:rPr>
                <w:lang w:eastAsia="ja-JP"/>
              </w:rPr>
              <w:t>DC_n25A-n260M</w:t>
            </w:r>
          </w:p>
        </w:tc>
        <w:tc>
          <w:tcPr>
            <w:tcW w:w="3969" w:type="dxa"/>
          </w:tcPr>
          <w:p w14:paraId="5F6110B6" w14:textId="77777777" w:rsidR="00806178" w:rsidRPr="00EF5447" w:rsidRDefault="00806178" w:rsidP="00583F5C">
            <w:pPr>
              <w:pStyle w:val="TAC"/>
              <w:rPr>
                <w:lang w:eastAsia="ja-JP"/>
              </w:rPr>
            </w:pPr>
            <w:r>
              <w:rPr>
                <w:lang w:eastAsia="ja-JP"/>
              </w:rPr>
              <w:t>DC_n25A-n260A</w:t>
            </w:r>
          </w:p>
        </w:tc>
      </w:tr>
      <w:tr w:rsidR="00806178" w:rsidRPr="00EF5447" w14:paraId="297EA718" w14:textId="77777777" w:rsidTr="00583F5C">
        <w:trPr>
          <w:trHeight w:val="187"/>
          <w:jc w:val="center"/>
        </w:trPr>
        <w:tc>
          <w:tcPr>
            <w:tcW w:w="3823" w:type="dxa"/>
          </w:tcPr>
          <w:p w14:paraId="6A80EEDF" w14:textId="77777777" w:rsidR="00806178" w:rsidRDefault="00806178" w:rsidP="00583F5C">
            <w:pPr>
              <w:pStyle w:val="TAC"/>
              <w:rPr>
                <w:lang w:eastAsia="ja-JP"/>
              </w:rPr>
            </w:pPr>
            <w:r>
              <w:rPr>
                <w:lang w:eastAsia="ja-JP"/>
              </w:rPr>
              <w:t>DC_n25A-n260(2A)</w:t>
            </w:r>
            <w:r>
              <w:rPr>
                <w:lang w:eastAsia="ja-JP"/>
              </w:rPr>
              <w:br/>
              <w:t>DC_n25A-n260(3A)</w:t>
            </w:r>
          </w:p>
          <w:p w14:paraId="6F58C869" w14:textId="77777777" w:rsidR="00806178" w:rsidRDefault="00806178" w:rsidP="00583F5C">
            <w:pPr>
              <w:pStyle w:val="TAC"/>
              <w:rPr>
                <w:lang w:eastAsia="ja-JP"/>
              </w:rPr>
            </w:pPr>
            <w:r>
              <w:rPr>
                <w:lang w:eastAsia="ja-JP"/>
              </w:rPr>
              <w:t>DC_n25A-n260(4A)</w:t>
            </w:r>
          </w:p>
          <w:p w14:paraId="3C0D5776" w14:textId="77777777" w:rsidR="00806178" w:rsidRDefault="00806178" w:rsidP="00583F5C">
            <w:pPr>
              <w:pStyle w:val="TAC"/>
              <w:rPr>
                <w:lang w:eastAsia="ja-JP"/>
              </w:rPr>
            </w:pPr>
            <w:r>
              <w:rPr>
                <w:lang w:eastAsia="ja-JP"/>
              </w:rPr>
              <w:t>DC_n25A-n260(5A)</w:t>
            </w:r>
          </w:p>
          <w:p w14:paraId="66E11252" w14:textId="77777777" w:rsidR="00806178" w:rsidRDefault="00806178" w:rsidP="00583F5C">
            <w:pPr>
              <w:pStyle w:val="TAC"/>
              <w:rPr>
                <w:lang w:eastAsia="ja-JP"/>
              </w:rPr>
            </w:pPr>
            <w:r>
              <w:rPr>
                <w:lang w:eastAsia="ja-JP"/>
              </w:rPr>
              <w:t>DC_n25A-n260(6A)</w:t>
            </w:r>
            <w:r>
              <w:rPr>
                <w:lang w:eastAsia="ja-JP"/>
              </w:rPr>
              <w:br/>
              <w:t>DC_n25A-n260(7A)</w:t>
            </w:r>
          </w:p>
          <w:p w14:paraId="6388C66D" w14:textId="77777777" w:rsidR="00806178" w:rsidRPr="00EF5447" w:rsidRDefault="00806178" w:rsidP="00583F5C">
            <w:pPr>
              <w:pStyle w:val="TAC"/>
              <w:rPr>
                <w:lang w:eastAsia="ja-JP"/>
              </w:rPr>
            </w:pPr>
            <w:r>
              <w:rPr>
                <w:lang w:eastAsia="ja-JP"/>
              </w:rPr>
              <w:t>DC_n25A-n260(8A)</w:t>
            </w:r>
          </w:p>
        </w:tc>
        <w:tc>
          <w:tcPr>
            <w:tcW w:w="3969" w:type="dxa"/>
          </w:tcPr>
          <w:p w14:paraId="1131405B" w14:textId="77777777" w:rsidR="00806178" w:rsidRPr="00EF5447" w:rsidRDefault="00806178" w:rsidP="00583F5C">
            <w:pPr>
              <w:pStyle w:val="TAC"/>
              <w:rPr>
                <w:lang w:eastAsia="ja-JP"/>
              </w:rPr>
            </w:pPr>
            <w:r>
              <w:rPr>
                <w:lang w:eastAsia="ja-JP"/>
              </w:rPr>
              <w:t>DC_n25A-n260A</w:t>
            </w:r>
          </w:p>
        </w:tc>
      </w:tr>
      <w:tr w:rsidR="00806178" w:rsidRPr="00EF5447" w14:paraId="15BDFFD6" w14:textId="77777777" w:rsidTr="00583F5C">
        <w:trPr>
          <w:trHeight w:val="187"/>
          <w:jc w:val="center"/>
        </w:trPr>
        <w:tc>
          <w:tcPr>
            <w:tcW w:w="3823" w:type="dxa"/>
          </w:tcPr>
          <w:p w14:paraId="7ADD1ADB" w14:textId="77777777" w:rsidR="00806178" w:rsidRDefault="00806178" w:rsidP="00583F5C">
            <w:pPr>
              <w:pStyle w:val="TAC"/>
              <w:rPr>
                <w:rFonts w:cs="Arial"/>
                <w:szCs w:val="18"/>
                <w:lang w:eastAsia="zh-CN"/>
              </w:rPr>
            </w:pPr>
            <w:r>
              <w:rPr>
                <w:rFonts w:cs="Arial"/>
                <w:szCs w:val="18"/>
                <w:lang w:eastAsia="zh-CN"/>
              </w:rPr>
              <w:t>DC_n25A-n261A</w:t>
            </w:r>
          </w:p>
          <w:p w14:paraId="0F5C4D48" w14:textId="77777777" w:rsidR="00806178" w:rsidRPr="00EF5447" w:rsidRDefault="00806178" w:rsidP="00583F5C">
            <w:pPr>
              <w:pStyle w:val="TAC"/>
              <w:rPr>
                <w:lang w:eastAsia="ja-JP"/>
              </w:rPr>
            </w:pPr>
            <w:r>
              <w:rPr>
                <w:rFonts w:cs="Arial"/>
                <w:szCs w:val="18"/>
                <w:lang w:eastAsia="zh-CN"/>
              </w:rPr>
              <w:t>DC_n25A-n261(2A)</w:t>
            </w:r>
          </w:p>
        </w:tc>
        <w:tc>
          <w:tcPr>
            <w:tcW w:w="3969" w:type="dxa"/>
          </w:tcPr>
          <w:p w14:paraId="630D713C" w14:textId="77777777" w:rsidR="00806178" w:rsidRPr="00EF5447" w:rsidRDefault="00806178" w:rsidP="00583F5C">
            <w:pPr>
              <w:pStyle w:val="TAC"/>
              <w:rPr>
                <w:lang w:eastAsia="ja-JP"/>
              </w:rPr>
            </w:pPr>
            <w:r>
              <w:rPr>
                <w:rFonts w:cs="Arial"/>
                <w:szCs w:val="18"/>
                <w:lang w:eastAsia="zh-CN"/>
              </w:rPr>
              <w:t>DC_n25A-n261A</w:t>
            </w:r>
          </w:p>
        </w:tc>
      </w:tr>
      <w:tr w:rsidR="00806178" w:rsidRPr="00EF5447" w14:paraId="771DD613" w14:textId="77777777" w:rsidTr="00583F5C">
        <w:trPr>
          <w:trHeight w:val="187"/>
          <w:jc w:val="center"/>
        </w:trPr>
        <w:tc>
          <w:tcPr>
            <w:tcW w:w="3823" w:type="dxa"/>
          </w:tcPr>
          <w:p w14:paraId="350C83F1" w14:textId="77777777" w:rsidR="00806178" w:rsidRPr="00EF5447" w:rsidRDefault="00806178" w:rsidP="00583F5C">
            <w:pPr>
              <w:pStyle w:val="TAC"/>
              <w:rPr>
                <w:lang w:eastAsia="ja-JP"/>
              </w:rPr>
            </w:pPr>
            <w:r w:rsidRPr="00EF5447">
              <w:rPr>
                <w:lang w:eastAsia="ja-JP"/>
              </w:rPr>
              <w:t>DC_n28A-n257A</w:t>
            </w:r>
          </w:p>
          <w:p w14:paraId="3C2E8E2A" w14:textId="77777777" w:rsidR="00806178" w:rsidRPr="00EF5447" w:rsidRDefault="00806178" w:rsidP="00583F5C">
            <w:pPr>
              <w:pStyle w:val="TAC"/>
              <w:rPr>
                <w:lang w:eastAsia="ja-JP"/>
              </w:rPr>
            </w:pPr>
            <w:r w:rsidRPr="00EF5447">
              <w:rPr>
                <w:lang w:eastAsia="ja-JP"/>
              </w:rPr>
              <w:t>DC_n28A-n257D</w:t>
            </w:r>
          </w:p>
          <w:p w14:paraId="6110C463" w14:textId="77777777" w:rsidR="00806178" w:rsidRPr="00EF5447" w:rsidRDefault="00806178" w:rsidP="00583F5C">
            <w:pPr>
              <w:pStyle w:val="TAC"/>
              <w:rPr>
                <w:lang w:eastAsia="ja-JP"/>
              </w:rPr>
            </w:pPr>
            <w:r w:rsidRPr="00EF5447">
              <w:rPr>
                <w:lang w:eastAsia="ja-JP"/>
              </w:rPr>
              <w:t>DC_n28A-n257G</w:t>
            </w:r>
          </w:p>
          <w:p w14:paraId="5B4AEFB7" w14:textId="77777777" w:rsidR="00806178" w:rsidRPr="00EF5447" w:rsidRDefault="00806178" w:rsidP="00583F5C">
            <w:pPr>
              <w:pStyle w:val="TAC"/>
              <w:rPr>
                <w:lang w:eastAsia="ja-JP"/>
              </w:rPr>
            </w:pPr>
            <w:r w:rsidRPr="00EF5447">
              <w:rPr>
                <w:lang w:eastAsia="ja-JP"/>
              </w:rPr>
              <w:t>DC_n28A-n257H</w:t>
            </w:r>
          </w:p>
          <w:p w14:paraId="64DB32F1" w14:textId="77777777" w:rsidR="00806178" w:rsidRDefault="00806178" w:rsidP="00583F5C">
            <w:pPr>
              <w:pStyle w:val="TAC"/>
              <w:rPr>
                <w:lang w:eastAsia="ja-JP"/>
              </w:rPr>
            </w:pPr>
            <w:r w:rsidRPr="00EF5447">
              <w:rPr>
                <w:lang w:eastAsia="ja-JP"/>
              </w:rPr>
              <w:t>DC_n28A-n257I</w:t>
            </w:r>
          </w:p>
        </w:tc>
        <w:tc>
          <w:tcPr>
            <w:tcW w:w="3969" w:type="dxa"/>
          </w:tcPr>
          <w:p w14:paraId="483E443B" w14:textId="77777777" w:rsidR="00806178" w:rsidRPr="00EF5447" w:rsidRDefault="00806178" w:rsidP="00583F5C">
            <w:pPr>
              <w:pStyle w:val="TAC"/>
              <w:rPr>
                <w:lang w:eastAsia="ja-JP"/>
              </w:rPr>
            </w:pPr>
            <w:r w:rsidRPr="00EF5447">
              <w:rPr>
                <w:lang w:eastAsia="ja-JP"/>
              </w:rPr>
              <w:t>DC_n28A-n257A</w:t>
            </w:r>
          </w:p>
          <w:p w14:paraId="17CC6EDE" w14:textId="77777777" w:rsidR="00806178" w:rsidRPr="00EF5447" w:rsidRDefault="00806178" w:rsidP="00583F5C">
            <w:pPr>
              <w:pStyle w:val="TAC"/>
              <w:rPr>
                <w:lang w:eastAsia="ja-JP"/>
              </w:rPr>
            </w:pPr>
            <w:r w:rsidRPr="00EF5447">
              <w:rPr>
                <w:lang w:eastAsia="ja-JP"/>
              </w:rPr>
              <w:t>DC_n28A-n257D</w:t>
            </w:r>
          </w:p>
          <w:p w14:paraId="18C5EF8D" w14:textId="77777777" w:rsidR="00806178" w:rsidRPr="00EF5447" w:rsidRDefault="00806178" w:rsidP="00583F5C">
            <w:pPr>
              <w:pStyle w:val="TAC"/>
              <w:rPr>
                <w:lang w:eastAsia="ja-JP"/>
              </w:rPr>
            </w:pPr>
            <w:r w:rsidRPr="00EF5447">
              <w:rPr>
                <w:lang w:eastAsia="ja-JP"/>
              </w:rPr>
              <w:t>DC_n28A-n257G</w:t>
            </w:r>
          </w:p>
          <w:p w14:paraId="7C83B0D6" w14:textId="77777777" w:rsidR="00806178" w:rsidRPr="00EF5447" w:rsidRDefault="00806178" w:rsidP="00583F5C">
            <w:pPr>
              <w:pStyle w:val="TAC"/>
              <w:rPr>
                <w:lang w:eastAsia="ja-JP"/>
              </w:rPr>
            </w:pPr>
            <w:r w:rsidRPr="00EF5447">
              <w:rPr>
                <w:lang w:eastAsia="ja-JP"/>
              </w:rPr>
              <w:t>DC_n28A-n257H</w:t>
            </w:r>
          </w:p>
          <w:p w14:paraId="6323FFEB" w14:textId="77777777" w:rsidR="00806178" w:rsidRDefault="00806178" w:rsidP="00583F5C">
            <w:pPr>
              <w:pStyle w:val="TAC"/>
              <w:rPr>
                <w:lang w:eastAsia="ja-JP"/>
              </w:rPr>
            </w:pPr>
            <w:r w:rsidRPr="00EF5447">
              <w:rPr>
                <w:lang w:eastAsia="ja-JP"/>
              </w:rPr>
              <w:t>DC_n28A-n257I</w:t>
            </w:r>
          </w:p>
        </w:tc>
      </w:tr>
      <w:tr w:rsidR="00245473" w:rsidRPr="00EF5447" w14:paraId="375C8F33" w14:textId="77777777" w:rsidTr="00583F5C">
        <w:trPr>
          <w:trHeight w:val="187"/>
          <w:jc w:val="center"/>
          <w:ins w:id="444" w:author="Ericsson" w:date="2021-10-17T23:26:00Z"/>
        </w:trPr>
        <w:tc>
          <w:tcPr>
            <w:tcW w:w="3823" w:type="dxa"/>
          </w:tcPr>
          <w:p w14:paraId="1DAF5443" w14:textId="58F444C4" w:rsidR="00245473" w:rsidRDefault="00245473" w:rsidP="00245473">
            <w:pPr>
              <w:pStyle w:val="TAC"/>
              <w:rPr>
                <w:ins w:id="445" w:author="Ericsson" w:date="2021-10-20T06:36:00Z"/>
                <w:lang w:eastAsia="ja-JP"/>
              </w:rPr>
            </w:pPr>
            <w:ins w:id="446" w:author="Ericsson" w:date="2021-10-17T23:26:00Z">
              <w:r w:rsidRPr="00806178">
                <w:rPr>
                  <w:lang w:eastAsia="ja-JP"/>
                </w:rPr>
                <w:t>DC_n</w:t>
              </w:r>
              <w:r>
                <w:rPr>
                  <w:lang w:eastAsia="ja-JP"/>
                </w:rPr>
                <w:t>30</w:t>
              </w:r>
              <w:r w:rsidRPr="00806178">
                <w:rPr>
                  <w:lang w:eastAsia="ja-JP"/>
                </w:rPr>
                <w:t>A-n260A</w:t>
              </w:r>
            </w:ins>
          </w:p>
          <w:p w14:paraId="2B0EABAF" w14:textId="6E983BFA" w:rsidR="009C1A1D" w:rsidRDefault="009C1A1D" w:rsidP="009C1A1D">
            <w:pPr>
              <w:pStyle w:val="TAC"/>
              <w:rPr>
                <w:ins w:id="447" w:author="Ericsson" w:date="2021-10-20T06:36:00Z"/>
                <w:lang w:eastAsia="ja-JP"/>
              </w:rPr>
            </w:pPr>
            <w:ins w:id="448" w:author="Ericsson" w:date="2021-10-20T06:36:00Z">
              <w:r w:rsidRPr="00806178">
                <w:rPr>
                  <w:lang w:eastAsia="ja-JP"/>
                </w:rPr>
                <w:t>DC_n</w:t>
              </w:r>
              <w:r>
                <w:rPr>
                  <w:lang w:eastAsia="ja-JP"/>
                </w:rPr>
                <w:t>30</w:t>
              </w:r>
              <w:r w:rsidRPr="00806178">
                <w:rPr>
                  <w:lang w:eastAsia="ja-JP"/>
                </w:rPr>
                <w:t>A-n260</w:t>
              </w:r>
              <w:r>
                <w:rPr>
                  <w:lang w:eastAsia="ja-JP"/>
                </w:rPr>
                <w:t>G</w:t>
              </w:r>
            </w:ins>
          </w:p>
          <w:p w14:paraId="5563DD5C" w14:textId="6141C8CD" w:rsidR="009C1A1D" w:rsidRDefault="009C1A1D" w:rsidP="009C1A1D">
            <w:pPr>
              <w:pStyle w:val="TAC"/>
              <w:rPr>
                <w:ins w:id="449" w:author="Ericsson" w:date="2021-10-20T06:36:00Z"/>
                <w:lang w:eastAsia="ja-JP"/>
              </w:rPr>
            </w:pPr>
            <w:ins w:id="450" w:author="Ericsson" w:date="2021-10-20T06:36:00Z">
              <w:r w:rsidRPr="00806178">
                <w:rPr>
                  <w:lang w:eastAsia="ja-JP"/>
                </w:rPr>
                <w:t>DC_n</w:t>
              </w:r>
              <w:r>
                <w:rPr>
                  <w:lang w:eastAsia="ja-JP"/>
                </w:rPr>
                <w:t>30</w:t>
              </w:r>
              <w:r w:rsidRPr="00806178">
                <w:rPr>
                  <w:lang w:eastAsia="ja-JP"/>
                </w:rPr>
                <w:t>A-n260</w:t>
              </w:r>
              <w:r>
                <w:rPr>
                  <w:lang w:eastAsia="ja-JP"/>
                </w:rPr>
                <w:t>H</w:t>
              </w:r>
            </w:ins>
          </w:p>
          <w:p w14:paraId="732FFB3E" w14:textId="33C1385D" w:rsidR="009C1A1D" w:rsidRDefault="009C1A1D" w:rsidP="009C1A1D">
            <w:pPr>
              <w:pStyle w:val="TAC"/>
              <w:rPr>
                <w:ins w:id="451" w:author="Ericsson" w:date="2021-10-20T06:36:00Z"/>
                <w:lang w:eastAsia="ja-JP"/>
              </w:rPr>
            </w:pPr>
            <w:ins w:id="452" w:author="Ericsson" w:date="2021-10-20T06:36:00Z">
              <w:r w:rsidRPr="00806178">
                <w:rPr>
                  <w:lang w:eastAsia="ja-JP"/>
                </w:rPr>
                <w:t>DC_n</w:t>
              </w:r>
              <w:r>
                <w:rPr>
                  <w:lang w:eastAsia="ja-JP"/>
                </w:rPr>
                <w:t>30</w:t>
              </w:r>
              <w:r w:rsidRPr="00806178">
                <w:rPr>
                  <w:lang w:eastAsia="ja-JP"/>
                </w:rPr>
                <w:t>A-n260</w:t>
              </w:r>
              <w:r>
                <w:rPr>
                  <w:lang w:eastAsia="ja-JP"/>
                </w:rPr>
                <w:t>I</w:t>
              </w:r>
            </w:ins>
          </w:p>
          <w:p w14:paraId="12C67E26" w14:textId="169C241A" w:rsidR="009C1A1D" w:rsidRDefault="009C1A1D" w:rsidP="009C1A1D">
            <w:pPr>
              <w:pStyle w:val="TAC"/>
              <w:rPr>
                <w:ins w:id="453" w:author="Ericsson" w:date="2021-10-20T06:36:00Z"/>
                <w:lang w:eastAsia="ja-JP"/>
              </w:rPr>
            </w:pPr>
            <w:ins w:id="454" w:author="Ericsson" w:date="2021-10-20T06:36:00Z">
              <w:r w:rsidRPr="00806178">
                <w:rPr>
                  <w:lang w:eastAsia="ja-JP"/>
                </w:rPr>
                <w:t>DC_n</w:t>
              </w:r>
              <w:r>
                <w:rPr>
                  <w:lang w:eastAsia="ja-JP"/>
                </w:rPr>
                <w:t>30</w:t>
              </w:r>
              <w:r w:rsidRPr="00806178">
                <w:rPr>
                  <w:lang w:eastAsia="ja-JP"/>
                </w:rPr>
                <w:t>A-n260</w:t>
              </w:r>
              <w:r>
                <w:rPr>
                  <w:lang w:eastAsia="ja-JP"/>
                </w:rPr>
                <w:t>J</w:t>
              </w:r>
            </w:ins>
          </w:p>
          <w:p w14:paraId="63E23EC3" w14:textId="7F21A487" w:rsidR="009C1A1D" w:rsidRDefault="009C1A1D" w:rsidP="009C1A1D">
            <w:pPr>
              <w:pStyle w:val="TAC"/>
              <w:rPr>
                <w:ins w:id="455" w:author="Ericsson" w:date="2021-10-20T06:36:00Z"/>
                <w:lang w:eastAsia="ja-JP"/>
              </w:rPr>
            </w:pPr>
            <w:ins w:id="456" w:author="Ericsson" w:date="2021-10-20T06:36:00Z">
              <w:r w:rsidRPr="00806178">
                <w:rPr>
                  <w:lang w:eastAsia="ja-JP"/>
                </w:rPr>
                <w:t>DC_n</w:t>
              </w:r>
              <w:r>
                <w:rPr>
                  <w:lang w:eastAsia="ja-JP"/>
                </w:rPr>
                <w:t>30</w:t>
              </w:r>
              <w:r w:rsidRPr="00806178">
                <w:rPr>
                  <w:lang w:eastAsia="ja-JP"/>
                </w:rPr>
                <w:t>A-n260</w:t>
              </w:r>
              <w:r>
                <w:rPr>
                  <w:lang w:eastAsia="ja-JP"/>
                </w:rPr>
                <w:t>K</w:t>
              </w:r>
            </w:ins>
          </w:p>
          <w:p w14:paraId="798E9933" w14:textId="48B1B9E4" w:rsidR="009C1A1D" w:rsidRDefault="009C1A1D" w:rsidP="009C1A1D">
            <w:pPr>
              <w:pStyle w:val="TAC"/>
              <w:rPr>
                <w:ins w:id="457" w:author="Ericsson" w:date="2021-10-20T06:36:00Z"/>
                <w:lang w:eastAsia="ja-JP"/>
              </w:rPr>
            </w:pPr>
            <w:ins w:id="458" w:author="Ericsson" w:date="2021-10-20T06:36:00Z">
              <w:r w:rsidRPr="00806178">
                <w:rPr>
                  <w:lang w:eastAsia="ja-JP"/>
                </w:rPr>
                <w:t>DC_n</w:t>
              </w:r>
              <w:r>
                <w:rPr>
                  <w:lang w:eastAsia="ja-JP"/>
                </w:rPr>
                <w:t>30</w:t>
              </w:r>
              <w:r w:rsidRPr="00806178">
                <w:rPr>
                  <w:lang w:eastAsia="ja-JP"/>
                </w:rPr>
                <w:t>A-n260</w:t>
              </w:r>
              <w:r>
                <w:rPr>
                  <w:lang w:eastAsia="ja-JP"/>
                </w:rPr>
                <w:t>L</w:t>
              </w:r>
            </w:ins>
          </w:p>
          <w:p w14:paraId="29DBE1AA" w14:textId="6A404110" w:rsidR="00245473" w:rsidRPr="00EF5447" w:rsidRDefault="00245473" w:rsidP="00245473">
            <w:pPr>
              <w:pStyle w:val="TAC"/>
              <w:rPr>
                <w:ins w:id="459" w:author="Ericsson" w:date="2021-10-17T23:26:00Z"/>
                <w:lang w:eastAsia="ja-JP"/>
              </w:rPr>
            </w:pPr>
            <w:ins w:id="460" w:author="Ericsson" w:date="2021-10-17T23:26:00Z">
              <w:r>
                <w:rPr>
                  <w:lang w:eastAsia="ja-JP"/>
                </w:rPr>
                <w:t>DC</w:t>
              </w:r>
              <w:r w:rsidRPr="00806178">
                <w:rPr>
                  <w:lang w:eastAsia="ja-JP"/>
                </w:rPr>
                <w:t>_n</w:t>
              </w:r>
              <w:r>
                <w:rPr>
                  <w:lang w:eastAsia="ja-JP"/>
                </w:rPr>
                <w:t>30</w:t>
              </w:r>
              <w:r w:rsidRPr="00806178">
                <w:rPr>
                  <w:lang w:eastAsia="ja-JP"/>
                </w:rPr>
                <w:t>A-n260M</w:t>
              </w:r>
            </w:ins>
          </w:p>
        </w:tc>
        <w:tc>
          <w:tcPr>
            <w:tcW w:w="3969" w:type="dxa"/>
          </w:tcPr>
          <w:p w14:paraId="0FDBD8A9" w14:textId="77777777" w:rsidR="009C1A1D" w:rsidRDefault="009C1A1D" w:rsidP="009C1A1D">
            <w:pPr>
              <w:pStyle w:val="TAC"/>
              <w:rPr>
                <w:ins w:id="461" w:author="Ericsson" w:date="2021-10-20T06:36:00Z"/>
                <w:lang w:eastAsia="ja-JP"/>
              </w:rPr>
            </w:pPr>
            <w:ins w:id="462" w:author="Ericsson" w:date="2021-10-20T06:36:00Z">
              <w:r w:rsidRPr="00806178">
                <w:rPr>
                  <w:lang w:eastAsia="ja-JP"/>
                </w:rPr>
                <w:t>DC_n</w:t>
              </w:r>
              <w:r>
                <w:rPr>
                  <w:lang w:eastAsia="ja-JP"/>
                </w:rPr>
                <w:t>30</w:t>
              </w:r>
              <w:r w:rsidRPr="00806178">
                <w:rPr>
                  <w:lang w:eastAsia="ja-JP"/>
                </w:rPr>
                <w:t>A-n260A</w:t>
              </w:r>
            </w:ins>
          </w:p>
          <w:p w14:paraId="00137762" w14:textId="77777777" w:rsidR="009C1A1D" w:rsidRDefault="009C1A1D" w:rsidP="009C1A1D">
            <w:pPr>
              <w:pStyle w:val="TAC"/>
              <w:rPr>
                <w:ins w:id="463" w:author="Ericsson" w:date="2021-10-20T06:36:00Z"/>
                <w:lang w:eastAsia="ja-JP"/>
              </w:rPr>
            </w:pPr>
            <w:ins w:id="464" w:author="Ericsson" w:date="2021-10-20T06:36:00Z">
              <w:r w:rsidRPr="00806178">
                <w:rPr>
                  <w:lang w:eastAsia="ja-JP"/>
                </w:rPr>
                <w:t>DC_n</w:t>
              </w:r>
              <w:r>
                <w:rPr>
                  <w:lang w:eastAsia="ja-JP"/>
                </w:rPr>
                <w:t>30</w:t>
              </w:r>
              <w:r w:rsidRPr="00806178">
                <w:rPr>
                  <w:lang w:eastAsia="ja-JP"/>
                </w:rPr>
                <w:t>A-n260</w:t>
              </w:r>
              <w:r>
                <w:rPr>
                  <w:lang w:eastAsia="ja-JP"/>
                </w:rPr>
                <w:t>G</w:t>
              </w:r>
            </w:ins>
          </w:p>
          <w:p w14:paraId="05D78F9F" w14:textId="77777777" w:rsidR="009C1A1D" w:rsidRDefault="009C1A1D" w:rsidP="009C1A1D">
            <w:pPr>
              <w:pStyle w:val="TAC"/>
              <w:rPr>
                <w:ins w:id="465" w:author="Ericsson" w:date="2021-10-20T06:36:00Z"/>
                <w:lang w:eastAsia="ja-JP"/>
              </w:rPr>
            </w:pPr>
            <w:ins w:id="466" w:author="Ericsson" w:date="2021-10-20T06:36:00Z">
              <w:r w:rsidRPr="00806178">
                <w:rPr>
                  <w:lang w:eastAsia="ja-JP"/>
                </w:rPr>
                <w:t>DC_n</w:t>
              </w:r>
              <w:r>
                <w:rPr>
                  <w:lang w:eastAsia="ja-JP"/>
                </w:rPr>
                <w:t>30</w:t>
              </w:r>
              <w:r w:rsidRPr="00806178">
                <w:rPr>
                  <w:lang w:eastAsia="ja-JP"/>
                </w:rPr>
                <w:t>A-n260</w:t>
              </w:r>
              <w:r>
                <w:rPr>
                  <w:lang w:eastAsia="ja-JP"/>
                </w:rPr>
                <w:t>H</w:t>
              </w:r>
            </w:ins>
          </w:p>
          <w:p w14:paraId="39AD6FE6" w14:textId="77777777" w:rsidR="009C1A1D" w:rsidRDefault="009C1A1D" w:rsidP="009C1A1D">
            <w:pPr>
              <w:pStyle w:val="TAC"/>
              <w:rPr>
                <w:ins w:id="467" w:author="Ericsson" w:date="2021-10-20T06:36:00Z"/>
                <w:lang w:eastAsia="ja-JP"/>
              </w:rPr>
            </w:pPr>
            <w:ins w:id="468" w:author="Ericsson" w:date="2021-10-20T06:36:00Z">
              <w:r w:rsidRPr="00806178">
                <w:rPr>
                  <w:lang w:eastAsia="ja-JP"/>
                </w:rPr>
                <w:t>DC_n</w:t>
              </w:r>
              <w:r>
                <w:rPr>
                  <w:lang w:eastAsia="ja-JP"/>
                </w:rPr>
                <w:t>30</w:t>
              </w:r>
              <w:r w:rsidRPr="00806178">
                <w:rPr>
                  <w:lang w:eastAsia="ja-JP"/>
                </w:rPr>
                <w:t>A-n260</w:t>
              </w:r>
              <w:r>
                <w:rPr>
                  <w:lang w:eastAsia="ja-JP"/>
                </w:rPr>
                <w:t>I</w:t>
              </w:r>
            </w:ins>
          </w:p>
          <w:p w14:paraId="4DAAA756" w14:textId="77777777" w:rsidR="009C1A1D" w:rsidRDefault="009C1A1D" w:rsidP="009C1A1D">
            <w:pPr>
              <w:pStyle w:val="TAC"/>
              <w:rPr>
                <w:ins w:id="469" w:author="Ericsson" w:date="2021-10-20T06:36:00Z"/>
                <w:lang w:eastAsia="ja-JP"/>
              </w:rPr>
            </w:pPr>
            <w:ins w:id="470" w:author="Ericsson" w:date="2021-10-20T06:36:00Z">
              <w:r w:rsidRPr="00806178">
                <w:rPr>
                  <w:lang w:eastAsia="ja-JP"/>
                </w:rPr>
                <w:t>DC_n</w:t>
              </w:r>
              <w:r>
                <w:rPr>
                  <w:lang w:eastAsia="ja-JP"/>
                </w:rPr>
                <w:t>30</w:t>
              </w:r>
              <w:r w:rsidRPr="00806178">
                <w:rPr>
                  <w:lang w:eastAsia="ja-JP"/>
                </w:rPr>
                <w:t>A-n260</w:t>
              </w:r>
              <w:r>
                <w:rPr>
                  <w:lang w:eastAsia="ja-JP"/>
                </w:rPr>
                <w:t>J</w:t>
              </w:r>
            </w:ins>
          </w:p>
          <w:p w14:paraId="26E25B45" w14:textId="77777777" w:rsidR="009C1A1D" w:rsidRDefault="009C1A1D" w:rsidP="009C1A1D">
            <w:pPr>
              <w:pStyle w:val="TAC"/>
              <w:rPr>
                <w:ins w:id="471" w:author="Ericsson" w:date="2021-10-20T06:36:00Z"/>
                <w:lang w:eastAsia="ja-JP"/>
              </w:rPr>
            </w:pPr>
            <w:ins w:id="472" w:author="Ericsson" w:date="2021-10-20T06:36:00Z">
              <w:r w:rsidRPr="00806178">
                <w:rPr>
                  <w:lang w:eastAsia="ja-JP"/>
                </w:rPr>
                <w:t>DC_n</w:t>
              </w:r>
              <w:r>
                <w:rPr>
                  <w:lang w:eastAsia="ja-JP"/>
                </w:rPr>
                <w:t>30</w:t>
              </w:r>
              <w:r w:rsidRPr="00806178">
                <w:rPr>
                  <w:lang w:eastAsia="ja-JP"/>
                </w:rPr>
                <w:t>A-n260</w:t>
              </w:r>
              <w:r>
                <w:rPr>
                  <w:lang w:eastAsia="ja-JP"/>
                </w:rPr>
                <w:t>K</w:t>
              </w:r>
            </w:ins>
          </w:p>
          <w:p w14:paraId="54D4356A" w14:textId="77777777" w:rsidR="009C1A1D" w:rsidRDefault="009C1A1D" w:rsidP="009C1A1D">
            <w:pPr>
              <w:pStyle w:val="TAC"/>
              <w:rPr>
                <w:ins w:id="473" w:author="Ericsson" w:date="2021-10-20T06:36:00Z"/>
                <w:lang w:eastAsia="ja-JP"/>
              </w:rPr>
            </w:pPr>
            <w:ins w:id="474" w:author="Ericsson" w:date="2021-10-20T06:36:00Z">
              <w:r w:rsidRPr="00806178">
                <w:rPr>
                  <w:lang w:eastAsia="ja-JP"/>
                </w:rPr>
                <w:t>DC_n</w:t>
              </w:r>
              <w:r>
                <w:rPr>
                  <w:lang w:eastAsia="ja-JP"/>
                </w:rPr>
                <w:t>30</w:t>
              </w:r>
              <w:r w:rsidRPr="00806178">
                <w:rPr>
                  <w:lang w:eastAsia="ja-JP"/>
                </w:rPr>
                <w:t>A-n260</w:t>
              </w:r>
              <w:r>
                <w:rPr>
                  <w:lang w:eastAsia="ja-JP"/>
                </w:rPr>
                <w:t>L</w:t>
              </w:r>
            </w:ins>
          </w:p>
          <w:p w14:paraId="736CFE16" w14:textId="6C120B0E" w:rsidR="00245473" w:rsidRPr="00EF5447" w:rsidRDefault="009C1A1D" w:rsidP="009C1A1D">
            <w:pPr>
              <w:pStyle w:val="TAC"/>
              <w:rPr>
                <w:ins w:id="475" w:author="Ericsson" w:date="2021-10-17T23:26:00Z"/>
                <w:lang w:eastAsia="ja-JP"/>
              </w:rPr>
            </w:pPr>
            <w:ins w:id="476" w:author="Ericsson" w:date="2021-10-20T06:36:00Z">
              <w:r>
                <w:rPr>
                  <w:lang w:eastAsia="ja-JP"/>
                </w:rPr>
                <w:t>DC</w:t>
              </w:r>
              <w:r w:rsidRPr="00806178">
                <w:rPr>
                  <w:lang w:eastAsia="ja-JP"/>
                </w:rPr>
                <w:t>_n</w:t>
              </w:r>
              <w:r>
                <w:rPr>
                  <w:lang w:eastAsia="ja-JP"/>
                </w:rPr>
                <w:t>30</w:t>
              </w:r>
              <w:r w:rsidRPr="00806178">
                <w:rPr>
                  <w:lang w:eastAsia="ja-JP"/>
                </w:rPr>
                <w:t>A-n260M</w:t>
              </w:r>
            </w:ins>
          </w:p>
        </w:tc>
      </w:tr>
      <w:tr w:rsidR="00245473" w:rsidRPr="00EF5447" w14:paraId="6EE36279" w14:textId="77777777" w:rsidTr="00583F5C">
        <w:trPr>
          <w:trHeight w:val="187"/>
          <w:jc w:val="center"/>
        </w:trPr>
        <w:tc>
          <w:tcPr>
            <w:tcW w:w="3823" w:type="dxa"/>
          </w:tcPr>
          <w:p w14:paraId="4EAA92D5" w14:textId="77777777" w:rsidR="00245473" w:rsidRDefault="00245473" w:rsidP="00245473">
            <w:pPr>
              <w:pStyle w:val="TAC"/>
              <w:rPr>
                <w:szCs w:val="18"/>
              </w:rPr>
            </w:pPr>
            <w:r>
              <w:rPr>
                <w:szCs w:val="18"/>
              </w:rPr>
              <w:t>DC_n40A-n258A</w:t>
            </w:r>
          </w:p>
          <w:p w14:paraId="00CFE002" w14:textId="77777777" w:rsidR="00245473" w:rsidRDefault="00245473" w:rsidP="00245473">
            <w:pPr>
              <w:pStyle w:val="TAC"/>
              <w:rPr>
                <w:szCs w:val="18"/>
              </w:rPr>
            </w:pPr>
            <w:r>
              <w:rPr>
                <w:szCs w:val="18"/>
              </w:rPr>
              <w:t>DC_n40A-n258G</w:t>
            </w:r>
          </w:p>
          <w:p w14:paraId="41D14C0C" w14:textId="77777777" w:rsidR="00245473" w:rsidRDefault="00245473" w:rsidP="00245473">
            <w:pPr>
              <w:pStyle w:val="TAC"/>
              <w:rPr>
                <w:szCs w:val="18"/>
              </w:rPr>
            </w:pPr>
            <w:r>
              <w:rPr>
                <w:szCs w:val="18"/>
              </w:rPr>
              <w:t>DC_n40A-n258H</w:t>
            </w:r>
          </w:p>
          <w:p w14:paraId="155F3F5B" w14:textId="77777777" w:rsidR="00245473" w:rsidRDefault="00245473" w:rsidP="00245473">
            <w:pPr>
              <w:pStyle w:val="TAC"/>
              <w:rPr>
                <w:szCs w:val="18"/>
              </w:rPr>
            </w:pPr>
            <w:r>
              <w:rPr>
                <w:szCs w:val="18"/>
              </w:rPr>
              <w:t>DC_n40A-n258I</w:t>
            </w:r>
          </w:p>
          <w:p w14:paraId="020E4095" w14:textId="77777777" w:rsidR="00245473" w:rsidRDefault="00245473" w:rsidP="00245473">
            <w:pPr>
              <w:pStyle w:val="TAC"/>
              <w:rPr>
                <w:szCs w:val="18"/>
              </w:rPr>
            </w:pPr>
            <w:r>
              <w:rPr>
                <w:szCs w:val="18"/>
              </w:rPr>
              <w:t>DC_n40A-n258J</w:t>
            </w:r>
          </w:p>
          <w:p w14:paraId="77D04248" w14:textId="77777777" w:rsidR="00245473" w:rsidRDefault="00245473" w:rsidP="00245473">
            <w:pPr>
              <w:pStyle w:val="TAC"/>
              <w:rPr>
                <w:szCs w:val="18"/>
              </w:rPr>
            </w:pPr>
            <w:r>
              <w:rPr>
                <w:szCs w:val="18"/>
              </w:rPr>
              <w:t>DC_n40A-n258K</w:t>
            </w:r>
          </w:p>
          <w:p w14:paraId="0B8BC02B" w14:textId="77777777" w:rsidR="00245473" w:rsidRDefault="00245473" w:rsidP="00245473">
            <w:pPr>
              <w:pStyle w:val="TAC"/>
              <w:rPr>
                <w:szCs w:val="18"/>
              </w:rPr>
            </w:pPr>
            <w:r>
              <w:rPr>
                <w:szCs w:val="18"/>
              </w:rPr>
              <w:t>DC_n40A-n258L</w:t>
            </w:r>
          </w:p>
          <w:p w14:paraId="0B57ED58" w14:textId="77777777" w:rsidR="00245473" w:rsidRDefault="00245473" w:rsidP="00245473">
            <w:pPr>
              <w:pStyle w:val="TAC"/>
              <w:rPr>
                <w:lang w:eastAsia="ja-JP"/>
              </w:rPr>
            </w:pPr>
            <w:r>
              <w:rPr>
                <w:szCs w:val="18"/>
              </w:rPr>
              <w:t>DC_n40A-n258M</w:t>
            </w:r>
          </w:p>
        </w:tc>
        <w:tc>
          <w:tcPr>
            <w:tcW w:w="3969" w:type="dxa"/>
          </w:tcPr>
          <w:p w14:paraId="4738F387" w14:textId="77777777" w:rsidR="00245473" w:rsidRDefault="00245473" w:rsidP="00245473">
            <w:pPr>
              <w:pStyle w:val="TAC"/>
              <w:rPr>
                <w:lang w:eastAsia="ja-JP"/>
              </w:rPr>
            </w:pPr>
            <w:r>
              <w:rPr>
                <w:szCs w:val="18"/>
              </w:rPr>
              <w:t>DC_n40A-n258A</w:t>
            </w:r>
          </w:p>
        </w:tc>
      </w:tr>
      <w:tr w:rsidR="00245473" w:rsidRPr="00EF5447" w14:paraId="6999C573" w14:textId="77777777" w:rsidTr="00583F5C">
        <w:trPr>
          <w:trHeight w:val="187"/>
          <w:jc w:val="center"/>
        </w:trPr>
        <w:tc>
          <w:tcPr>
            <w:tcW w:w="3823" w:type="dxa"/>
            <w:vAlign w:val="center"/>
          </w:tcPr>
          <w:p w14:paraId="2445B365" w14:textId="77777777" w:rsidR="00245473" w:rsidRDefault="00245473" w:rsidP="00245473">
            <w:pPr>
              <w:pStyle w:val="TAC"/>
              <w:keepNext w:val="0"/>
              <w:rPr>
                <w:rFonts w:cs="Arial"/>
              </w:rPr>
            </w:pPr>
            <w:r>
              <w:rPr>
                <w:rFonts w:cs="Arial"/>
                <w:lang w:eastAsia="zh-CN"/>
              </w:rPr>
              <w:t>DC</w:t>
            </w:r>
            <w:r>
              <w:rPr>
                <w:rFonts w:cs="Arial"/>
              </w:rPr>
              <w:t>_n41A-n257A</w:t>
            </w:r>
          </w:p>
          <w:p w14:paraId="20FFF1D9" w14:textId="77777777" w:rsidR="00245473" w:rsidRDefault="00245473" w:rsidP="00245473">
            <w:pPr>
              <w:pStyle w:val="TAC"/>
              <w:keepNext w:val="0"/>
              <w:rPr>
                <w:rFonts w:cs="Arial"/>
              </w:rPr>
            </w:pPr>
            <w:r>
              <w:rPr>
                <w:rFonts w:cs="Arial"/>
                <w:lang w:eastAsia="zh-CN"/>
              </w:rPr>
              <w:t>DC</w:t>
            </w:r>
            <w:r>
              <w:rPr>
                <w:rFonts w:cs="Arial"/>
              </w:rPr>
              <w:t>_n41A-n257G</w:t>
            </w:r>
          </w:p>
          <w:p w14:paraId="15EDE89A" w14:textId="77777777" w:rsidR="00245473" w:rsidRDefault="00245473" w:rsidP="00245473">
            <w:pPr>
              <w:pStyle w:val="TAC"/>
              <w:keepNext w:val="0"/>
              <w:rPr>
                <w:rFonts w:cs="Arial"/>
              </w:rPr>
            </w:pPr>
            <w:r>
              <w:rPr>
                <w:rFonts w:cs="Arial"/>
                <w:lang w:eastAsia="zh-CN"/>
              </w:rPr>
              <w:t>DC</w:t>
            </w:r>
            <w:r>
              <w:rPr>
                <w:rFonts w:cs="Arial"/>
              </w:rPr>
              <w:t>_n41A-n257H</w:t>
            </w:r>
          </w:p>
          <w:p w14:paraId="63011C75" w14:textId="77777777" w:rsidR="00245473" w:rsidRDefault="00245473" w:rsidP="00245473">
            <w:pPr>
              <w:pStyle w:val="TAC"/>
              <w:rPr>
                <w:lang w:eastAsia="ja-JP"/>
              </w:rPr>
            </w:pPr>
            <w:r>
              <w:rPr>
                <w:rFonts w:cs="Arial"/>
                <w:lang w:eastAsia="zh-CN"/>
              </w:rPr>
              <w:t>DC</w:t>
            </w:r>
            <w:r>
              <w:rPr>
                <w:rFonts w:cs="Arial"/>
              </w:rPr>
              <w:t>_n41A-n257I</w:t>
            </w:r>
          </w:p>
        </w:tc>
        <w:tc>
          <w:tcPr>
            <w:tcW w:w="3969" w:type="dxa"/>
            <w:vAlign w:val="center"/>
          </w:tcPr>
          <w:p w14:paraId="3CAD9D67" w14:textId="77777777" w:rsidR="00245473" w:rsidRDefault="00245473" w:rsidP="00245473">
            <w:pPr>
              <w:pStyle w:val="TAC"/>
              <w:keepNext w:val="0"/>
              <w:rPr>
                <w:rFonts w:cs="Arial"/>
              </w:rPr>
            </w:pPr>
            <w:r>
              <w:rPr>
                <w:rFonts w:cs="Arial"/>
                <w:lang w:eastAsia="zh-CN"/>
              </w:rPr>
              <w:t>DC</w:t>
            </w:r>
            <w:r>
              <w:rPr>
                <w:rFonts w:cs="Arial"/>
              </w:rPr>
              <w:t>_n41A-n257A</w:t>
            </w:r>
          </w:p>
          <w:p w14:paraId="6B7C5DA5" w14:textId="77777777" w:rsidR="00245473" w:rsidRDefault="00245473" w:rsidP="00245473">
            <w:pPr>
              <w:pStyle w:val="TAC"/>
              <w:keepNext w:val="0"/>
              <w:rPr>
                <w:rFonts w:cs="Arial"/>
              </w:rPr>
            </w:pPr>
            <w:r>
              <w:rPr>
                <w:rFonts w:cs="Arial"/>
                <w:lang w:eastAsia="zh-CN"/>
              </w:rPr>
              <w:t>DC</w:t>
            </w:r>
            <w:r>
              <w:rPr>
                <w:rFonts w:cs="Arial"/>
              </w:rPr>
              <w:t>_n41A-n257G</w:t>
            </w:r>
          </w:p>
          <w:p w14:paraId="1D216BFE" w14:textId="77777777" w:rsidR="00245473" w:rsidRDefault="00245473" w:rsidP="00245473">
            <w:pPr>
              <w:pStyle w:val="TAC"/>
              <w:keepNext w:val="0"/>
              <w:rPr>
                <w:rFonts w:cs="Arial"/>
              </w:rPr>
            </w:pPr>
            <w:r>
              <w:rPr>
                <w:rFonts w:cs="Arial"/>
                <w:lang w:eastAsia="zh-CN"/>
              </w:rPr>
              <w:t>DC</w:t>
            </w:r>
            <w:r>
              <w:rPr>
                <w:rFonts w:cs="Arial"/>
              </w:rPr>
              <w:t>_n41A-n257H</w:t>
            </w:r>
          </w:p>
          <w:p w14:paraId="2638BC3A" w14:textId="77777777" w:rsidR="00245473" w:rsidRDefault="00245473" w:rsidP="00245473">
            <w:pPr>
              <w:pStyle w:val="TAC"/>
              <w:rPr>
                <w:lang w:eastAsia="ja-JP"/>
              </w:rPr>
            </w:pPr>
            <w:r>
              <w:rPr>
                <w:rFonts w:cs="Arial"/>
                <w:lang w:eastAsia="zh-CN"/>
              </w:rPr>
              <w:t>DC</w:t>
            </w:r>
            <w:r>
              <w:rPr>
                <w:rFonts w:cs="Arial"/>
              </w:rPr>
              <w:t>_n41A-n257I</w:t>
            </w:r>
          </w:p>
        </w:tc>
      </w:tr>
      <w:tr w:rsidR="00245473" w:rsidRPr="00EF5447" w14:paraId="3E8C81D3"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B38B873" w14:textId="77777777" w:rsidR="00245473" w:rsidRDefault="00245473" w:rsidP="00245473">
            <w:pPr>
              <w:pStyle w:val="TAC"/>
            </w:pPr>
            <w:r>
              <w:t>DC_</w:t>
            </w:r>
            <w:r>
              <w:rPr>
                <w:lang w:eastAsia="zh-CN"/>
              </w:rPr>
              <w:t>n41</w:t>
            </w:r>
            <w:r>
              <w:t>(2A)-n257A</w:t>
            </w:r>
          </w:p>
          <w:p w14:paraId="5A08EE4A" w14:textId="77777777" w:rsidR="00245473" w:rsidRDefault="00245473" w:rsidP="00245473">
            <w:pPr>
              <w:pStyle w:val="TAC"/>
            </w:pPr>
            <w:r>
              <w:t>DC_</w:t>
            </w:r>
            <w:r>
              <w:rPr>
                <w:lang w:eastAsia="zh-CN"/>
              </w:rPr>
              <w:t>n41</w:t>
            </w:r>
            <w:r>
              <w:t>(2A)-n257G</w:t>
            </w:r>
          </w:p>
          <w:p w14:paraId="23AA76E9" w14:textId="77777777" w:rsidR="00245473" w:rsidRDefault="00245473" w:rsidP="00245473">
            <w:pPr>
              <w:pStyle w:val="TAC"/>
            </w:pPr>
            <w:r>
              <w:t>DC_</w:t>
            </w:r>
            <w:r>
              <w:rPr>
                <w:lang w:eastAsia="zh-CN"/>
              </w:rPr>
              <w:t>n41</w:t>
            </w:r>
            <w:r>
              <w:t>(2A)-n257H</w:t>
            </w:r>
          </w:p>
          <w:p w14:paraId="5DA07CF1" w14:textId="77777777" w:rsidR="00245473" w:rsidRDefault="00245473" w:rsidP="00245473">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0E62182" w14:textId="77777777" w:rsidR="00245473" w:rsidRDefault="00245473" w:rsidP="00245473">
            <w:pPr>
              <w:pStyle w:val="TAC"/>
            </w:pPr>
            <w:r>
              <w:t>DC_</w:t>
            </w:r>
            <w:r>
              <w:rPr>
                <w:lang w:eastAsia="zh-CN"/>
              </w:rPr>
              <w:t>n41</w:t>
            </w:r>
            <w:r>
              <w:t>A-n257A</w:t>
            </w:r>
          </w:p>
          <w:p w14:paraId="47A07103" w14:textId="77777777" w:rsidR="00245473" w:rsidRDefault="00245473" w:rsidP="00245473">
            <w:pPr>
              <w:pStyle w:val="TAC"/>
            </w:pPr>
            <w:r>
              <w:t>DC_</w:t>
            </w:r>
            <w:r>
              <w:rPr>
                <w:lang w:eastAsia="zh-CN"/>
              </w:rPr>
              <w:t>n41</w:t>
            </w:r>
            <w:r>
              <w:t>A-n257G</w:t>
            </w:r>
          </w:p>
          <w:p w14:paraId="711C526F" w14:textId="77777777" w:rsidR="00245473" w:rsidRDefault="00245473" w:rsidP="00245473">
            <w:pPr>
              <w:pStyle w:val="TAC"/>
            </w:pPr>
            <w:r>
              <w:t>DC_</w:t>
            </w:r>
            <w:r>
              <w:rPr>
                <w:lang w:eastAsia="zh-CN"/>
              </w:rPr>
              <w:t>n41</w:t>
            </w:r>
            <w:r>
              <w:t>A-n257I</w:t>
            </w:r>
          </w:p>
          <w:p w14:paraId="66935E10" w14:textId="77777777" w:rsidR="00245473" w:rsidRDefault="00245473" w:rsidP="00245473">
            <w:pPr>
              <w:pStyle w:val="TAC"/>
              <w:rPr>
                <w:lang w:eastAsia="ja-JP"/>
              </w:rPr>
            </w:pPr>
            <w:r>
              <w:t>DC_</w:t>
            </w:r>
            <w:r>
              <w:rPr>
                <w:lang w:eastAsia="zh-CN"/>
              </w:rPr>
              <w:t>n41</w:t>
            </w:r>
            <w:r>
              <w:t>A-n257H</w:t>
            </w:r>
          </w:p>
        </w:tc>
      </w:tr>
      <w:tr w:rsidR="00245473" w:rsidRPr="00EF5447" w14:paraId="18493BA5" w14:textId="77777777" w:rsidTr="00583F5C">
        <w:trPr>
          <w:trHeight w:val="187"/>
          <w:jc w:val="center"/>
        </w:trPr>
        <w:tc>
          <w:tcPr>
            <w:tcW w:w="3823" w:type="dxa"/>
          </w:tcPr>
          <w:p w14:paraId="2F5D58B7" w14:textId="77777777" w:rsidR="00245473" w:rsidRDefault="00245473" w:rsidP="00245473">
            <w:pPr>
              <w:pStyle w:val="TAC"/>
              <w:rPr>
                <w:lang w:eastAsia="ja-JP"/>
              </w:rPr>
            </w:pPr>
            <w:r>
              <w:rPr>
                <w:lang w:eastAsia="ja-JP"/>
              </w:rPr>
              <w:t>DC_n41A-n258A</w:t>
            </w:r>
          </w:p>
          <w:p w14:paraId="2B212EE3" w14:textId="77777777" w:rsidR="00245473" w:rsidRDefault="00245473" w:rsidP="00245473">
            <w:pPr>
              <w:pStyle w:val="TAC"/>
              <w:rPr>
                <w:lang w:eastAsia="ja-JP"/>
              </w:rPr>
            </w:pPr>
            <w:r>
              <w:rPr>
                <w:lang w:eastAsia="ja-JP"/>
              </w:rPr>
              <w:t>DC_n41A-n258G</w:t>
            </w:r>
          </w:p>
          <w:p w14:paraId="33107C1A" w14:textId="77777777" w:rsidR="00245473" w:rsidRDefault="00245473" w:rsidP="00245473">
            <w:pPr>
              <w:pStyle w:val="TAC"/>
              <w:rPr>
                <w:lang w:eastAsia="ja-JP"/>
              </w:rPr>
            </w:pPr>
            <w:r>
              <w:rPr>
                <w:lang w:eastAsia="ja-JP"/>
              </w:rPr>
              <w:t>DC_n41A-n258H</w:t>
            </w:r>
          </w:p>
          <w:p w14:paraId="1A75CFC8" w14:textId="77777777" w:rsidR="00245473" w:rsidRDefault="00245473" w:rsidP="00245473">
            <w:pPr>
              <w:pStyle w:val="TAC"/>
              <w:rPr>
                <w:rFonts w:cs="Arial"/>
                <w:bCs/>
                <w:szCs w:val="18"/>
                <w:lang w:val="en-US"/>
              </w:rPr>
            </w:pPr>
            <w:r>
              <w:rPr>
                <w:rFonts w:cs="Arial"/>
                <w:bCs/>
                <w:szCs w:val="18"/>
                <w:lang w:val="en-US"/>
              </w:rPr>
              <w:t>DC_n41C-n258A</w:t>
            </w:r>
          </w:p>
          <w:p w14:paraId="34B0F96F" w14:textId="77777777" w:rsidR="00245473" w:rsidRPr="00583F5C" w:rsidRDefault="00245473" w:rsidP="00245473">
            <w:pPr>
              <w:pStyle w:val="TAC"/>
              <w:rPr>
                <w:lang w:val="sv-SE" w:eastAsia="ja-JP"/>
              </w:rPr>
            </w:pPr>
            <w:r w:rsidRPr="00583F5C">
              <w:rPr>
                <w:lang w:val="sv-SE" w:eastAsia="ja-JP"/>
              </w:rPr>
              <w:t>DC_n41C-n258G</w:t>
            </w:r>
          </w:p>
          <w:p w14:paraId="045DDFA2" w14:textId="77777777" w:rsidR="00245473" w:rsidRPr="00583F5C" w:rsidRDefault="00245473" w:rsidP="00245473">
            <w:pPr>
              <w:pStyle w:val="TAC"/>
              <w:rPr>
                <w:lang w:val="sv-SE" w:eastAsia="ja-JP"/>
              </w:rPr>
            </w:pPr>
            <w:r w:rsidRPr="00583F5C">
              <w:rPr>
                <w:lang w:val="sv-SE" w:eastAsia="ja-JP"/>
              </w:rPr>
              <w:t>DC_n41C-n258H</w:t>
            </w:r>
          </w:p>
        </w:tc>
        <w:tc>
          <w:tcPr>
            <w:tcW w:w="3969" w:type="dxa"/>
          </w:tcPr>
          <w:p w14:paraId="20590832" w14:textId="77777777" w:rsidR="00245473" w:rsidRDefault="00245473" w:rsidP="00245473">
            <w:pPr>
              <w:pStyle w:val="TAC"/>
              <w:rPr>
                <w:lang w:eastAsia="ja-JP"/>
              </w:rPr>
            </w:pPr>
            <w:r>
              <w:rPr>
                <w:lang w:eastAsia="ja-JP"/>
              </w:rPr>
              <w:t>DC_n41A-n258A</w:t>
            </w:r>
          </w:p>
          <w:p w14:paraId="129C1E70" w14:textId="77777777" w:rsidR="00245473" w:rsidRDefault="00245473" w:rsidP="00245473">
            <w:pPr>
              <w:pStyle w:val="TAC"/>
              <w:rPr>
                <w:lang w:eastAsia="ja-JP"/>
              </w:rPr>
            </w:pPr>
            <w:r>
              <w:rPr>
                <w:lang w:eastAsia="ja-JP"/>
              </w:rPr>
              <w:t>DC_n41A-n258G</w:t>
            </w:r>
          </w:p>
          <w:p w14:paraId="0A4871FA" w14:textId="77777777" w:rsidR="00245473" w:rsidRDefault="00245473" w:rsidP="00245473">
            <w:pPr>
              <w:pStyle w:val="TAC"/>
              <w:rPr>
                <w:lang w:eastAsia="ja-JP"/>
              </w:rPr>
            </w:pPr>
            <w:r>
              <w:rPr>
                <w:lang w:eastAsia="ja-JP"/>
              </w:rPr>
              <w:t>DC_n41A-n258H</w:t>
            </w:r>
          </w:p>
        </w:tc>
      </w:tr>
      <w:tr w:rsidR="00245473" w:rsidRPr="00EF5447" w14:paraId="6B8CA355" w14:textId="77777777" w:rsidTr="00583F5C">
        <w:trPr>
          <w:trHeight w:val="187"/>
          <w:jc w:val="center"/>
        </w:trPr>
        <w:tc>
          <w:tcPr>
            <w:tcW w:w="3823" w:type="dxa"/>
          </w:tcPr>
          <w:p w14:paraId="4C81E8C8" w14:textId="77777777" w:rsidR="00245473" w:rsidRDefault="00245473" w:rsidP="00245473">
            <w:pPr>
              <w:pStyle w:val="TAC"/>
              <w:rPr>
                <w:lang w:eastAsia="ja-JP"/>
              </w:rPr>
            </w:pPr>
            <w:r>
              <w:rPr>
                <w:lang w:eastAsia="ja-JP"/>
              </w:rPr>
              <w:t>DC_n41A-n258(2A)</w:t>
            </w:r>
          </w:p>
          <w:p w14:paraId="2ECC1135" w14:textId="77777777" w:rsidR="00245473" w:rsidRDefault="00245473" w:rsidP="00245473">
            <w:pPr>
              <w:pStyle w:val="TAC"/>
              <w:rPr>
                <w:lang w:eastAsia="ja-JP"/>
              </w:rPr>
            </w:pPr>
            <w:r>
              <w:rPr>
                <w:lang w:eastAsia="ja-JP"/>
              </w:rPr>
              <w:t>DC_n41A-n258(3A)</w:t>
            </w:r>
          </w:p>
          <w:p w14:paraId="65BCDBD8" w14:textId="77777777" w:rsidR="00245473" w:rsidRDefault="00245473" w:rsidP="00245473">
            <w:pPr>
              <w:pStyle w:val="TAC"/>
              <w:rPr>
                <w:lang w:eastAsia="ja-JP"/>
              </w:rPr>
            </w:pPr>
            <w:r>
              <w:rPr>
                <w:lang w:eastAsia="ja-JP"/>
              </w:rPr>
              <w:t>DC_n41A-n258(4A)</w:t>
            </w:r>
          </w:p>
          <w:p w14:paraId="194AD326" w14:textId="77777777" w:rsidR="00245473" w:rsidRDefault="00245473" w:rsidP="00245473">
            <w:pPr>
              <w:pStyle w:val="TAC"/>
              <w:rPr>
                <w:lang w:eastAsia="ja-JP"/>
              </w:rPr>
            </w:pPr>
            <w:r>
              <w:rPr>
                <w:lang w:eastAsia="ja-JP"/>
              </w:rPr>
              <w:t>DC_n41A-n258(5A)</w:t>
            </w:r>
          </w:p>
          <w:p w14:paraId="66931EEF" w14:textId="77777777" w:rsidR="00245473" w:rsidRDefault="00245473" w:rsidP="00245473">
            <w:pPr>
              <w:pStyle w:val="TAC"/>
              <w:rPr>
                <w:rFonts w:cs="Arial"/>
                <w:bCs/>
                <w:szCs w:val="18"/>
                <w:lang w:val="en-US"/>
              </w:rPr>
            </w:pPr>
            <w:r>
              <w:rPr>
                <w:rFonts w:cs="Arial"/>
                <w:bCs/>
                <w:szCs w:val="18"/>
                <w:lang w:val="en-US"/>
              </w:rPr>
              <w:t>DC_n41C-n258(2A)</w:t>
            </w:r>
          </w:p>
          <w:p w14:paraId="3516B7A0" w14:textId="77777777" w:rsidR="00245473" w:rsidRDefault="00245473" w:rsidP="00245473">
            <w:pPr>
              <w:pStyle w:val="TAC"/>
              <w:rPr>
                <w:rFonts w:cs="Arial"/>
                <w:bCs/>
                <w:szCs w:val="18"/>
                <w:lang w:val="en-US"/>
              </w:rPr>
            </w:pPr>
            <w:r>
              <w:rPr>
                <w:rFonts w:cs="Arial"/>
                <w:bCs/>
                <w:szCs w:val="18"/>
                <w:lang w:val="en-US"/>
              </w:rPr>
              <w:t>DC_n41C-n258(3A)</w:t>
            </w:r>
          </w:p>
          <w:p w14:paraId="438F582E" w14:textId="77777777" w:rsidR="00245473" w:rsidRDefault="00245473" w:rsidP="00245473">
            <w:pPr>
              <w:pStyle w:val="TAC"/>
              <w:rPr>
                <w:rFonts w:cs="Arial"/>
                <w:bCs/>
                <w:szCs w:val="18"/>
                <w:lang w:val="en-US"/>
              </w:rPr>
            </w:pPr>
            <w:r>
              <w:rPr>
                <w:rFonts w:cs="Arial"/>
                <w:bCs/>
                <w:szCs w:val="18"/>
                <w:lang w:val="en-US"/>
              </w:rPr>
              <w:t>DC_n41C-n258(4A)</w:t>
            </w:r>
          </w:p>
          <w:p w14:paraId="6D36BB7E" w14:textId="77777777" w:rsidR="00245473" w:rsidRDefault="00245473" w:rsidP="00245473">
            <w:pPr>
              <w:pStyle w:val="TAC"/>
              <w:rPr>
                <w:rFonts w:cs="Arial"/>
                <w:bCs/>
                <w:szCs w:val="18"/>
                <w:lang w:val="en-US"/>
              </w:rPr>
            </w:pPr>
            <w:r>
              <w:rPr>
                <w:rFonts w:cs="Arial"/>
                <w:bCs/>
                <w:szCs w:val="18"/>
                <w:lang w:val="en-US"/>
              </w:rPr>
              <w:t>DC_n41C-n258(5A)</w:t>
            </w:r>
          </w:p>
          <w:p w14:paraId="67C3C85B" w14:textId="77777777" w:rsidR="00245473" w:rsidRDefault="00245473" w:rsidP="00245473">
            <w:pPr>
              <w:pStyle w:val="TAC"/>
              <w:rPr>
                <w:rFonts w:cs="Arial"/>
                <w:bCs/>
                <w:szCs w:val="18"/>
                <w:lang w:val="en-US"/>
              </w:rPr>
            </w:pPr>
            <w:r>
              <w:rPr>
                <w:rFonts w:cs="Arial"/>
                <w:bCs/>
                <w:szCs w:val="18"/>
                <w:lang w:val="en-US"/>
              </w:rPr>
              <w:t>DC_n41(2A)-n258A</w:t>
            </w:r>
          </w:p>
          <w:p w14:paraId="5CEA475D" w14:textId="77777777" w:rsidR="00245473" w:rsidRDefault="00245473" w:rsidP="00245473">
            <w:pPr>
              <w:pStyle w:val="TAC"/>
              <w:rPr>
                <w:lang w:eastAsia="ja-JP"/>
              </w:rPr>
            </w:pPr>
            <w:r>
              <w:rPr>
                <w:lang w:eastAsia="ja-JP"/>
              </w:rPr>
              <w:t>DC_n41(2A)-n258G</w:t>
            </w:r>
          </w:p>
          <w:p w14:paraId="22C0A1BD" w14:textId="77777777" w:rsidR="00245473" w:rsidRDefault="00245473" w:rsidP="00245473">
            <w:pPr>
              <w:pStyle w:val="TAC"/>
              <w:rPr>
                <w:rFonts w:cs="Arial"/>
                <w:bCs/>
                <w:szCs w:val="18"/>
                <w:lang w:val="en-US"/>
              </w:rPr>
            </w:pPr>
            <w:r>
              <w:rPr>
                <w:lang w:eastAsia="ja-JP"/>
              </w:rPr>
              <w:t>DC_n41(2A)-n258H</w:t>
            </w:r>
          </w:p>
          <w:p w14:paraId="5309992A" w14:textId="77777777" w:rsidR="00245473" w:rsidRDefault="00245473" w:rsidP="00245473">
            <w:pPr>
              <w:pStyle w:val="TAC"/>
              <w:rPr>
                <w:rFonts w:cs="Arial"/>
                <w:bCs/>
                <w:szCs w:val="18"/>
                <w:lang w:val="en-US"/>
              </w:rPr>
            </w:pPr>
            <w:r>
              <w:rPr>
                <w:rFonts w:cs="Arial"/>
                <w:bCs/>
                <w:szCs w:val="18"/>
                <w:lang w:val="en-US"/>
              </w:rPr>
              <w:t>DC_n41(2A)-n258(2A)</w:t>
            </w:r>
          </w:p>
          <w:p w14:paraId="3245C15E" w14:textId="77777777" w:rsidR="00245473" w:rsidRDefault="00245473" w:rsidP="00245473">
            <w:pPr>
              <w:pStyle w:val="TAC"/>
              <w:rPr>
                <w:rFonts w:cs="Arial"/>
                <w:bCs/>
                <w:szCs w:val="18"/>
                <w:lang w:val="en-US"/>
              </w:rPr>
            </w:pPr>
            <w:r>
              <w:rPr>
                <w:rFonts w:cs="Arial"/>
                <w:bCs/>
                <w:szCs w:val="18"/>
                <w:lang w:val="en-US"/>
              </w:rPr>
              <w:t>DC_n41(2A)-n258(3A)</w:t>
            </w:r>
          </w:p>
          <w:p w14:paraId="3917F636" w14:textId="77777777" w:rsidR="00245473" w:rsidRDefault="00245473" w:rsidP="00245473">
            <w:pPr>
              <w:pStyle w:val="TAC"/>
              <w:rPr>
                <w:rFonts w:cs="Arial"/>
                <w:bCs/>
                <w:szCs w:val="18"/>
                <w:lang w:val="en-US"/>
              </w:rPr>
            </w:pPr>
            <w:r>
              <w:rPr>
                <w:rFonts w:cs="Arial"/>
                <w:bCs/>
                <w:szCs w:val="18"/>
                <w:lang w:val="en-US"/>
              </w:rPr>
              <w:t>DC_n41(2A)-n258(4A)</w:t>
            </w:r>
          </w:p>
          <w:p w14:paraId="674D3EE5" w14:textId="77777777" w:rsidR="00245473" w:rsidRDefault="00245473" w:rsidP="00245473">
            <w:pPr>
              <w:pStyle w:val="TAC"/>
              <w:rPr>
                <w:rFonts w:cs="Arial"/>
                <w:bCs/>
                <w:szCs w:val="18"/>
                <w:lang w:val="en-US"/>
              </w:rPr>
            </w:pPr>
            <w:r>
              <w:rPr>
                <w:rFonts w:cs="Arial"/>
                <w:bCs/>
                <w:szCs w:val="18"/>
                <w:lang w:val="en-US"/>
              </w:rPr>
              <w:t>DC_n41(2A)-n258(5A)</w:t>
            </w:r>
          </w:p>
          <w:p w14:paraId="1972C9C2" w14:textId="77777777" w:rsidR="00245473" w:rsidRDefault="00245473" w:rsidP="00245473">
            <w:pPr>
              <w:pStyle w:val="TAC"/>
              <w:rPr>
                <w:rFonts w:cs="Arial"/>
              </w:rPr>
            </w:pPr>
            <w:r>
              <w:rPr>
                <w:rFonts w:cs="Arial"/>
              </w:rPr>
              <w:t>DC_n41A-n258(2G)</w:t>
            </w:r>
          </w:p>
          <w:p w14:paraId="63B2E6E6" w14:textId="77777777" w:rsidR="00245473" w:rsidRDefault="00245473" w:rsidP="00245473">
            <w:pPr>
              <w:pStyle w:val="TAC"/>
              <w:rPr>
                <w:rFonts w:cs="Arial"/>
              </w:rPr>
            </w:pPr>
            <w:r>
              <w:rPr>
                <w:rFonts w:cs="Arial"/>
              </w:rPr>
              <w:t>DC_n41C-n258(2G)</w:t>
            </w:r>
          </w:p>
          <w:p w14:paraId="6150F412" w14:textId="77777777" w:rsidR="00245473" w:rsidRDefault="00245473" w:rsidP="00245473">
            <w:pPr>
              <w:pStyle w:val="TAC"/>
              <w:rPr>
                <w:rFonts w:cs="Arial"/>
              </w:rPr>
            </w:pPr>
            <w:r>
              <w:rPr>
                <w:rFonts w:cs="Arial"/>
              </w:rPr>
              <w:t>DC_n41(2A)-n258(2G)</w:t>
            </w:r>
          </w:p>
          <w:p w14:paraId="79B053AB" w14:textId="77777777" w:rsidR="00245473" w:rsidRDefault="00245473" w:rsidP="00245473">
            <w:pPr>
              <w:pStyle w:val="TAC"/>
              <w:rPr>
                <w:rFonts w:cs="Arial"/>
              </w:rPr>
            </w:pPr>
            <w:r>
              <w:rPr>
                <w:rFonts w:cs="Arial"/>
              </w:rPr>
              <w:t>DC_n41A-n258(A-G)</w:t>
            </w:r>
          </w:p>
          <w:p w14:paraId="7C86ADFF" w14:textId="77777777" w:rsidR="00245473" w:rsidRDefault="00245473" w:rsidP="00245473">
            <w:pPr>
              <w:spacing w:after="0"/>
              <w:jc w:val="center"/>
              <w:rPr>
                <w:rFonts w:ascii="Arial" w:hAnsi="Arial" w:cs="Arial"/>
                <w:color w:val="000000"/>
                <w:sz w:val="18"/>
                <w:szCs w:val="18"/>
              </w:rPr>
            </w:pPr>
            <w:r>
              <w:rPr>
                <w:rFonts w:ascii="Arial" w:hAnsi="Arial" w:cs="Arial"/>
                <w:color w:val="000000"/>
                <w:sz w:val="18"/>
                <w:szCs w:val="18"/>
              </w:rPr>
              <w:t>DC_n41C-n258(A-G)</w:t>
            </w:r>
          </w:p>
          <w:p w14:paraId="55CDF89C" w14:textId="77777777" w:rsidR="00245473" w:rsidRDefault="00245473" w:rsidP="00245473">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9C764F1" w14:textId="77777777" w:rsidR="00245473" w:rsidRDefault="00245473" w:rsidP="00245473">
            <w:pPr>
              <w:pStyle w:val="TAC"/>
              <w:rPr>
                <w:rFonts w:cs="Arial"/>
              </w:rPr>
            </w:pPr>
            <w:r>
              <w:rPr>
                <w:rFonts w:cs="Arial"/>
              </w:rPr>
              <w:t>DC_n41A-n258(A-H)</w:t>
            </w:r>
          </w:p>
          <w:p w14:paraId="51785D72" w14:textId="77777777" w:rsidR="00245473" w:rsidRDefault="00245473" w:rsidP="00245473">
            <w:pPr>
              <w:spacing w:after="0"/>
              <w:jc w:val="center"/>
              <w:rPr>
                <w:rFonts w:ascii="Arial" w:hAnsi="Arial" w:cs="Arial"/>
                <w:color w:val="000000"/>
                <w:sz w:val="18"/>
                <w:szCs w:val="18"/>
              </w:rPr>
            </w:pPr>
            <w:r>
              <w:rPr>
                <w:rFonts w:ascii="Arial" w:hAnsi="Arial" w:cs="Arial"/>
                <w:color w:val="000000"/>
                <w:sz w:val="18"/>
                <w:szCs w:val="18"/>
              </w:rPr>
              <w:t>DC_n41C-n258(A-H)</w:t>
            </w:r>
          </w:p>
          <w:p w14:paraId="11A5CDD6" w14:textId="77777777" w:rsidR="00245473" w:rsidRDefault="00245473" w:rsidP="00245473">
            <w:pPr>
              <w:spacing w:after="0"/>
              <w:jc w:val="center"/>
              <w:rPr>
                <w:rFonts w:ascii="Arial" w:hAnsi="Arial" w:cs="Arial"/>
                <w:sz w:val="18"/>
                <w:szCs w:val="18"/>
              </w:rPr>
            </w:pPr>
            <w:r>
              <w:rPr>
                <w:rFonts w:ascii="Arial" w:hAnsi="Arial" w:cs="Arial"/>
                <w:sz w:val="18"/>
                <w:szCs w:val="18"/>
              </w:rPr>
              <w:t>DC_n41(2A)-n258(A-H)</w:t>
            </w:r>
          </w:p>
          <w:p w14:paraId="20D6420B" w14:textId="77777777" w:rsidR="00245473" w:rsidRDefault="00245473" w:rsidP="00245473">
            <w:pPr>
              <w:pStyle w:val="TAC"/>
              <w:rPr>
                <w:rFonts w:cs="Arial"/>
              </w:rPr>
            </w:pPr>
            <w:r>
              <w:rPr>
                <w:rFonts w:cs="Arial"/>
              </w:rPr>
              <w:t>DC_n41A-n258(G-H)</w:t>
            </w:r>
          </w:p>
          <w:p w14:paraId="56B0556B" w14:textId="77777777" w:rsidR="00245473" w:rsidRDefault="00245473" w:rsidP="00245473">
            <w:pPr>
              <w:pStyle w:val="TAC"/>
              <w:rPr>
                <w:rFonts w:cs="Arial"/>
              </w:rPr>
            </w:pPr>
            <w:r>
              <w:rPr>
                <w:rFonts w:cs="Arial"/>
              </w:rPr>
              <w:t>DC_n41C-n258(G-H)</w:t>
            </w:r>
          </w:p>
          <w:p w14:paraId="45C9D744" w14:textId="77777777" w:rsidR="00245473" w:rsidRDefault="00245473" w:rsidP="00245473">
            <w:pPr>
              <w:pStyle w:val="TAC"/>
              <w:rPr>
                <w:rFonts w:cs="Arial"/>
              </w:rPr>
            </w:pPr>
            <w:r>
              <w:rPr>
                <w:rFonts w:cs="Arial"/>
              </w:rPr>
              <w:t>DC_n41(2A)-n258(G-H)</w:t>
            </w:r>
          </w:p>
        </w:tc>
        <w:tc>
          <w:tcPr>
            <w:tcW w:w="3969" w:type="dxa"/>
          </w:tcPr>
          <w:p w14:paraId="6B542D08" w14:textId="77777777" w:rsidR="00245473" w:rsidRDefault="00245473" w:rsidP="00245473">
            <w:pPr>
              <w:pStyle w:val="TAC"/>
              <w:rPr>
                <w:lang w:eastAsia="ja-JP"/>
              </w:rPr>
            </w:pPr>
            <w:r>
              <w:rPr>
                <w:lang w:eastAsia="ja-JP"/>
              </w:rPr>
              <w:t>DC_n41A-n258A</w:t>
            </w:r>
          </w:p>
          <w:p w14:paraId="17508A3D" w14:textId="77777777" w:rsidR="00245473" w:rsidRDefault="00245473" w:rsidP="00245473">
            <w:pPr>
              <w:pStyle w:val="TAC"/>
              <w:rPr>
                <w:rFonts w:cs="Arial"/>
              </w:rPr>
            </w:pPr>
            <w:r>
              <w:rPr>
                <w:rFonts w:cs="Arial"/>
              </w:rPr>
              <w:t>DC_n41A-n258G</w:t>
            </w:r>
          </w:p>
          <w:p w14:paraId="07D4033B" w14:textId="77777777" w:rsidR="00245473" w:rsidRDefault="00245473" w:rsidP="00245473">
            <w:pPr>
              <w:pStyle w:val="TAC"/>
              <w:rPr>
                <w:rFonts w:cs="Arial"/>
              </w:rPr>
            </w:pPr>
            <w:r>
              <w:rPr>
                <w:rFonts w:cs="Arial"/>
              </w:rPr>
              <w:t>DC_n41A-n258H</w:t>
            </w:r>
          </w:p>
        </w:tc>
      </w:tr>
      <w:tr w:rsidR="00245473" w:rsidRPr="00EF5447" w14:paraId="655A3667" w14:textId="77777777" w:rsidTr="00583F5C">
        <w:trPr>
          <w:trHeight w:val="187"/>
          <w:jc w:val="center"/>
        </w:trPr>
        <w:tc>
          <w:tcPr>
            <w:tcW w:w="3823" w:type="dxa"/>
          </w:tcPr>
          <w:p w14:paraId="0D62D6DD" w14:textId="77777777" w:rsidR="00245473" w:rsidRDefault="00245473" w:rsidP="00245473">
            <w:pPr>
              <w:pStyle w:val="TAC"/>
              <w:rPr>
                <w:lang w:eastAsia="ja-JP"/>
              </w:rPr>
            </w:pPr>
            <w:r>
              <w:rPr>
                <w:lang w:eastAsia="ja-JP"/>
              </w:rPr>
              <w:t>DC_n41A-n260A</w:t>
            </w:r>
          </w:p>
          <w:p w14:paraId="23D98DD1" w14:textId="77777777" w:rsidR="00245473" w:rsidRDefault="00245473" w:rsidP="00245473">
            <w:pPr>
              <w:pStyle w:val="TAC"/>
              <w:rPr>
                <w:lang w:eastAsia="ja-JP"/>
              </w:rPr>
            </w:pPr>
            <w:r>
              <w:rPr>
                <w:lang w:eastAsia="ja-JP"/>
              </w:rPr>
              <w:t>DC_n41A-n260G</w:t>
            </w:r>
          </w:p>
          <w:p w14:paraId="6C2240DF" w14:textId="77777777" w:rsidR="00245473" w:rsidRDefault="00245473" w:rsidP="00245473">
            <w:pPr>
              <w:pStyle w:val="TAC"/>
              <w:rPr>
                <w:lang w:eastAsia="ja-JP"/>
              </w:rPr>
            </w:pPr>
            <w:r>
              <w:rPr>
                <w:lang w:eastAsia="ja-JP"/>
              </w:rPr>
              <w:t>DC_n41A-n260H</w:t>
            </w:r>
          </w:p>
          <w:p w14:paraId="791FA2D2" w14:textId="77777777" w:rsidR="00245473" w:rsidRDefault="00245473" w:rsidP="00245473">
            <w:pPr>
              <w:pStyle w:val="TAC"/>
              <w:rPr>
                <w:lang w:eastAsia="ja-JP"/>
              </w:rPr>
            </w:pPr>
            <w:r>
              <w:rPr>
                <w:lang w:eastAsia="ja-JP"/>
              </w:rPr>
              <w:t>DC_n41A-n260I</w:t>
            </w:r>
          </w:p>
          <w:p w14:paraId="4DB63D36" w14:textId="77777777" w:rsidR="00245473" w:rsidRDefault="00245473" w:rsidP="00245473">
            <w:pPr>
              <w:pStyle w:val="TAC"/>
              <w:rPr>
                <w:lang w:eastAsia="ja-JP"/>
              </w:rPr>
            </w:pPr>
            <w:r>
              <w:rPr>
                <w:lang w:eastAsia="ja-JP"/>
              </w:rPr>
              <w:t>DC_n41A-n260J</w:t>
            </w:r>
          </w:p>
          <w:p w14:paraId="6357223F" w14:textId="77777777" w:rsidR="00245473" w:rsidRDefault="00245473" w:rsidP="00245473">
            <w:pPr>
              <w:pStyle w:val="TAC"/>
              <w:rPr>
                <w:lang w:eastAsia="ja-JP"/>
              </w:rPr>
            </w:pPr>
            <w:r>
              <w:rPr>
                <w:lang w:eastAsia="ja-JP"/>
              </w:rPr>
              <w:t>DC_n41A-n260K</w:t>
            </w:r>
          </w:p>
          <w:p w14:paraId="20C9BEBA" w14:textId="77777777" w:rsidR="00245473" w:rsidRDefault="00245473" w:rsidP="00245473">
            <w:pPr>
              <w:pStyle w:val="TAC"/>
              <w:rPr>
                <w:lang w:eastAsia="ja-JP"/>
              </w:rPr>
            </w:pPr>
            <w:r>
              <w:rPr>
                <w:lang w:eastAsia="ja-JP"/>
              </w:rPr>
              <w:t>DC_n41A-n260L</w:t>
            </w:r>
          </w:p>
          <w:p w14:paraId="76A6B85D" w14:textId="77777777" w:rsidR="00245473" w:rsidRDefault="00245473" w:rsidP="00245473">
            <w:pPr>
              <w:pStyle w:val="TAC"/>
              <w:rPr>
                <w:lang w:eastAsia="ja-JP"/>
              </w:rPr>
            </w:pPr>
            <w:r>
              <w:rPr>
                <w:lang w:eastAsia="ja-JP"/>
              </w:rPr>
              <w:t>DC_n41A-n260M</w:t>
            </w:r>
          </w:p>
          <w:p w14:paraId="74FBBCF8" w14:textId="77777777" w:rsidR="00245473" w:rsidRDefault="00245473" w:rsidP="00245473">
            <w:pPr>
              <w:pStyle w:val="TAC"/>
              <w:rPr>
                <w:lang w:eastAsia="ja-JP"/>
              </w:rPr>
            </w:pPr>
            <w:r>
              <w:rPr>
                <w:lang w:eastAsia="ja-JP"/>
              </w:rPr>
              <w:t>DC_n41C-n260A</w:t>
            </w:r>
          </w:p>
          <w:p w14:paraId="788D7997" w14:textId="77777777" w:rsidR="00245473" w:rsidRPr="00583F5C" w:rsidRDefault="00245473" w:rsidP="00245473">
            <w:pPr>
              <w:pStyle w:val="TAC"/>
              <w:rPr>
                <w:lang w:val="en-US" w:eastAsia="ja-JP"/>
              </w:rPr>
            </w:pPr>
            <w:r w:rsidRPr="00583F5C">
              <w:rPr>
                <w:lang w:val="en-US" w:eastAsia="ja-JP"/>
              </w:rPr>
              <w:t>DC_n41C-n260G</w:t>
            </w:r>
          </w:p>
          <w:p w14:paraId="667E8DAA" w14:textId="77777777" w:rsidR="00245473" w:rsidRDefault="00245473" w:rsidP="00245473">
            <w:pPr>
              <w:pStyle w:val="TAC"/>
              <w:rPr>
                <w:lang w:val="sv-FI" w:eastAsia="ja-JP"/>
              </w:rPr>
            </w:pPr>
            <w:r>
              <w:rPr>
                <w:lang w:val="sv-FI" w:eastAsia="ja-JP"/>
              </w:rPr>
              <w:t>DC_n41C-n260H</w:t>
            </w:r>
          </w:p>
          <w:p w14:paraId="200D9DAF" w14:textId="77777777" w:rsidR="00245473" w:rsidRDefault="00245473" w:rsidP="00245473">
            <w:pPr>
              <w:pStyle w:val="TAC"/>
              <w:rPr>
                <w:lang w:val="sv-FI" w:eastAsia="ja-JP"/>
              </w:rPr>
            </w:pPr>
            <w:r>
              <w:rPr>
                <w:lang w:val="sv-FI" w:eastAsia="ja-JP"/>
              </w:rPr>
              <w:t>DC_n41C-n260I</w:t>
            </w:r>
          </w:p>
          <w:p w14:paraId="4566FDC4" w14:textId="77777777" w:rsidR="00245473" w:rsidRDefault="00245473" w:rsidP="00245473">
            <w:pPr>
              <w:pStyle w:val="TAC"/>
              <w:rPr>
                <w:lang w:val="sv-FI" w:eastAsia="ja-JP"/>
              </w:rPr>
            </w:pPr>
            <w:r>
              <w:rPr>
                <w:lang w:val="sv-FI" w:eastAsia="ja-JP"/>
              </w:rPr>
              <w:t>DC_n41C-n260J</w:t>
            </w:r>
          </w:p>
          <w:p w14:paraId="1B223514" w14:textId="77777777" w:rsidR="00245473" w:rsidRPr="00583F5C" w:rsidRDefault="00245473" w:rsidP="00245473">
            <w:pPr>
              <w:pStyle w:val="TAC"/>
              <w:rPr>
                <w:lang w:val="sv-SE" w:eastAsia="ja-JP"/>
              </w:rPr>
            </w:pPr>
            <w:r w:rsidRPr="00583F5C">
              <w:rPr>
                <w:lang w:val="sv-SE" w:eastAsia="ja-JP"/>
              </w:rPr>
              <w:t>DC_n41C-n260K</w:t>
            </w:r>
          </w:p>
          <w:p w14:paraId="0A5AF0D3" w14:textId="77777777" w:rsidR="00245473" w:rsidRPr="00583F5C" w:rsidRDefault="00245473" w:rsidP="00245473">
            <w:pPr>
              <w:pStyle w:val="TAC"/>
              <w:rPr>
                <w:lang w:val="sv-SE" w:eastAsia="ja-JP"/>
              </w:rPr>
            </w:pPr>
            <w:r w:rsidRPr="00583F5C">
              <w:rPr>
                <w:lang w:val="sv-SE" w:eastAsia="ja-JP"/>
              </w:rPr>
              <w:t>DC_n41C-n260L</w:t>
            </w:r>
          </w:p>
          <w:p w14:paraId="5DD576BD" w14:textId="77777777" w:rsidR="00245473" w:rsidRPr="00583F5C" w:rsidRDefault="00245473" w:rsidP="00245473">
            <w:pPr>
              <w:pStyle w:val="TAC"/>
              <w:rPr>
                <w:rFonts w:cs="Arial"/>
                <w:lang w:val="sv-SE"/>
              </w:rPr>
            </w:pPr>
            <w:r w:rsidRPr="00583F5C">
              <w:rPr>
                <w:lang w:val="sv-SE" w:eastAsia="ja-JP"/>
              </w:rPr>
              <w:t>DC_n41C-n260M</w:t>
            </w:r>
          </w:p>
        </w:tc>
        <w:tc>
          <w:tcPr>
            <w:tcW w:w="3969" w:type="dxa"/>
          </w:tcPr>
          <w:p w14:paraId="61391151" w14:textId="77777777" w:rsidR="00245473" w:rsidRDefault="00245473" w:rsidP="00245473">
            <w:pPr>
              <w:pStyle w:val="TAC"/>
              <w:rPr>
                <w:rFonts w:cs="Arial"/>
              </w:rPr>
            </w:pPr>
            <w:r>
              <w:rPr>
                <w:lang w:eastAsia="ja-JP"/>
              </w:rPr>
              <w:t>DC_n41A-n260A</w:t>
            </w:r>
          </w:p>
        </w:tc>
      </w:tr>
      <w:tr w:rsidR="00245473" w:rsidRPr="00EF5447" w14:paraId="2132CA05" w14:textId="77777777" w:rsidTr="00583F5C">
        <w:trPr>
          <w:trHeight w:val="187"/>
          <w:jc w:val="center"/>
        </w:trPr>
        <w:tc>
          <w:tcPr>
            <w:tcW w:w="3823" w:type="dxa"/>
          </w:tcPr>
          <w:p w14:paraId="50E5EF6C" w14:textId="77777777" w:rsidR="00245473" w:rsidRDefault="00245473" w:rsidP="00245473">
            <w:pPr>
              <w:pStyle w:val="TAC"/>
              <w:rPr>
                <w:lang w:eastAsia="ja-JP"/>
              </w:rPr>
            </w:pPr>
            <w:r>
              <w:rPr>
                <w:lang w:eastAsia="ja-JP"/>
              </w:rPr>
              <w:t>DC_n41A-n260(2A)</w:t>
            </w:r>
          </w:p>
          <w:p w14:paraId="201EF28E" w14:textId="77777777" w:rsidR="00245473" w:rsidRDefault="00245473" w:rsidP="00245473">
            <w:pPr>
              <w:pStyle w:val="TAC"/>
              <w:rPr>
                <w:lang w:eastAsia="ja-JP"/>
              </w:rPr>
            </w:pPr>
            <w:r>
              <w:rPr>
                <w:lang w:eastAsia="ja-JP"/>
              </w:rPr>
              <w:t>DC_n41A-n260(3A)</w:t>
            </w:r>
          </w:p>
          <w:p w14:paraId="5E4BEFC6" w14:textId="77777777" w:rsidR="00245473" w:rsidRDefault="00245473" w:rsidP="00245473">
            <w:pPr>
              <w:pStyle w:val="TAC"/>
              <w:rPr>
                <w:lang w:eastAsia="ja-JP"/>
              </w:rPr>
            </w:pPr>
            <w:r>
              <w:rPr>
                <w:lang w:eastAsia="ja-JP"/>
              </w:rPr>
              <w:t>DC_n41A-n260(4A)</w:t>
            </w:r>
          </w:p>
          <w:p w14:paraId="223A75FE" w14:textId="77777777" w:rsidR="00245473" w:rsidRDefault="00245473" w:rsidP="00245473">
            <w:pPr>
              <w:pStyle w:val="TAC"/>
              <w:rPr>
                <w:lang w:eastAsia="ja-JP"/>
              </w:rPr>
            </w:pPr>
            <w:r>
              <w:rPr>
                <w:lang w:eastAsia="ja-JP"/>
              </w:rPr>
              <w:t>DC_n41A-n260(5A)</w:t>
            </w:r>
          </w:p>
          <w:p w14:paraId="37CD5CCD" w14:textId="77777777" w:rsidR="00245473" w:rsidRDefault="00245473" w:rsidP="00245473">
            <w:pPr>
              <w:pStyle w:val="TAC"/>
              <w:rPr>
                <w:lang w:eastAsia="ja-JP"/>
              </w:rPr>
            </w:pPr>
            <w:r>
              <w:rPr>
                <w:lang w:eastAsia="ja-JP"/>
              </w:rPr>
              <w:t>DC_n41A-n260(6A)</w:t>
            </w:r>
          </w:p>
          <w:p w14:paraId="5C6E01E8" w14:textId="77777777" w:rsidR="00245473" w:rsidRDefault="00245473" w:rsidP="00245473">
            <w:pPr>
              <w:pStyle w:val="TAC"/>
              <w:rPr>
                <w:lang w:eastAsia="ja-JP"/>
              </w:rPr>
            </w:pPr>
            <w:r>
              <w:rPr>
                <w:lang w:eastAsia="ja-JP"/>
              </w:rPr>
              <w:t>DC_n41A-n260(7A)</w:t>
            </w:r>
          </w:p>
          <w:p w14:paraId="034C0E88" w14:textId="77777777" w:rsidR="00245473" w:rsidRDefault="00245473" w:rsidP="00245473">
            <w:pPr>
              <w:pStyle w:val="TAC"/>
              <w:rPr>
                <w:lang w:eastAsia="ja-JP"/>
              </w:rPr>
            </w:pPr>
            <w:r>
              <w:rPr>
                <w:lang w:eastAsia="ja-JP"/>
              </w:rPr>
              <w:t>DC_n41A-n260(8A)</w:t>
            </w:r>
          </w:p>
          <w:p w14:paraId="17D62471" w14:textId="77777777" w:rsidR="00245473" w:rsidRDefault="00245473" w:rsidP="00245473">
            <w:pPr>
              <w:pStyle w:val="TAC"/>
              <w:rPr>
                <w:lang w:eastAsia="ja-JP"/>
              </w:rPr>
            </w:pPr>
            <w:r>
              <w:rPr>
                <w:lang w:eastAsia="ja-JP"/>
              </w:rPr>
              <w:t>DC_n41(2A)-n260A</w:t>
            </w:r>
          </w:p>
          <w:p w14:paraId="0D40BCE7" w14:textId="77777777" w:rsidR="00245473" w:rsidRDefault="00245473" w:rsidP="00245473">
            <w:pPr>
              <w:pStyle w:val="TAC"/>
              <w:rPr>
                <w:lang w:eastAsia="ja-JP"/>
              </w:rPr>
            </w:pPr>
            <w:r>
              <w:rPr>
                <w:lang w:eastAsia="ja-JP"/>
              </w:rPr>
              <w:t>DC_n41(2A)-n260(2A)</w:t>
            </w:r>
          </w:p>
          <w:p w14:paraId="079B96BB" w14:textId="77777777" w:rsidR="00245473" w:rsidRDefault="00245473" w:rsidP="00245473">
            <w:pPr>
              <w:pStyle w:val="TAC"/>
              <w:rPr>
                <w:lang w:eastAsia="ja-JP"/>
              </w:rPr>
            </w:pPr>
            <w:r>
              <w:rPr>
                <w:lang w:eastAsia="ja-JP"/>
              </w:rPr>
              <w:t>DC_n41(2A)-n260(3A)</w:t>
            </w:r>
          </w:p>
          <w:p w14:paraId="76F228DF" w14:textId="77777777" w:rsidR="00245473" w:rsidRDefault="00245473" w:rsidP="00245473">
            <w:pPr>
              <w:pStyle w:val="TAC"/>
              <w:rPr>
                <w:lang w:eastAsia="ja-JP"/>
              </w:rPr>
            </w:pPr>
            <w:r>
              <w:rPr>
                <w:lang w:eastAsia="ja-JP"/>
              </w:rPr>
              <w:t>DC_n41(2A)-n260(4A)</w:t>
            </w:r>
          </w:p>
          <w:p w14:paraId="4316E1E8" w14:textId="77777777" w:rsidR="00245473" w:rsidRDefault="00245473" w:rsidP="00245473">
            <w:pPr>
              <w:pStyle w:val="TAC"/>
              <w:rPr>
                <w:lang w:eastAsia="ja-JP"/>
              </w:rPr>
            </w:pPr>
            <w:r>
              <w:rPr>
                <w:lang w:eastAsia="ja-JP"/>
              </w:rPr>
              <w:t>DC_n41(2A)-n260(5A)</w:t>
            </w:r>
          </w:p>
          <w:p w14:paraId="5FE55486" w14:textId="77777777" w:rsidR="00245473" w:rsidRDefault="00245473" w:rsidP="00245473">
            <w:pPr>
              <w:pStyle w:val="TAC"/>
              <w:rPr>
                <w:lang w:eastAsia="ja-JP"/>
              </w:rPr>
            </w:pPr>
            <w:r>
              <w:rPr>
                <w:lang w:eastAsia="ja-JP"/>
              </w:rPr>
              <w:t>DC_n41(2A)-n260(6A)</w:t>
            </w:r>
          </w:p>
          <w:p w14:paraId="7BE89150" w14:textId="77777777" w:rsidR="00245473" w:rsidRDefault="00245473" w:rsidP="00245473">
            <w:pPr>
              <w:pStyle w:val="TAC"/>
              <w:rPr>
                <w:lang w:eastAsia="ja-JP"/>
              </w:rPr>
            </w:pPr>
            <w:r>
              <w:rPr>
                <w:lang w:eastAsia="ja-JP"/>
              </w:rPr>
              <w:t>DC_n41(2A)-n260(7A)</w:t>
            </w:r>
          </w:p>
          <w:p w14:paraId="241B94D6" w14:textId="77777777" w:rsidR="00245473" w:rsidRDefault="00245473" w:rsidP="00245473">
            <w:pPr>
              <w:pStyle w:val="TAC"/>
              <w:rPr>
                <w:lang w:eastAsia="ja-JP"/>
              </w:rPr>
            </w:pPr>
            <w:r>
              <w:rPr>
                <w:lang w:eastAsia="ja-JP"/>
              </w:rPr>
              <w:t>DC_n41(2A)-n260(8A)</w:t>
            </w:r>
          </w:p>
          <w:p w14:paraId="5129A970" w14:textId="77777777" w:rsidR="00245473" w:rsidRDefault="00245473" w:rsidP="00245473">
            <w:pPr>
              <w:pStyle w:val="TAC"/>
              <w:rPr>
                <w:lang w:eastAsia="ja-JP"/>
              </w:rPr>
            </w:pPr>
            <w:r>
              <w:rPr>
                <w:lang w:eastAsia="ja-JP"/>
              </w:rPr>
              <w:t>DC_n41(2A)-n260G</w:t>
            </w:r>
          </w:p>
          <w:p w14:paraId="46560368" w14:textId="77777777" w:rsidR="00245473" w:rsidRDefault="00245473" w:rsidP="00245473">
            <w:pPr>
              <w:pStyle w:val="TAC"/>
              <w:rPr>
                <w:lang w:eastAsia="ja-JP"/>
              </w:rPr>
            </w:pPr>
            <w:r>
              <w:rPr>
                <w:lang w:eastAsia="ja-JP"/>
              </w:rPr>
              <w:t>DC_n41(2A)-n260H</w:t>
            </w:r>
          </w:p>
          <w:p w14:paraId="6CCD7ED3" w14:textId="77777777" w:rsidR="00245473" w:rsidRDefault="00245473" w:rsidP="00245473">
            <w:pPr>
              <w:pStyle w:val="TAC"/>
              <w:rPr>
                <w:lang w:eastAsia="ja-JP"/>
              </w:rPr>
            </w:pPr>
            <w:r>
              <w:rPr>
                <w:lang w:eastAsia="ja-JP"/>
              </w:rPr>
              <w:t>DC_n41(2A)-n260I</w:t>
            </w:r>
          </w:p>
          <w:p w14:paraId="228760E3" w14:textId="77777777" w:rsidR="00245473" w:rsidRDefault="00245473" w:rsidP="00245473">
            <w:pPr>
              <w:pStyle w:val="TAC"/>
              <w:rPr>
                <w:lang w:eastAsia="ja-JP"/>
              </w:rPr>
            </w:pPr>
            <w:r>
              <w:rPr>
                <w:lang w:eastAsia="ja-JP"/>
              </w:rPr>
              <w:t>DC_n41(2A)-n260J</w:t>
            </w:r>
          </w:p>
          <w:p w14:paraId="3E9C9E3C" w14:textId="77777777" w:rsidR="00245473" w:rsidRDefault="00245473" w:rsidP="00245473">
            <w:pPr>
              <w:pStyle w:val="TAC"/>
              <w:rPr>
                <w:lang w:eastAsia="ja-JP"/>
              </w:rPr>
            </w:pPr>
            <w:r>
              <w:rPr>
                <w:lang w:eastAsia="ja-JP"/>
              </w:rPr>
              <w:t>DC_n41(2A)-n260K</w:t>
            </w:r>
          </w:p>
          <w:p w14:paraId="196F3F5D" w14:textId="77777777" w:rsidR="00245473" w:rsidRDefault="00245473" w:rsidP="00245473">
            <w:pPr>
              <w:pStyle w:val="TAC"/>
              <w:rPr>
                <w:lang w:eastAsia="ja-JP"/>
              </w:rPr>
            </w:pPr>
            <w:r>
              <w:rPr>
                <w:lang w:eastAsia="ja-JP"/>
              </w:rPr>
              <w:t>DC_n41(2A)-n260L</w:t>
            </w:r>
          </w:p>
          <w:p w14:paraId="5BDE84E9" w14:textId="77777777" w:rsidR="00245473" w:rsidRDefault="00245473" w:rsidP="00245473">
            <w:pPr>
              <w:pStyle w:val="TAC"/>
              <w:rPr>
                <w:lang w:eastAsia="ja-JP"/>
              </w:rPr>
            </w:pPr>
            <w:r>
              <w:rPr>
                <w:lang w:eastAsia="ja-JP"/>
              </w:rPr>
              <w:t>DC_n41(2A)-n260M</w:t>
            </w:r>
          </w:p>
          <w:p w14:paraId="029DCC58" w14:textId="77777777" w:rsidR="00245473" w:rsidRDefault="00245473" w:rsidP="00245473">
            <w:pPr>
              <w:pStyle w:val="TAC"/>
              <w:rPr>
                <w:lang w:eastAsia="ja-JP"/>
              </w:rPr>
            </w:pPr>
            <w:r>
              <w:rPr>
                <w:lang w:eastAsia="ja-JP"/>
              </w:rPr>
              <w:t>DC_n41C-n260(2A)</w:t>
            </w:r>
          </w:p>
          <w:p w14:paraId="7AB4FC72" w14:textId="77777777" w:rsidR="00245473" w:rsidRDefault="00245473" w:rsidP="00245473">
            <w:pPr>
              <w:pStyle w:val="TAC"/>
              <w:rPr>
                <w:lang w:eastAsia="ja-JP"/>
              </w:rPr>
            </w:pPr>
            <w:r>
              <w:rPr>
                <w:lang w:eastAsia="ja-JP"/>
              </w:rPr>
              <w:t>DC_n41C-n260(3A)</w:t>
            </w:r>
          </w:p>
          <w:p w14:paraId="0C458F44" w14:textId="77777777" w:rsidR="00245473" w:rsidRDefault="00245473" w:rsidP="00245473">
            <w:pPr>
              <w:pStyle w:val="TAC"/>
              <w:rPr>
                <w:lang w:eastAsia="ja-JP"/>
              </w:rPr>
            </w:pPr>
            <w:r>
              <w:rPr>
                <w:lang w:eastAsia="ja-JP"/>
              </w:rPr>
              <w:t>DC_n41C-n260(4A)</w:t>
            </w:r>
          </w:p>
          <w:p w14:paraId="6395D2D5" w14:textId="77777777" w:rsidR="00245473" w:rsidRDefault="00245473" w:rsidP="00245473">
            <w:pPr>
              <w:pStyle w:val="TAC"/>
              <w:rPr>
                <w:lang w:eastAsia="ja-JP"/>
              </w:rPr>
            </w:pPr>
            <w:r>
              <w:rPr>
                <w:lang w:eastAsia="ja-JP"/>
              </w:rPr>
              <w:t>DC_n41C-n260(5A)</w:t>
            </w:r>
          </w:p>
          <w:p w14:paraId="05C618E3" w14:textId="77777777" w:rsidR="00245473" w:rsidRDefault="00245473" w:rsidP="00245473">
            <w:pPr>
              <w:pStyle w:val="TAC"/>
              <w:rPr>
                <w:lang w:eastAsia="ja-JP"/>
              </w:rPr>
            </w:pPr>
            <w:r>
              <w:rPr>
                <w:lang w:eastAsia="ja-JP"/>
              </w:rPr>
              <w:t>DC_n41C-n260(6A)</w:t>
            </w:r>
          </w:p>
          <w:p w14:paraId="1BB57856" w14:textId="77777777" w:rsidR="00245473" w:rsidRDefault="00245473" w:rsidP="00245473">
            <w:pPr>
              <w:pStyle w:val="TAC"/>
              <w:rPr>
                <w:lang w:eastAsia="ja-JP"/>
              </w:rPr>
            </w:pPr>
            <w:r>
              <w:rPr>
                <w:lang w:eastAsia="ja-JP"/>
              </w:rPr>
              <w:t>DC_n41C-n260(7A)</w:t>
            </w:r>
          </w:p>
          <w:p w14:paraId="1BD633BE" w14:textId="77777777" w:rsidR="00245473" w:rsidRDefault="00245473" w:rsidP="00245473">
            <w:pPr>
              <w:pStyle w:val="TAC"/>
              <w:rPr>
                <w:rFonts w:cs="Arial"/>
              </w:rPr>
            </w:pPr>
            <w:r>
              <w:rPr>
                <w:lang w:eastAsia="ja-JP"/>
              </w:rPr>
              <w:t>DC_n41C-n260(8A)</w:t>
            </w:r>
          </w:p>
        </w:tc>
        <w:tc>
          <w:tcPr>
            <w:tcW w:w="3969" w:type="dxa"/>
          </w:tcPr>
          <w:p w14:paraId="038BB1DB" w14:textId="77777777" w:rsidR="00245473" w:rsidRDefault="00245473" w:rsidP="00245473">
            <w:pPr>
              <w:pStyle w:val="TAC"/>
              <w:rPr>
                <w:rFonts w:cs="Arial"/>
              </w:rPr>
            </w:pPr>
            <w:r>
              <w:rPr>
                <w:lang w:eastAsia="ja-JP"/>
              </w:rPr>
              <w:t>DC_n41A-n260A</w:t>
            </w:r>
          </w:p>
        </w:tc>
      </w:tr>
      <w:tr w:rsidR="00245473" w:rsidRPr="00EF5447" w14:paraId="05B96291" w14:textId="77777777" w:rsidTr="00583F5C">
        <w:trPr>
          <w:trHeight w:val="187"/>
          <w:jc w:val="center"/>
        </w:trPr>
        <w:tc>
          <w:tcPr>
            <w:tcW w:w="3823" w:type="dxa"/>
          </w:tcPr>
          <w:p w14:paraId="347CE2C8" w14:textId="77777777" w:rsidR="00245473" w:rsidRDefault="00245473" w:rsidP="00245473">
            <w:pPr>
              <w:pStyle w:val="TAC"/>
              <w:rPr>
                <w:lang w:eastAsia="ja-JP"/>
              </w:rPr>
            </w:pPr>
            <w:r>
              <w:rPr>
                <w:lang w:eastAsia="ja-JP"/>
              </w:rPr>
              <w:t>DC_n41A-n261A</w:t>
            </w:r>
          </w:p>
          <w:p w14:paraId="3614D8A4" w14:textId="77777777" w:rsidR="00245473" w:rsidRDefault="00245473" w:rsidP="00245473">
            <w:pPr>
              <w:pStyle w:val="TAC"/>
              <w:rPr>
                <w:rFonts w:cs="Arial"/>
              </w:rPr>
            </w:pPr>
            <w:r>
              <w:rPr>
                <w:rFonts w:cs="Arial"/>
                <w:bCs/>
                <w:szCs w:val="18"/>
                <w:lang w:val="en-US"/>
              </w:rPr>
              <w:t>DC_n41C-n261A</w:t>
            </w:r>
          </w:p>
        </w:tc>
        <w:tc>
          <w:tcPr>
            <w:tcW w:w="3969" w:type="dxa"/>
          </w:tcPr>
          <w:p w14:paraId="58C7D814" w14:textId="77777777" w:rsidR="00245473" w:rsidRDefault="00245473" w:rsidP="00245473">
            <w:pPr>
              <w:pStyle w:val="TAC"/>
              <w:rPr>
                <w:rFonts w:cs="Arial"/>
              </w:rPr>
            </w:pPr>
            <w:r>
              <w:rPr>
                <w:lang w:eastAsia="ja-JP"/>
              </w:rPr>
              <w:t>DC_n41A-n261A</w:t>
            </w:r>
          </w:p>
        </w:tc>
      </w:tr>
      <w:tr w:rsidR="00245473" w:rsidRPr="00EF5447" w14:paraId="79BBC7DE" w14:textId="77777777" w:rsidTr="00583F5C">
        <w:trPr>
          <w:trHeight w:val="922"/>
          <w:jc w:val="center"/>
        </w:trPr>
        <w:tc>
          <w:tcPr>
            <w:tcW w:w="3823" w:type="dxa"/>
          </w:tcPr>
          <w:p w14:paraId="34070C59" w14:textId="77777777" w:rsidR="00245473" w:rsidRDefault="00245473" w:rsidP="00245473">
            <w:pPr>
              <w:pStyle w:val="TAC"/>
              <w:rPr>
                <w:lang w:eastAsia="ja-JP"/>
              </w:rPr>
            </w:pPr>
            <w:r>
              <w:rPr>
                <w:lang w:eastAsia="ja-JP"/>
              </w:rPr>
              <w:t>DC_n41A-n261(2A)</w:t>
            </w:r>
          </w:p>
          <w:p w14:paraId="0D718A9A" w14:textId="77777777" w:rsidR="00245473" w:rsidRDefault="00245473" w:rsidP="00245473">
            <w:pPr>
              <w:pStyle w:val="TAC"/>
              <w:rPr>
                <w:rFonts w:cs="Arial"/>
                <w:bCs/>
                <w:szCs w:val="18"/>
                <w:lang w:val="en-US"/>
              </w:rPr>
            </w:pPr>
            <w:r>
              <w:rPr>
                <w:rFonts w:cs="Arial"/>
                <w:bCs/>
                <w:szCs w:val="18"/>
                <w:lang w:val="en-US"/>
              </w:rPr>
              <w:t>DC_n41C-n261(2A)</w:t>
            </w:r>
          </w:p>
          <w:p w14:paraId="57DEE85F" w14:textId="77777777" w:rsidR="00245473" w:rsidRDefault="00245473" w:rsidP="00245473">
            <w:pPr>
              <w:pStyle w:val="TAC"/>
              <w:rPr>
                <w:rFonts w:cs="Arial"/>
                <w:szCs w:val="18"/>
              </w:rPr>
            </w:pPr>
            <w:r>
              <w:rPr>
                <w:rFonts w:cs="Arial"/>
                <w:szCs w:val="18"/>
              </w:rPr>
              <w:t>DC_n41(2A)-n261A</w:t>
            </w:r>
          </w:p>
          <w:p w14:paraId="1D8567B8" w14:textId="77777777" w:rsidR="00245473" w:rsidRDefault="00245473" w:rsidP="00245473">
            <w:pPr>
              <w:pStyle w:val="TAC"/>
              <w:rPr>
                <w:rFonts w:cs="Arial"/>
              </w:rPr>
            </w:pPr>
            <w:r>
              <w:rPr>
                <w:lang w:val="en-US"/>
              </w:rPr>
              <w:t>DC_n41(2A)-n261(2A)</w:t>
            </w:r>
          </w:p>
        </w:tc>
        <w:tc>
          <w:tcPr>
            <w:tcW w:w="3969" w:type="dxa"/>
          </w:tcPr>
          <w:p w14:paraId="21E8C434" w14:textId="77777777" w:rsidR="00245473" w:rsidRDefault="00245473" w:rsidP="00245473">
            <w:pPr>
              <w:pStyle w:val="TAC"/>
              <w:rPr>
                <w:rFonts w:cs="Arial"/>
              </w:rPr>
            </w:pPr>
            <w:r>
              <w:rPr>
                <w:lang w:eastAsia="ja-JP"/>
              </w:rPr>
              <w:t>DC_n41A-n261A</w:t>
            </w:r>
          </w:p>
        </w:tc>
      </w:tr>
      <w:tr w:rsidR="00245473" w:rsidRPr="00EF5447" w14:paraId="569F602F" w14:textId="77777777" w:rsidTr="00583F5C">
        <w:trPr>
          <w:trHeight w:val="187"/>
          <w:jc w:val="center"/>
        </w:trPr>
        <w:tc>
          <w:tcPr>
            <w:tcW w:w="3823" w:type="dxa"/>
          </w:tcPr>
          <w:p w14:paraId="33EF8CB4" w14:textId="77777777" w:rsidR="00245473" w:rsidRDefault="00245473" w:rsidP="00245473">
            <w:pPr>
              <w:pStyle w:val="TAC"/>
              <w:rPr>
                <w:rFonts w:cs="Arial"/>
                <w:szCs w:val="18"/>
                <w:lang w:eastAsia="ja-JP"/>
              </w:rPr>
            </w:pPr>
            <w:r>
              <w:rPr>
                <w:rFonts w:cs="Arial"/>
                <w:szCs w:val="18"/>
                <w:lang w:eastAsia="ja-JP"/>
              </w:rPr>
              <w:t>DC_n48A-n260A</w:t>
            </w:r>
          </w:p>
          <w:p w14:paraId="07F5B561" w14:textId="77777777" w:rsidR="00245473" w:rsidRDefault="00245473" w:rsidP="00245473">
            <w:pPr>
              <w:pStyle w:val="TAC"/>
              <w:rPr>
                <w:rFonts w:cs="Arial"/>
                <w:szCs w:val="18"/>
                <w:lang w:eastAsia="ja-JP"/>
              </w:rPr>
            </w:pPr>
            <w:r>
              <w:rPr>
                <w:rFonts w:cs="Arial"/>
                <w:szCs w:val="18"/>
                <w:lang w:eastAsia="ja-JP"/>
              </w:rPr>
              <w:t>DC_n48A-n260I</w:t>
            </w:r>
          </w:p>
          <w:p w14:paraId="783BF17F" w14:textId="77777777" w:rsidR="00245473" w:rsidRDefault="00245473" w:rsidP="00245473">
            <w:pPr>
              <w:pStyle w:val="TAC"/>
              <w:rPr>
                <w:rFonts w:cs="Arial"/>
                <w:szCs w:val="18"/>
                <w:lang w:eastAsia="ja-JP"/>
              </w:rPr>
            </w:pPr>
            <w:r>
              <w:rPr>
                <w:rFonts w:cs="Arial"/>
                <w:szCs w:val="18"/>
                <w:lang w:eastAsia="ja-JP"/>
              </w:rPr>
              <w:t>DC_n48A-n260J</w:t>
            </w:r>
          </w:p>
          <w:p w14:paraId="2EAC9C3C" w14:textId="77777777" w:rsidR="00245473" w:rsidRDefault="00245473" w:rsidP="00245473">
            <w:pPr>
              <w:pStyle w:val="TAC"/>
              <w:rPr>
                <w:rFonts w:cs="Arial"/>
                <w:szCs w:val="18"/>
                <w:lang w:eastAsia="ja-JP"/>
              </w:rPr>
            </w:pPr>
            <w:r>
              <w:rPr>
                <w:rFonts w:cs="Arial"/>
                <w:szCs w:val="18"/>
                <w:lang w:eastAsia="ja-JP"/>
              </w:rPr>
              <w:t>DC_n48A-n260K</w:t>
            </w:r>
          </w:p>
          <w:p w14:paraId="2EF27075" w14:textId="77777777" w:rsidR="00245473" w:rsidRDefault="00245473" w:rsidP="00245473">
            <w:pPr>
              <w:pStyle w:val="TAC"/>
              <w:rPr>
                <w:rFonts w:cs="Arial"/>
                <w:szCs w:val="18"/>
                <w:lang w:eastAsia="ja-JP"/>
              </w:rPr>
            </w:pPr>
            <w:r>
              <w:rPr>
                <w:rFonts w:cs="Arial"/>
                <w:szCs w:val="18"/>
                <w:lang w:eastAsia="ja-JP"/>
              </w:rPr>
              <w:t>DC_n48A-n260L</w:t>
            </w:r>
          </w:p>
          <w:p w14:paraId="25D0F6FF" w14:textId="77777777" w:rsidR="00245473" w:rsidRDefault="00245473" w:rsidP="00245473">
            <w:pPr>
              <w:pStyle w:val="TAC"/>
              <w:rPr>
                <w:rFonts w:cs="Arial"/>
                <w:szCs w:val="18"/>
                <w:lang w:eastAsia="ja-JP"/>
              </w:rPr>
            </w:pPr>
            <w:r>
              <w:rPr>
                <w:rFonts w:cs="Arial"/>
                <w:szCs w:val="18"/>
                <w:lang w:eastAsia="ja-JP"/>
              </w:rPr>
              <w:t>DC_n48A-n260M</w:t>
            </w:r>
          </w:p>
          <w:p w14:paraId="5CA05AD8" w14:textId="77777777" w:rsidR="00245473" w:rsidRDefault="00245473" w:rsidP="00245473">
            <w:pPr>
              <w:pStyle w:val="TAC"/>
              <w:rPr>
                <w:rFonts w:cs="Arial"/>
                <w:szCs w:val="18"/>
                <w:lang w:eastAsia="ja-JP"/>
              </w:rPr>
            </w:pPr>
            <w:r>
              <w:rPr>
                <w:rFonts w:cs="Arial"/>
                <w:szCs w:val="18"/>
                <w:lang w:eastAsia="ja-JP"/>
              </w:rPr>
              <w:t>DC_n48B-n260A</w:t>
            </w:r>
          </w:p>
          <w:p w14:paraId="0EC9F1E1" w14:textId="77777777" w:rsidR="00245473" w:rsidRDefault="00245473" w:rsidP="00245473">
            <w:pPr>
              <w:pStyle w:val="TAC"/>
              <w:rPr>
                <w:rFonts w:cs="Arial"/>
                <w:szCs w:val="18"/>
                <w:lang w:eastAsia="ja-JP"/>
              </w:rPr>
            </w:pPr>
            <w:r>
              <w:rPr>
                <w:rFonts w:cs="Arial"/>
                <w:szCs w:val="18"/>
                <w:lang w:eastAsia="ja-JP"/>
              </w:rPr>
              <w:t>DC_n48B-n260I</w:t>
            </w:r>
          </w:p>
          <w:p w14:paraId="7450FD4E" w14:textId="77777777" w:rsidR="00245473" w:rsidRPr="00583F5C" w:rsidRDefault="00245473" w:rsidP="00245473">
            <w:pPr>
              <w:pStyle w:val="TAC"/>
              <w:rPr>
                <w:rFonts w:cs="Arial"/>
                <w:szCs w:val="18"/>
                <w:lang w:val="sv-SE" w:eastAsia="ja-JP"/>
              </w:rPr>
            </w:pPr>
            <w:r w:rsidRPr="00583F5C">
              <w:rPr>
                <w:rFonts w:cs="Arial"/>
                <w:szCs w:val="18"/>
                <w:lang w:val="sv-SE" w:eastAsia="ja-JP"/>
              </w:rPr>
              <w:t>DC_n48B-n260J</w:t>
            </w:r>
          </w:p>
          <w:p w14:paraId="62129EDB" w14:textId="77777777" w:rsidR="00245473" w:rsidRPr="00583F5C" w:rsidRDefault="00245473" w:rsidP="00245473">
            <w:pPr>
              <w:pStyle w:val="TAC"/>
              <w:rPr>
                <w:rFonts w:cs="Arial"/>
                <w:szCs w:val="18"/>
                <w:lang w:val="sv-SE" w:eastAsia="ja-JP"/>
              </w:rPr>
            </w:pPr>
            <w:r w:rsidRPr="00583F5C">
              <w:rPr>
                <w:rFonts w:cs="Arial"/>
                <w:szCs w:val="18"/>
                <w:lang w:val="sv-SE" w:eastAsia="ja-JP"/>
              </w:rPr>
              <w:t>DC_n48B-n260K</w:t>
            </w:r>
          </w:p>
          <w:p w14:paraId="7F652BC5" w14:textId="77777777" w:rsidR="00245473" w:rsidRDefault="00245473" w:rsidP="00245473">
            <w:pPr>
              <w:pStyle w:val="TAC"/>
              <w:rPr>
                <w:rFonts w:cs="Arial"/>
                <w:szCs w:val="18"/>
                <w:lang w:eastAsia="ja-JP"/>
              </w:rPr>
            </w:pPr>
            <w:r>
              <w:rPr>
                <w:rFonts w:cs="Arial"/>
                <w:szCs w:val="18"/>
                <w:lang w:eastAsia="ja-JP"/>
              </w:rPr>
              <w:t>DC_n48B-n260L</w:t>
            </w:r>
          </w:p>
          <w:p w14:paraId="674D1A34" w14:textId="77777777" w:rsidR="00245473" w:rsidRDefault="00245473" w:rsidP="00245473">
            <w:pPr>
              <w:pStyle w:val="TAC"/>
              <w:rPr>
                <w:lang w:eastAsia="ja-JP"/>
              </w:rPr>
            </w:pPr>
            <w:r>
              <w:rPr>
                <w:rFonts w:cs="Arial"/>
                <w:szCs w:val="18"/>
              </w:rPr>
              <w:t>DC_n48B-n260M</w:t>
            </w:r>
          </w:p>
        </w:tc>
        <w:tc>
          <w:tcPr>
            <w:tcW w:w="3969" w:type="dxa"/>
          </w:tcPr>
          <w:p w14:paraId="13F31DA0" w14:textId="77777777" w:rsidR="00245473" w:rsidRDefault="00245473" w:rsidP="00245473">
            <w:pPr>
              <w:pStyle w:val="TAC"/>
              <w:rPr>
                <w:rFonts w:cs="Arial"/>
                <w:szCs w:val="18"/>
                <w:lang w:eastAsia="ja-JP"/>
              </w:rPr>
            </w:pPr>
            <w:r>
              <w:rPr>
                <w:rFonts w:cs="Arial"/>
                <w:szCs w:val="18"/>
                <w:lang w:eastAsia="ja-JP"/>
              </w:rPr>
              <w:t>DC_n48A-n260A</w:t>
            </w:r>
          </w:p>
          <w:p w14:paraId="70C449B4" w14:textId="77777777" w:rsidR="00245473" w:rsidRDefault="00245473" w:rsidP="00245473">
            <w:pPr>
              <w:pStyle w:val="TAC"/>
              <w:rPr>
                <w:rFonts w:cs="Arial"/>
                <w:szCs w:val="18"/>
                <w:lang w:eastAsia="ja-JP"/>
              </w:rPr>
            </w:pPr>
            <w:r>
              <w:rPr>
                <w:rFonts w:cs="Arial"/>
                <w:szCs w:val="18"/>
                <w:lang w:eastAsia="ja-JP"/>
              </w:rPr>
              <w:t>DC_n48A-n260G</w:t>
            </w:r>
          </w:p>
          <w:p w14:paraId="354C82A4" w14:textId="77777777" w:rsidR="00245473" w:rsidRDefault="00245473" w:rsidP="00245473">
            <w:pPr>
              <w:pStyle w:val="TAC"/>
              <w:rPr>
                <w:rFonts w:cs="Arial"/>
                <w:szCs w:val="18"/>
                <w:lang w:eastAsia="ja-JP"/>
              </w:rPr>
            </w:pPr>
            <w:r>
              <w:rPr>
                <w:rFonts w:cs="Arial"/>
                <w:szCs w:val="18"/>
                <w:lang w:eastAsia="ja-JP"/>
              </w:rPr>
              <w:t>DC_n48A-n260H</w:t>
            </w:r>
          </w:p>
          <w:p w14:paraId="533C97FB" w14:textId="77777777" w:rsidR="00245473" w:rsidRDefault="00245473" w:rsidP="00245473">
            <w:pPr>
              <w:pStyle w:val="TAC"/>
              <w:rPr>
                <w:lang w:eastAsia="ja-JP"/>
              </w:rPr>
            </w:pPr>
            <w:r>
              <w:rPr>
                <w:rFonts w:cs="Arial"/>
                <w:szCs w:val="18"/>
                <w:lang w:eastAsia="ja-JP"/>
              </w:rPr>
              <w:t>DC_n48A-n260I</w:t>
            </w:r>
          </w:p>
        </w:tc>
      </w:tr>
      <w:tr w:rsidR="00245473" w:rsidRPr="00EF5447" w14:paraId="1189FDCB" w14:textId="77777777" w:rsidTr="00583F5C">
        <w:trPr>
          <w:trHeight w:val="187"/>
          <w:jc w:val="center"/>
        </w:trPr>
        <w:tc>
          <w:tcPr>
            <w:tcW w:w="3823" w:type="dxa"/>
            <w:vAlign w:val="center"/>
          </w:tcPr>
          <w:p w14:paraId="3B39C969" w14:textId="77777777" w:rsidR="00245473" w:rsidRDefault="00245473" w:rsidP="00245473">
            <w:pPr>
              <w:pStyle w:val="TAC"/>
              <w:rPr>
                <w:rFonts w:cs="Arial"/>
                <w:szCs w:val="18"/>
                <w:lang w:eastAsia="ja-JP"/>
              </w:rPr>
            </w:pPr>
            <w:r>
              <w:rPr>
                <w:rFonts w:cs="Arial"/>
                <w:szCs w:val="18"/>
                <w:lang w:eastAsia="ja-JP"/>
              </w:rPr>
              <w:t>DC_n48(2A)-n260A</w:t>
            </w:r>
          </w:p>
          <w:p w14:paraId="32F08EEC" w14:textId="77777777" w:rsidR="00245473" w:rsidRDefault="00245473" w:rsidP="00245473">
            <w:pPr>
              <w:pStyle w:val="TAC"/>
              <w:rPr>
                <w:rFonts w:cs="Arial"/>
                <w:szCs w:val="18"/>
                <w:lang w:eastAsia="ja-JP"/>
              </w:rPr>
            </w:pPr>
            <w:r>
              <w:rPr>
                <w:rFonts w:cs="Arial"/>
                <w:szCs w:val="18"/>
                <w:lang w:eastAsia="ja-JP"/>
              </w:rPr>
              <w:t>DC_n48(2A)-n260I</w:t>
            </w:r>
          </w:p>
          <w:p w14:paraId="51A7BC0A" w14:textId="77777777" w:rsidR="00245473" w:rsidRDefault="00245473" w:rsidP="00245473">
            <w:pPr>
              <w:pStyle w:val="TAC"/>
              <w:rPr>
                <w:rFonts w:cs="Arial"/>
                <w:szCs w:val="18"/>
                <w:lang w:eastAsia="ja-JP"/>
              </w:rPr>
            </w:pPr>
            <w:r>
              <w:rPr>
                <w:rFonts w:cs="Arial"/>
                <w:szCs w:val="18"/>
                <w:lang w:eastAsia="ja-JP"/>
              </w:rPr>
              <w:t>DC_n48(2A)-n260J</w:t>
            </w:r>
          </w:p>
          <w:p w14:paraId="2AE5B057" w14:textId="77777777" w:rsidR="00245473" w:rsidRDefault="00245473" w:rsidP="00245473">
            <w:pPr>
              <w:pStyle w:val="TAC"/>
              <w:rPr>
                <w:rFonts w:cs="Arial"/>
                <w:szCs w:val="18"/>
                <w:lang w:eastAsia="ja-JP"/>
              </w:rPr>
            </w:pPr>
            <w:r>
              <w:rPr>
                <w:rFonts w:cs="Arial"/>
                <w:szCs w:val="18"/>
                <w:lang w:eastAsia="ja-JP"/>
              </w:rPr>
              <w:t>DC_n48(2A)-n260K</w:t>
            </w:r>
          </w:p>
          <w:p w14:paraId="48AAB1E0" w14:textId="77777777" w:rsidR="00245473" w:rsidRDefault="00245473" w:rsidP="00245473">
            <w:pPr>
              <w:pStyle w:val="TAC"/>
              <w:rPr>
                <w:rFonts w:cs="Arial"/>
                <w:szCs w:val="18"/>
                <w:lang w:eastAsia="ja-JP"/>
              </w:rPr>
            </w:pPr>
            <w:r>
              <w:rPr>
                <w:rFonts w:cs="Arial"/>
                <w:szCs w:val="18"/>
                <w:lang w:eastAsia="ja-JP"/>
              </w:rPr>
              <w:t>DC_n48(2A)-n260L</w:t>
            </w:r>
          </w:p>
          <w:p w14:paraId="5776C806" w14:textId="77777777" w:rsidR="00245473" w:rsidRDefault="00245473" w:rsidP="00245473">
            <w:pPr>
              <w:pStyle w:val="NoSpacing"/>
              <w:jc w:val="center"/>
              <w:rPr>
                <w:rFonts w:ascii="Arial" w:hAnsi="Arial" w:cs="Arial"/>
                <w:sz w:val="18"/>
                <w:szCs w:val="18"/>
              </w:rPr>
            </w:pPr>
            <w:r>
              <w:rPr>
                <w:rFonts w:ascii="Arial" w:hAnsi="Arial" w:cs="Arial"/>
                <w:sz w:val="18"/>
                <w:szCs w:val="18"/>
              </w:rPr>
              <w:t>DC_n48(2A)-n260M</w:t>
            </w:r>
          </w:p>
          <w:p w14:paraId="02E46C5E" w14:textId="77777777" w:rsidR="00245473" w:rsidRDefault="00245473" w:rsidP="00245473">
            <w:pPr>
              <w:pStyle w:val="TAC"/>
              <w:rPr>
                <w:rFonts w:cs="Arial"/>
                <w:szCs w:val="18"/>
                <w:lang w:eastAsia="ja-JP"/>
              </w:rPr>
            </w:pPr>
            <w:r>
              <w:rPr>
                <w:rFonts w:cs="Arial"/>
                <w:szCs w:val="18"/>
                <w:lang w:eastAsia="ja-JP"/>
              </w:rPr>
              <w:t>DC_n48(A-B)-n260A</w:t>
            </w:r>
          </w:p>
          <w:p w14:paraId="101E11FE" w14:textId="77777777" w:rsidR="00245473" w:rsidRDefault="00245473" w:rsidP="00245473">
            <w:pPr>
              <w:pStyle w:val="TAC"/>
              <w:rPr>
                <w:rFonts w:cs="Arial"/>
                <w:szCs w:val="18"/>
                <w:lang w:eastAsia="ja-JP"/>
              </w:rPr>
            </w:pPr>
            <w:r>
              <w:rPr>
                <w:rFonts w:cs="Arial"/>
                <w:szCs w:val="18"/>
                <w:lang w:eastAsia="ja-JP"/>
              </w:rPr>
              <w:t>DC_n48(A-B)-n260I</w:t>
            </w:r>
          </w:p>
          <w:p w14:paraId="6CA4E775" w14:textId="77777777" w:rsidR="00245473" w:rsidRDefault="00245473" w:rsidP="00245473">
            <w:pPr>
              <w:pStyle w:val="TAC"/>
              <w:rPr>
                <w:rFonts w:cs="Arial"/>
                <w:szCs w:val="18"/>
                <w:lang w:eastAsia="ja-JP"/>
              </w:rPr>
            </w:pPr>
            <w:r>
              <w:rPr>
                <w:rFonts w:cs="Arial"/>
                <w:szCs w:val="18"/>
                <w:lang w:eastAsia="ja-JP"/>
              </w:rPr>
              <w:t>DC_n48(A-B)-n260J</w:t>
            </w:r>
          </w:p>
          <w:p w14:paraId="0D506E77" w14:textId="77777777" w:rsidR="00245473" w:rsidRDefault="00245473" w:rsidP="00245473">
            <w:pPr>
              <w:pStyle w:val="TAC"/>
              <w:rPr>
                <w:rFonts w:cs="Arial"/>
                <w:szCs w:val="18"/>
                <w:lang w:eastAsia="ja-JP"/>
              </w:rPr>
            </w:pPr>
            <w:r>
              <w:rPr>
                <w:rFonts w:cs="Arial"/>
                <w:szCs w:val="18"/>
                <w:lang w:eastAsia="ja-JP"/>
              </w:rPr>
              <w:t>DC_n48(A-B)-n260K</w:t>
            </w:r>
          </w:p>
          <w:p w14:paraId="61AA818D" w14:textId="77777777" w:rsidR="00245473" w:rsidRDefault="00245473" w:rsidP="00245473">
            <w:pPr>
              <w:pStyle w:val="TAC"/>
              <w:rPr>
                <w:rFonts w:cs="Arial"/>
                <w:szCs w:val="18"/>
                <w:lang w:eastAsia="ja-JP"/>
              </w:rPr>
            </w:pPr>
            <w:r>
              <w:rPr>
                <w:rFonts w:cs="Arial"/>
                <w:szCs w:val="18"/>
                <w:lang w:eastAsia="ja-JP"/>
              </w:rPr>
              <w:t>DC_n48(A-B)-n260L</w:t>
            </w:r>
          </w:p>
          <w:p w14:paraId="6538F282" w14:textId="77777777" w:rsidR="00245473" w:rsidRDefault="00245473" w:rsidP="00245473">
            <w:pPr>
              <w:pStyle w:val="TAC"/>
              <w:rPr>
                <w:lang w:eastAsia="ja-JP"/>
              </w:rPr>
            </w:pPr>
            <w:r>
              <w:rPr>
                <w:rFonts w:cs="Arial"/>
                <w:szCs w:val="18"/>
              </w:rPr>
              <w:t>DC_n48(A-B)-n260M</w:t>
            </w:r>
          </w:p>
        </w:tc>
        <w:tc>
          <w:tcPr>
            <w:tcW w:w="3969" w:type="dxa"/>
          </w:tcPr>
          <w:p w14:paraId="54BC61D5" w14:textId="77777777" w:rsidR="00245473" w:rsidRDefault="00245473" w:rsidP="00245473">
            <w:pPr>
              <w:pStyle w:val="TAC"/>
              <w:rPr>
                <w:rFonts w:cs="Arial"/>
                <w:szCs w:val="18"/>
                <w:lang w:eastAsia="ja-JP"/>
              </w:rPr>
            </w:pPr>
            <w:r>
              <w:rPr>
                <w:rFonts w:cs="Arial"/>
                <w:szCs w:val="18"/>
                <w:lang w:eastAsia="ja-JP"/>
              </w:rPr>
              <w:t>DC_n48A-n260A</w:t>
            </w:r>
          </w:p>
          <w:p w14:paraId="5A0204D7" w14:textId="77777777" w:rsidR="00245473" w:rsidRDefault="00245473" w:rsidP="00245473">
            <w:pPr>
              <w:pStyle w:val="TAC"/>
              <w:rPr>
                <w:rFonts w:cs="Arial"/>
                <w:szCs w:val="18"/>
                <w:lang w:eastAsia="ja-JP"/>
              </w:rPr>
            </w:pPr>
            <w:r>
              <w:rPr>
                <w:rFonts w:cs="Arial"/>
                <w:szCs w:val="18"/>
                <w:lang w:eastAsia="ja-JP"/>
              </w:rPr>
              <w:t>DC_n48A-n260G</w:t>
            </w:r>
          </w:p>
          <w:p w14:paraId="1A808B7E" w14:textId="77777777" w:rsidR="00245473" w:rsidRDefault="00245473" w:rsidP="00245473">
            <w:pPr>
              <w:pStyle w:val="TAC"/>
              <w:rPr>
                <w:rFonts w:cs="Arial"/>
                <w:szCs w:val="18"/>
                <w:lang w:eastAsia="ja-JP"/>
              </w:rPr>
            </w:pPr>
            <w:r>
              <w:rPr>
                <w:rFonts w:cs="Arial"/>
                <w:szCs w:val="18"/>
                <w:lang w:eastAsia="ja-JP"/>
              </w:rPr>
              <w:t>DC_n48A-n260H</w:t>
            </w:r>
          </w:p>
          <w:p w14:paraId="50741D04" w14:textId="77777777" w:rsidR="00245473" w:rsidRDefault="00245473" w:rsidP="00245473">
            <w:pPr>
              <w:pStyle w:val="TAC"/>
              <w:rPr>
                <w:lang w:eastAsia="ja-JP"/>
              </w:rPr>
            </w:pPr>
            <w:r>
              <w:rPr>
                <w:rFonts w:cs="Arial"/>
                <w:szCs w:val="18"/>
              </w:rPr>
              <w:t>DC_n48A-n260I</w:t>
            </w:r>
          </w:p>
        </w:tc>
      </w:tr>
      <w:tr w:rsidR="00245473" w:rsidRPr="00EF5447" w14:paraId="60C6AFB3" w14:textId="77777777" w:rsidTr="00583F5C">
        <w:trPr>
          <w:trHeight w:val="187"/>
          <w:jc w:val="center"/>
        </w:trPr>
        <w:tc>
          <w:tcPr>
            <w:tcW w:w="3823" w:type="dxa"/>
            <w:vAlign w:val="center"/>
          </w:tcPr>
          <w:p w14:paraId="75DA1854"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DC_n48A-n261A</w:t>
            </w:r>
          </w:p>
          <w:p w14:paraId="4AE44893"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DC_n48A-n261G</w:t>
            </w:r>
          </w:p>
          <w:p w14:paraId="32C10532"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DC_n48A-n261H</w:t>
            </w:r>
          </w:p>
          <w:p w14:paraId="31F1282E"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DC_n48A-n261I</w:t>
            </w:r>
          </w:p>
          <w:p w14:paraId="0B9F3E76"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DC_n48A-n261J</w:t>
            </w:r>
          </w:p>
          <w:p w14:paraId="772BEEDC"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DC_n48A-n261K</w:t>
            </w:r>
          </w:p>
          <w:p w14:paraId="6B775E63"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DC_n48A-n261L</w:t>
            </w:r>
          </w:p>
          <w:p w14:paraId="5D6CEE87"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DC_n48A-n261M</w:t>
            </w:r>
          </w:p>
          <w:p w14:paraId="3707A6E8" w14:textId="77777777" w:rsidR="00245473" w:rsidRDefault="00245473" w:rsidP="00245473">
            <w:pPr>
              <w:pStyle w:val="TAC"/>
              <w:rPr>
                <w:rFonts w:cs="Arial"/>
                <w:szCs w:val="18"/>
                <w:lang w:eastAsia="ja-JP"/>
              </w:rPr>
            </w:pPr>
            <w:r>
              <w:rPr>
                <w:rFonts w:cs="Arial"/>
                <w:szCs w:val="18"/>
                <w:lang w:eastAsia="ja-JP"/>
              </w:rPr>
              <w:t>DC_n48B-n261A</w:t>
            </w:r>
          </w:p>
          <w:p w14:paraId="3B9AE168" w14:textId="77777777" w:rsidR="00245473" w:rsidRDefault="00245473" w:rsidP="00245473">
            <w:pPr>
              <w:pStyle w:val="TAC"/>
              <w:rPr>
                <w:rFonts w:cs="Arial"/>
                <w:szCs w:val="18"/>
                <w:lang w:eastAsia="ja-JP"/>
              </w:rPr>
            </w:pPr>
            <w:r>
              <w:rPr>
                <w:rFonts w:cs="Arial"/>
                <w:szCs w:val="18"/>
                <w:lang w:eastAsia="ja-JP"/>
              </w:rPr>
              <w:t>DC_n48B-n261I</w:t>
            </w:r>
          </w:p>
          <w:p w14:paraId="3FC6256D" w14:textId="77777777" w:rsidR="00245473" w:rsidRPr="00583F5C" w:rsidRDefault="00245473" w:rsidP="00245473">
            <w:pPr>
              <w:pStyle w:val="TAC"/>
              <w:rPr>
                <w:rFonts w:cs="Arial"/>
                <w:szCs w:val="18"/>
                <w:lang w:val="sv-SE" w:eastAsia="ja-JP"/>
              </w:rPr>
            </w:pPr>
            <w:r w:rsidRPr="00583F5C">
              <w:rPr>
                <w:rFonts w:cs="Arial"/>
                <w:szCs w:val="18"/>
                <w:lang w:val="sv-SE" w:eastAsia="ja-JP"/>
              </w:rPr>
              <w:t>DC_n48B-n261J</w:t>
            </w:r>
          </w:p>
          <w:p w14:paraId="2F96ADDA" w14:textId="77777777" w:rsidR="00245473" w:rsidRPr="00583F5C" w:rsidRDefault="00245473" w:rsidP="00245473">
            <w:pPr>
              <w:pStyle w:val="TAC"/>
              <w:rPr>
                <w:rFonts w:cs="Arial"/>
                <w:szCs w:val="18"/>
                <w:lang w:val="sv-SE" w:eastAsia="ja-JP"/>
              </w:rPr>
            </w:pPr>
            <w:r w:rsidRPr="00583F5C">
              <w:rPr>
                <w:rFonts w:cs="Arial"/>
                <w:szCs w:val="18"/>
                <w:lang w:val="sv-SE" w:eastAsia="ja-JP"/>
              </w:rPr>
              <w:t>DC_n48B-n261K</w:t>
            </w:r>
          </w:p>
          <w:p w14:paraId="42984336" w14:textId="77777777" w:rsidR="00245473" w:rsidRDefault="00245473" w:rsidP="00245473">
            <w:pPr>
              <w:pStyle w:val="TAC"/>
              <w:rPr>
                <w:rFonts w:cs="Arial"/>
                <w:szCs w:val="18"/>
                <w:lang w:eastAsia="ja-JP"/>
              </w:rPr>
            </w:pPr>
            <w:r>
              <w:rPr>
                <w:rFonts w:cs="Arial"/>
                <w:szCs w:val="18"/>
                <w:lang w:eastAsia="ja-JP"/>
              </w:rPr>
              <w:t>DC_n48B-n261L</w:t>
            </w:r>
          </w:p>
          <w:p w14:paraId="66573F3D" w14:textId="77777777" w:rsidR="00245473" w:rsidRDefault="00245473" w:rsidP="00245473">
            <w:pPr>
              <w:pStyle w:val="TAC"/>
              <w:rPr>
                <w:lang w:eastAsia="ja-JP"/>
              </w:rPr>
            </w:pPr>
            <w:r>
              <w:rPr>
                <w:rFonts w:cs="Arial"/>
                <w:szCs w:val="18"/>
              </w:rPr>
              <w:t>DC_n48B-n261M</w:t>
            </w:r>
          </w:p>
        </w:tc>
        <w:tc>
          <w:tcPr>
            <w:tcW w:w="3969" w:type="dxa"/>
            <w:vAlign w:val="center"/>
          </w:tcPr>
          <w:p w14:paraId="3C21F215"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DC_n48A-n261A</w:t>
            </w:r>
          </w:p>
          <w:p w14:paraId="7D50F12F" w14:textId="77777777" w:rsidR="00245473" w:rsidRDefault="00245473" w:rsidP="00245473">
            <w:pPr>
              <w:pStyle w:val="TAC"/>
              <w:rPr>
                <w:rFonts w:cs="Arial"/>
                <w:szCs w:val="18"/>
                <w:lang w:eastAsia="zh-CN"/>
              </w:rPr>
            </w:pPr>
            <w:r>
              <w:rPr>
                <w:rFonts w:cs="Arial"/>
                <w:szCs w:val="18"/>
                <w:lang w:eastAsia="zh-CN"/>
              </w:rPr>
              <w:t xml:space="preserve">DC_n48A-n261G </w:t>
            </w:r>
          </w:p>
          <w:p w14:paraId="254184F2" w14:textId="77777777" w:rsidR="00245473" w:rsidRDefault="00245473" w:rsidP="00245473">
            <w:pPr>
              <w:pStyle w:val="TAC"/>
              <w:rPr>
                <w:rFonts w:cs="Arial"/>
                <w:szCs w:val="18"/>
                <w:lang w:eastAsia="zh-CN"/>
              </w:rPr>
            </w:pPr>
            <w:r>
              <w:rPr>
                <w:rFonts w:cs="Arial"/>
                <w:szCs w:val="18"/>
                <w:lang w:eastAsia="zh-CN"/>
              </w:rPr>
              <w:t xml:space="preserve">DC_n48A-n261H </w:t>
            </w:r>
          </w:p>
          <w:p w14:paraId="5D960EE8" w14:textId="77777777" w:rsidR="00245473" w:rsidRDefault="00245473" w:rsidP="00245473">
            <w:pPr>
              <w:pStyle w:val="TAC"/>
              <w:rPr>
                <w:lang w:eastAsia="ja-JP"/>
              </w:rPr>
            </w:pPr>
            <w:r>
              <w:rPr>
                <w:rFonts w:cs="Arial"/>
                <w:szCs w:val="18"/>
                <w:lang w:eastAsia="zh-CN"/>
              </w:rPr>
              <w:t>DC_n48A-n261I</w:t>
            </w:r>
          </w:p>
        </w:tc>
      </w:tr>
      <w:tr w:rsidR="00245473" w:rsidRPr="00EF5447" w14:paraId="4A00C764" w14:textId="77777777" w:rsidTr="00583F5C">
        <w:trPr>
          <w:trHeight w:val="187"/>
          <w:jc w:val="center"/>
        </w:trPr>
        <w:tc>
          <w:tcPr>
            <w:tcW w:w="3823" w:type="dxa"/>
            <w:vAlign w:val="center"/>
          </w:tcPr>
          <w:p w14:paraId="414F4290"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DC_n48A-n261(2A)</w:t>
            </w:r>
          </w:p>
          <w:p w14:paraId="18B974AB"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DC_n48A-n261(2G)</w:t>
            </w:r>
          </w:p>
          <w:p w14:paraId="1DBD7C3F"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DC_n48A-n261(2H)</w:t>
            </w:r>
          </w:p>
          <w:p w14:paraId="0954323D"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DC_n48A-n261(2I)</w:t>
            </w:r>
          </w:p>
          <w:p w14:paraId="7E180E38"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DC_n48A-n261(3A)</w:t>
            </w:r>
          </w:p>
          <w:p w14:paraId="7BE68628"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DC_n48A-n261(4A)</w:t>
            </w:r>
          </w:p>
          <w:p w14:paraId="55B5AAA2"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DC_n48A-n261(A-G)</w:t>
            </w:r>
          </w:p>
          <w:p w14:paraId="355FFDAA"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DC_n48A-n261(A-H)</w:t>
            </w:r>
          </w:p>
          <w:p w14:paraId="3E93436A"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DC_n48A-n261(A-I)</w:t>
            </w:r>
          </w:p>
          <w:p w14:paraId="328E1F7D"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DC_n48A-n261(G-H)</w:t>
            </w:r>
          </w:p>
          <w:p w14:paraId="115ABA0E"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DC_n48A-n261(H-I)</w:t>
            </w:r>
          </w:p>
          <w:p w14:paraId="60A0750A" w14:textId="77777777" w:rsidR="00245473" w:rsidRDefault="00245473" w:rsidP="00245473">
            <w:pPr>
              <w:pStyle w:val="NoSpacing"/>
              <w:jc w:val="center"/>
              <w:rPr>
                <w:rFonts w:ascii="Arial" w:hAnsi="Arial" w:cs="Arial"/>
                <w:sz w:val="18"/>
                <w:szCs w:val="18"/>
              </w:rPr>
            </w:pPr>
            <w:r>
              <w:rPr>
                <w:rFonts w:ascii="Arial" w:hAnsi="Arial" w:cs="Arial"/>
                <w:sz w:val="18"/>
                <w:szCs w:val="18"/>
              </w:rPr>
              <w:t>DC_n48A-n261(G-I)</w:t>
            </w:r>
          </w:p>
          <w:p w14:paraId="06B6E531" w14:textId="77777777" w:rsidR="00245473" w:rsidRDefault="00245473" w:rsidP="00245473">
            <w:pPr>
              <w:pStyle w:val="TAC"/>
              <w:rPr>
                <w:rFonts w:cs="Arial"/>
                <w:szCs w:val="18"/>
                <w:lang w:eastAsia="ja-JP"/>
              </w:rPr>
            </w:pPr>
            <w:r>
              <w:rPr>
                <w:rFonts w:cs="Arial"/>
                <w:szCs w:val="18"/>
                <w:lang w:eastAsia="ja-JP"/>
              </w:rPr>
              <w:t>DC_n48(2A)-n261A</w:t>
            </w:r>
          </w:p>
          <w:p w14:paraId="31833323" w14:textId="77777777" w:rsidR="00245473" w:rsidRDefault="00245473" w:rsidP="00245473">
            <w:pPr>
              <w:pStyle w:val="TAC"/>
              <w:rPr>
                <w:rFonts w:cs="Arial"/>
                <w:szCs w:val="18"/>
                <w:lang w:eastAsia="ja-JP"/>
              </w:rPr>
            </w:pPr>
            <w:r>
              <w:rPr>
                <w:rFonts w:cs="Arial"/>
                <w:szCs w:val="18"/>
                <w:lang w:eastAsia="ja-JP"/>
              </w:rPr>
              <w:t>DC_n48(2A)-n261I</w:t>
            </w:r>
          </w:p>
          <w:p w14:paraId="114D913F" w14:textId="77777777" w:rsidR="00245473" w:rsidRDefault="00245473" w:rsidP="00245473">
            <w:pPr>
              <w:pStyle w:val="TAC"/>
              <w:rPr>
                <w:rFonts w:cs="Arial"/>
                <w:szCs w:val="18"/>
                <w:lang w:eastAsia="ja-JP"/>
              </w:rPr>
            </w:pPr>
            <w:r>
              <w:rPr>
                <w:rFonts w:cs="Arial"/>
                <w:szCs w:val="18"/>
                <w:lang w:eastAsia="ja-JP"/>
              </w:rPr>
              <w:t>DC_n48(2A)-n261J</w:t>
            </w:r>
          </w:p>
          <w:p w14:paraId="67C9D4F5" w14:textId="77777777" w:rsidR="00245473" w:rsidRDefault="00245473" w:rsidP="00245473">
            <w:pPr>
              <w:pStyle w:val="TAC"/>
              <w:rPr>
                <w:rFonts w:cs="Arial"/>
                <w:szCs w:val="18"/>
                <w:lang w:eastAsia="ja-JP"/>
              </w:rPr>
            </w:pPr>
            <w:r>
              <w:rPr>
                <w:rFonts w:cs="Arial"/>
                <w:szCs w:val="18"/>
                <w:lang w:eastAsia="ja-JP"/>
              </w:rPr>
              <w:t>DC_n48(2A)-n261K</w:t>
            </w:r>
          </w:p>
          <w:p w14:paraId="44FBA840" w14:textId="77777777" w:rsidR="00245473" w:rsidRDefault="00245473" w:rsidP="00245473">
            <w:pPr>
              <w:pStyle w:val="TAC"/>
              <w:rPr>
                <w:rFonts w:cs="Arial"/>
                <w:szCs w:val="18"/>
                <w:lang w:eastAsia="ja-JP"/>
              </w:rPr>
            </w:pPr>
            <w:r>
              <w:rPr>
                <w:rFonts w:cs="Arial"/>
                <w:szCs w:val="18"/>
                <w:lang w:eastAsia="ja-JP"/>
              </w:rPr>
              <w:t>DC_n48(2A)-n261L</w:t>
            </w:r>
          </w:p>
          <w:p w14:paraId="057272A6" w14:textId="77777777" w:rsidR="00245473" w:rsidRDefault="00245473" w:rsidP="00245473">
            <w:pPr>
              <w:pStyle w:val="NoSpacing"/>
              <w:jc w:val="center"/>
              <w:rPr>
                <w:rFonts w:ascii="Arial" w:hAnsi="Arial" w:cs="Arial"/>
                <w:sz w:val="18"/>
                <w:szCs w:val="18"/>
              </w:rPr>
            </w:pPr>
            <w:r>
              <w:rPr>
                <w:rFonts w:ascii="Arial" w:hAnsi="Arial" w:cs="Arial"/>
                <w:sz w:val="18"/>
                <w:szCs w:val="18"/>
              </w:rPr>
              <w:t>DC_n48(2A)-n261M</w:t>
            </w:r>
          </w:p>
          <w:p w14:paraId="12A50427" w14:textId="77777777" w:rsidR="00245473" w:rsidRDefault="00245473" w:rsidP="00245473">
            <w:pPr>
              <w:pStyle w:val="TAC"/>
              <w:rPr>
                <w:rFonts w:cs="Arial"/>
                <w:szCs w:val="18"/>
                <w:lang w:eastAsia="ja-JP"/>
              </w:rPr>
            </w:pPr>
            <w:r>
              <w:rPr>
                <w:rFonts w:cs="Arial"/>
                <w:szCs w:val="18"/>
                <w:lang w:eastAsia="ja-JP"/>
              </w:rPr>
              <w:t>DC_n48(A-B)-n261A</w:t>
            </w:r>
          </w:p>
          <w:p w14:paraId="5F9D0855" w14:textId="77777777" w:rsidR="00245473" w:rsidRDefault="00245473" w:rsidP="00245473">
            <w:pPr>
              <w:pStyle w:val="TAC"/>
              <w:rPr>
                <w:rFonts w:cs="Arial"/>
                <w:szCs w:val="18"/>
                <w:lang w:eastAsia="ja-JP"/>
              </w:rPr>
            </w:pPr>
            <w:r>
              <w:rPr>
                <w:rFonts w:cs="Arial"/>
                <w:szCs w:val="18"/>
                <w:lang w:eastAsia="ja-JP"/>
              </w:rPr>
              <w:t>DC_n48(A-B)-n261I</w:t>
            </w:r>
          </w:p>
          <w:p w14:paraId="26559F9D" w14:textId="77777777" w:rsidR="00245473" w:rsidRDefault="00245473" w:rsidP="00245473">
            <w:pPr>
              <w:pStyle w:val="TAC"/>
              <w:rPr>
                <w:rFonts w:cs="Arial"/>
                <w:szCs w:val="18"/>
                <w:lang w:eastAsia="ja-JP"/>
              </w:rPr>
            </w:pPr>
            <w:r>
              <w:rPr>
                <w:rFonts w:cs="Arial"/>
                <w:szCs w:val="18"/>
                <w:lang w:eastAsia="ja-JP"/>
              </w:rPr>
              <w:t>DC_n48(A-B)-n261J</w:t>
            </w:r>
          </w:p>
          <w:p w14:paraId="3DD911BE" w14:textId="77777777" w:rsidR="00245473" w:rsidRDefault="00245473" w:rsidP="00245473">
            <w:pPr>
              <w:pStyle w:val="TAC"/>
              <w:rPr>
                <w:rFonts w:cs="Arial"/>
                <w:szCs w:val="18"/>
                <w:lang w:eastAsia="ja-JP"/>
              </w:rPr>
            </w:pPr>
            <w:r>
              <w:rPr>
                <w:rFonts w:cs="Arial"/>
                <w:szCs w:val="18"/>
                <w:lang w:eastAsia="ja-JP"/>
              </w:rPr>
              <w:t>DC_n48(A-B)-n261K</w:t>
            </w:r>
          </w:p>
          <w:p w14:paraId="4B8A7958" w14:textId="77777777" w:rsidR="00245473" w:rsidRDefault="00245473" w:rsidP="00245473">
            <w:pPr>
              <w:pStyle w:val="TAC"/>
              <w:rPr>
                <w:rFonts w:cs="Arial"/>
                <w:szCs w:val="18"/>
                <w:lang w:eastAsia="ja-JP"/>
              </w:rPr>
            </w:pPr>
            <w:r>
              <w:rPr>
                <w:rFonts w:cs="Arial"/>
                <w:szCs w:val="18"/>
                <w:lang w:eastAsia="ja-JP"/>
              </w:rPr>
              <w:t>DC_n48(A-B)-n261L</w:t>
            </w:r>
          </w:p>
          <w:p w14:paraId="1A5DFE36" w14:textId="77777777" w:rsidR="00245473" w:rsidRDefault="00245473" w:rsidP="00245473">
            <w:pPr>
              <w:pStyle w:val="TAC"/>
              <w:rPr>
                <w:lang w:eastAsia="ja-JP"/>
              </w:rPr>
            </w:pPr>
            <w:r>
              <w:rPr>
                <w:rFonts w:cs="Arial"/>
                <w:szCs w:val="18"/>
              </w:rPr>
              <w:t>DC_n48(A-B)-n261M</w:t>
            </w:r>
          </w:p>
        </w:tc>
        <w:tc>
          <w:tcPr>
            <w:tcW w:w="3969" w:type="dxa"/>
            <w:vAlign w:val="center"/>
          </w:tcPr>
          <w:p w14:paraId="22EE1DE8" w14:textId="77777777" w:rsidR="00245473" w:rsidRDefault="00245473" w:rsidP="00245473">
            <w:pPr>
              <w:pStyle w:val="TAC"/>
              <w:rPr>
                <w:rFonts w:cs="Arial"/>
                <w:szCs w:val="18"/>
                <w:lang w:eastAsia="ja-JP"/>
              </w:rPr>
            </w:pPr>
            <w:r>
              <w:rPr>
                <w:rFonts w:cs="Arial"/>
                <w:szCs w:val="18"/>
                <w:lang w:eastAsia="ja-JP"/>
              </w:rPr>
              <w:t>DC_n48A-n261A</w:t>
            </w:r>
          </w:p>
          <w:p w14:paraId="23FE2147" w14:textId="77777777" w:rsidR="00245473" w:rsidRDefault="00245473" w:rsidP="00245473">
            <w:pPr>
              <w:pStyle w:val="TAC"/>
              <w:rPr>
                <w:rFonts w:cs="Arial"/>
                <w:szCs w:val="18"/>
                <w:lang w:eastAsia="ja-JP"/>
              </w:rPr>
            </w:pPr>
            <w:r>
              <w:rPr>
                <w:rFonts w:cs="Arial"/>
                <w:szCs w:val="18"/>
                <w:lang w:eastAsia="ja-JP"/>
              </w:rPr>
              <w:t>DC_n48A-n261G</w:t>
            </w:r>
          </w:p>
          <w:p w14:paraId="674F6C05" w14:textId="77777777" w:rsidR="00245473" w:rsidRDefault="00245473" w:rsidP="00245473">
            <w:pPr>
              <w:pStyle w:val="TAC"/>
              <w:rPr>
                <w:rFonts w:cs="Arial"/>
                <w:szCs w:val="18"/>
                <w:lang w:eastAsia="ja-JP"/>
              </w:rPr>
            </w:pPr>
            <w:r>
              <w:rPr>
                <w:rFonts w:cs="Arial"/>
                <w:szCs w:val="18"/>
                <w:lang w:eastAsia="ja-JP"/>
              </w:rPr>
              <w:t>DC_n48A-n261H</w:t>
            </w:r>
          </w:p>
          <w:p w14:paraId="6CEFE3BD" w14:textId="77777777" w:rsidR="00245473" w:rsidRDefault="00245473" w:rsidP="00245473">
            <w:pPr>
              <w:pStyle w:val="TAC"/>
              <w:rPr>
                <w:lang w:eastAsia="ja-JP"/>
              </w:rPr>
            </w:pPr>
            <w:r>
              <w:rPr>
                <w:rFonts w:cs="Arial"/>
                <w:szCs w:val="18"/>
              </w:rPr>
              <w:t>DC_n48A-n261I</w:t>
            </w:r>
          </w:p>
        </w:tc>
      </w:tr>
      <w:tr w:rsidR="00245473" w14:paraId="46F02588" w14:textId="77777777" w:rsidTr="00583F5C">
        <w:tblPrEx>
          <w:tblLook w:val="04A0" w:firstRow="1" w:lastRow="0" w:firstColumn="1" w:lastColumn="0" w:noHBand="0" w:noVBand="1"/>
        </w:tblPrEx>
        <w:trPr>
          <w:trHeight w:val="187"/>
          <w:jc w:val="center"/>
        </w:trPr>
        <w:tc>
          <w:tcPr>
            <w:tcW w:w="3823" w:type="dxa"/>
          </w:tcPr>
          <w:p w14:paraId="1AEE1961" w14:textId="77777777" w:rsidR="00245473" w:rsidRDefault="00245473" w:rsidP="00245473">
            <w:pPr>
              <w:pStyle w:val="TAC"/>
              <w:rPr>
                <w:lang w:eastAsia="ja-JP"/>
              </w:rPr>
            </w:pPr>
            <w:r>
              <w:rPr>
                <w:lang w:eastAsia="ja-JP"/>
              </w:rPr>
              <w:t>DC_n66A-n258A</w:t>
            </w:r>
          </w:p>
          <w:p w14:paraId="3B504DBE" w14:textId="77777777" w:rsidR="00245473" w:rsidRDefault="00245473" w:rsidP="00245473">
            <w:pPr>
              <w:pStyle w:val="TAC"/>
              <w:rPr>
                <w:lang w:eastAsia="ja-JP"/>
              </w:rPr>
            </w:pPr>
            <w:r>
              <w:rPr>
                <w:lang w:eastAsia="ja-JP"/>
              </w:rPr>
              <w:t>DC_n66A-n258G</w:t>
            </w:r>
          </w:p>
          <w:p w14:paraId="12C35202" w14:textId="77777777" w:rsidR="00245473" w:rsidRDefault="00245473" w:rsidP="00245473">
            <w:pPr>
              <w:pStyle w:val="TAC"/>
              <w:rPr>
                <w:lang w:eastAsia="ja-JP"/>
              </w:rPr>
            </w:pPr>
            <w:r>
              <w:rPr>
                <w:lang w:eastAsia="ja-JP"/>
              </w:rPr>
              <w:t>DC_n66A-n258H</w:t>
            </w:r>
          </w:p>
        </w:tc>
        <w:tc>
          <w:tcPr>
            <w:tcW w:w="3969" w:type="dxa"/>
          </w:tcPr>
          <w:p w14:paraId="6A2DE45A" w14:textId="77777777" w:rsidR="00245473" w:rsidRDefault="00245473" w:rsidP="00245473">
            <w:pPr>
              <w:spacing w:after="0"/>
              <w:jc w:val="center"/>
              <w:rPr>
                <w:rFonts w:ascii="Arial" w:hAnsi="Arial" w:cs="Arial"/>
                <w:color w:val="000000"/>
                <w:sz w:val="18"/>
                <w:szCs w:val="18"/>
              </w:rPr>
            </w:pPr>
            <w:r>
              <w:rPr>
                <w:rFonts w:ascii="Arial" w:hAnsi="Arial" w:cs="Arial"/>
                <w:color w:val="000000"/>
                <w:sz w:val="18"/>
                <w:szCs w:val="18"/>
              </w:rPr>
              <w:t>DC_n66A-n258A</w:t>
            </w:r>
          </w:p>
          <w:p w14:paraId="7D9E316D" w14:textId="77777777" w:rsidR="00245473" w:rsidRDefault="00245473" w:rsidP="00245473">
            <w:pPr>
              <w:spacing w:after="0"/>
              <w:jc w:val="center"/>
              <w:rPr>
                <w:rFonts w:ascii="Arial" w:hAnsi="Arial" w:cs="Arial"/>
                <w:color w:val="000000"/>
                <w:sz w:val="18"/>
                <w:szCs w:val="18"/>
              </w:rPr>
            </w:pPr>
            <w:r>
              <w:rPr>
                <w:rFonts w:ascii="Arial" w:hAnsi="Arial" w:cs="Arial"/>
                <w:color w:val="000000"/>
                <w:sz w:val="18"/>
                <w:szCs w:val="18"/>
              </w:rPr>
              <w:t>DC_n66A-n258G</w:t>
            </w:r>
          </w:p>
          <w:p w14:paraId="38DB0F8B" w14:textId="77777777" w:rsidR="00245473" w:rsidRDefault="00245473" w:rsidP="00245473">
            <w:pPr>
              <w:pStyle w:val="TAC"/>
              <w:rPr>
                <w:lang w:eastAsia="ja-JP"/>
              </w:rPr>
            </w:pPr>
            <w:r>
              <w:rPr>
                <w:rFonts w:cs="Arial"/>
                <w:color w:val="000000"/>
                <w:szCs w:val="18"/>
              </w:rPr>
              <w:t>DC_n66A-n258H</w:t>
            </w:r>
          </w:p>
        </w:tc>
      </w:tr>
      <w:tr w:rsidR="00245473" w:rsidRPr="00EF5447" w14:paraId="79C45DD8" w14:textId="77777777" w:rsidTr="00583F5C">
        <w:trPr>
          <w:trHeight w:val="187"/>
          <w:jc w:val="center"/>
        </w:trPr>
        <w:tc>
          <w:tcPr>
            <w:tcW w:w="3823" w:type="dxa"/>
          </w:tcPr>
          <w:p w14:paraId="05DCAAAD" w14:textId="77777777" w:rsidR="00245473" w:rsidRDefault="00245473" w:rsidP="00245473">
            <w:pPr>
              <w:pStyle w:val="TAC"/>
              <w:rPr>
                <w:lang w:eastAsia="ja-JP"/>
              </w:rPr>
            </w:pPr>
            <w:r>
              <w:rPr>
                <w:lang w:eastAsia="ja-JP"/>
              </w:rPr>
              <w:t>DC_n66A-n258(2A)</w:t>
            </w:r>
          </w:p>
          <w:p w14:paraId="7D8C6145" w14:textId="77777777" w:rsidR="00245473" w:rsidRDefault="00245473" w:rsidP="00245473">
            <w:pPr>
              <w:pStyle w:val="TAC"/>
              <w:rPr>
                <w:lang w:eastAsia="ja-JP"/>
              </w:rPr>
            </w:pPr>
            <w:r>
              <w:rPr>
                <w:lang w:eastAsia="ja-JP"/>
              </w:rPr>
              <w:t>DC_n66A-n258(3A)</w:t>
            </w:r>
          </w:p>
          <w:p w14:paraId="0D7C9DA3" w14:textId="77777777" w:rsidR="00245473" w:rsidRDefault="00245473" w:rsidP="00245473">
            <w:pPr>
              <w:pStyle w:val="TAC"/>
              <w:rPr>
                <w:lang w:eastAsia="ja-JP"/>
              </w:rPr>
            </w:pPr>
            <w:r>
              <w:rPr>
                <w:lang w:eastAsia="ja-JP"/>
              </w:rPr>
              <w:t>DC_n66A-n258(4A)</w:t>
            </w:r>
          </w:p>
          <w:p w14:paraId="00B83C94" w14:textId="77777777" w:rsidR="00245473" w:rsidRDefault="00245473" w:rsidP="00245473">
            <w:pPr>
              <w:pStyle w:val="TAC"/>
              <w:rPr>
                <w:lang w:eastAsia="ja-JP"/>
              </w:rPr>
            </w:pPr>
            <w:r>
              <w:rPr>
                <w:lang w:eastAsia="ja-JP"/>
              </w:rPr>
              <w:t>DC_n66A-n258(5A)</w:t>
            </w:r>
          </w:p>
          <w:p w14:paraId="36F89C62" w14:textId="77777777" w:rsidR="00245473" w:rsidRDefault="00245473" w:rsidP="00245473">
            <w:pPr>
              <w:pStyle w:val="TAC"/>
              <w:rPr>
                <w:lang w:eastAsia="ja-JP"/>
              </w:rPr>
            </w:pPr>
            <w:r>
              <w:rPr>
                <w:lang w:eastAsia="ja-JP"/>
              </w:rPr>
              <w:t>DC_n66A-n258(2G)</w:t>
            </w:r>
          </w:p>
          <w:p w14:paraId="7A94324B" w14:textId="77777777" w:rsidR="00245473" w:rsidRDefault="00245473" w:rsidP="00245473">
            <w:pPr>
              <w:pStyle w:val="TAC"/>
              <w:rPr>
                <w:lang w:eastAsia="ja-JP"/>
              </w:rPr>
            </w:pPr>
            <w:r>
              <w:rPr>
                <w:lang w:eastAsia="ja-JP"/>
              </w:rPr>
              <w:t>DC_n66A-n258(A-G)</w:t>
            </w:r>
          </w:p>
          <w:p w14:paraId="225A529F" w14:textId="77777777" w:rsidR="00245473" w:rsidRDefault="00245473" w:rsidP="00245473">
            <w:pPr>
              <w:pStyle w:val="TAC"/>
              <w:rPr>
                <w:lang w:eastAsia="ja-JP"/>
              </w:rPr>
            </w:pPr>
            <w:r>
              <w:rPr>
                <w:lang w:eastAsia="ja-JP"/>
              </w:rPr>
              <w:t>DC_n66A-n258(A-H)</w:t>
            </w:r>
          </w:p>
          <w:p w14:paraId="7E205C79" w14:textId="77777777" w:rsidR="00245473" w:rsidRDefault="00245473" w:rsidP="00245473">
            <w:pPr>
              <w:pStyle w:val="TAC"/>
              <w:rPr>
                <w:lang w:eastAsia="ja-JP"/>
              </w:rPr>
            </w:pPr>
            <w:r>
              <w:rPr>
                <w:lang w:eastAsia="ja-JP"/>
              </w:rPr>
              <w:t>DC_n66A-n258(G-H)</w:t>
            </w:r>
          </w:p>
        </w:tc>
        <w:tc>
          <w:tcPr>
            <w:tcW w:w="3969" w:type="dxa"/>
          </w:tcPr>
          <w:p w14:paraId="3A888F6F" w14:textId="77777777" w:rsidR="00245473" w:rsidRDefault="00245473" w:rsidP="00245473">
            <w:pPr>
              <w:pStyle w:val="TAC"/>
              <w:rPr>
                <w:lang w:eastAsia="ja-JP"/>
              </w:rPr>
            </w:pPr>
            <w:r>
              <w:rPr>
                <w:lang w:eastAsia="ja-JP"/>
              </w:rPr>
              <w:t>DC_n66A-n258A</w:t>
            </w:r>
          </w:p>
          <w:p w14:paraId="23F36A5F" w14:textId="77777777" w:rsidR="00245473" w:rsidRDefault="00245473" w:rsidP="00245473">
            <w:pPr>
              <w:pStyle w:val="TAC"/>
              <w:rPr>
                <w:lang w:eastAsia="ja-JP"/>
              </w:rPr>
            </w:pPr>
            <w:r>
              <w:rPr>
                <w:lang w:eastAsia="ja-JP"/>
              </w:rPr>
              <w:t>DC_n66A-n258G</w:t>
            </w:r>
          </w:p>
          <w:p w14:paraId="4C447835" w14:textId="77777777" w:rsidR="00245473" w:rsidRDefault="00245473" w:rsidP="00245473">
            <w:pPr>
              <w:pStyle w:val="TAC"/>
              <w:rPr>
                <w:lang w:eastAsia="ja-JP"/>
              </w:rPr>
            </w:pPr>
            <w:r>
              <w:rPr>
                <w:rFonts w:cs="Arial"/>
                <w:color w:val="000000"/>
                <w:szCs w:val="18"/>
              </w:rPr>
              <w:t>DC_n66A-n258H</w:t>
            </w:r>
          </w:p>
        </w:tc>
      </w:tr>
      <w:tr w:rsidR="00245473" w:rsidRPr="00EF5447" w14:paraId="30055CE4" w14:textId="77777777" w:rsidTr="00583F5C">
        <w:trPr>
          <w:trHeight w:val="187"/>
          <w:jc w:val="center"/>
        </w:trPr>
        <w:tc>
          <w:tcPr>
            <w:tcW w:w="3823" w:type="dxa"/>
          </w:tcPr>
          <w:p w14:paraId="7D512A71" w14:textId="77777777" w:rsidR="00245473" w:rsidRDefault="00245473" w:rsidP="00245473">
            <w:pPr>
              <w:pStyle w:val="TAC"/>
              <w:rPr>
                <w:rFonts w:cs="Arial"/>
                <w:szCs w:val="18"/>
              </w:rPr>
            </w:pPr>
            <w:r>
              <w:rPr>
                <w:rFonts w:cs="Arial"/>
                <w:szCs w:val="18"/>
              </w:rPr>
              <w:t>DC_n66A-n260A</w:t>
            </w:r>
          </w:p>
          <w:p w14:paraId="2DD61E5F" w14:textId="77777777" w:rsidR="00245473" w:rsidRDefault="00245473" w:rsidP="00245473">
            <w:pPr>
              <w:pStyle w:val="TAC"/>
              <w:rPr>
                <w:rFonts w:cs="Arial"/>
                <w:szCs w:val="18"/>
              </w:rPr>
            </w:pPr>
            <w:r>
              <w:rPr>
                <w:rFonts w:cs="Arial"/>
                <w:szCs w:val="18"/>
              </w:rPr>
              <w:t>DC_n66A-n260G</w:t>
            </w:r>
          </w:p>
          <w:p w14:paraId="0A57FCF4" w14:textId="77777777" w:rsidR="00245473" w:rsidRDefault="00245473" w:rsidP="00245473">
            <w:pPr>
              <w:pStyle w:val="TAC"/>
              <w:rPr>
                <w:rFonts w:cs="Arial"/>
                <w:szCs w:val="18"/>
              </w:rPr>
            </w:pPr>
            <w:r>
              <w:rPr>
                <w:rFonts w:cs="Arial"/>
                <w:szCs w:val="18"/>
              </w:rPr>
              <w:t>DC_n66A-n260H</w:t>
            </w:r>
          </w:p>
          <w:p w14:paraId="6C8FD955" w14:textId="77777777" w:rsidR="00245473" w:rsidRDefault="00245473" w:rsidP="00245473">
            <w:pPr>
              <w:pStyle w:val="TAC"/>
              <w:rPr>
                <w:rFonts w:cs="Arial"/>
                <w:szCs w:val="18"/>
              </w:rPr>
            </w:pPr>
            <w:r>
              <w:rPr>
                <w:rFonts w:cs="Arial"/>
                <w:szCs w:val="18"/>
              </w:rPr>
              <w:t>DC_n66A-n260I</w:t>
            </w:r>
          </w:p>
          <w:p w14:paraId="659170A9" w14:textId="77777777" w:rsidR="00245473" w:rsidRDefault="00245473" w:rsidP="00245473">
            <w:pPr>
              <w:pStyle w:val="TAC"/>
              <w:rPr>
                <w:rFonts w:cs="Arial"/>
                <w:szCs w:val="18"/>
              </w:rPr>
            </w:pPr>
            <w:r>
              <w:rPr>
                <w:rFonts w:cs="Arial"/>
                <w:szCs w:val="18"/>
              </w:rPr>
              <w:t>DC_n66A-n260J</w:t>
            </w:r>
          </w:p>
          <w:p w14:paraId="179BFB0F" w14:textId="77777777" w:rsidR="00245473" w:rsidRDefault="00245473" w:rsidP="00245473">
            <w:pPr>
              <w:pStyle w:val="TAC"/>
              <w:rPr>
                <w:rFonts w:cs="Arial"/>
                <w:szCs w:val="18"/>
              </w:rPr>
            </w:pPr>
            <w:r>
              <w:rPr>
                <w:rFonts w:cs="Arial"/>
                <w:szCs w:val="18"/>
              </w:rPr>
              <w:t>DC_n66A-n260K</w:t>
            </w:r>
          </w:p>
          <w:p w14:paraId="55FB24FF" w14:textId="77777777" w:rsidR="00245473" w:rsidRDefault="00245473" w:rsidP="00245473">
            <w:pPr>
              <w:pStyle w:val="TAC"/>
              <w:rPr>
                <w:rFonts w:cs="Arial"/>
                <w:szCs w:val="18"/>
              </w:rPr>
            </w:pPr>
            <w:r>
              <w:rPr>
                <w:rFonts w:cs="Arial"/>
                <w:szCs w:val="18"/>
              </w:rPr>
              <w:t>DC_n66A-n260L</w:t>
            </w:r>
          </w:p>
          <w:p w14:paraId="1EC72D78" w14:textId="77777777" w:rsidR="00245473" w:rsidRDefault="00245473" w:rsidP="00245473">
            <w:pPr>
              <w:pStyle w:val="TAC"/>
              <w:rPr>
                <w:lang w:eastAsia="ja-JP"/>
              </w:rPr>
            </w:pPr>
            <w:r>
              <w:rPr>
                <w:rFonts w:cs="Arial"/>
                <w:szCs w:val="18"/>
              </w:rPr>
              <w:t>DC_n66A-n260M</w:t>
            </w:r>
          </w:p>
        </w:tc>
        <w:tc>
          <w:tcPr>
            <w:tcW w:w="3969" w:type="dxa"/>
          </w:tcPr>
          <w:p w14:paraId="5A281E79" w14:textId="77777777" w:rsidR="00245473" w:rsidRDefault="00245473" w:rsidP="00245473">
            <w:pPr>
              <w:pStyle w:val="TAC"/>
              <w:rPr>
                <w:rFonts w:cs="Arial"/>
                <w:szCs w:val="18"/>
              </w:rPr>
            </w:pPr>
            <w:r>
              <w:rPr>
                <w:rFonts w:cs="Arial"/>
                <w:szCs w:val="18"/>
              </w:rPr>
              <w:t>DC_n66A-n260A</w:t>
            </w:r>
          </w:p>
          <w:p w14:paraId="5025E58B" w14:textId="77777777" w:rsidR="00245473" w:rsidRDefault="00245473" w:rsidP="00245473">
            <w:pPr>
              <w:pStyle w:val="TAC"/>
              <w:rPr>
                <w:rFonts w:cs="Arial"/>
                <w:szCs w:val="18"/>
              </w:rPr>
            </w:pPr>
            <w:r>
              <w:rPr>
                <w:rFonts w:cs="Arial"/>
                <w:szCs w:val="18"/>
              </w:rPr>
              <w:t>DC_n66A-n260G</w:t>
            </w:r>
          </w:p>
          <w:p w14:paraId="58E3DA50" w14:textId="77777777" w:rsidR="00245473" w:rsidRDefault="00245473" w:rsidP="00245473">
            <w:pPr>
              <w:pStyle w:val="TAC"/>
              <w:rPr>
                <w:rFonts w:cs="Arial"/>
                <w:szCs w:val="18"/>
              </w:rPr>
            </w:pPr>
            <w:r>
              <w:rPr>
                <w:rFonts w:cs="Arial"/>
                <w:szCs w:val="18"/>
              </w:rPr>
              <w:t>DC_n66A-n260H</w:t>
            </w:r>
          </w:p>
          <w:p w14:paraId="383B2094" w14:textId="77777777" w:rsidR="00245473" w:rsidRDefault="00245473" w:rsidP="00245473">
            <w:pPr>
              <w:pStyle w:val="TAC"/>
              <w:rPr>
                <w:rFonts w:cs="Arial"/>
                <w:szCs w:val="18"/>
              </w:rPr>
            </w:pPr>
            <w:r>
              <w:rPr>
                <w:rFonts w:cs="Arial"/>
                <w:szCs w:val="18"/>
              </w:rPr>
              <w:t>DC_n66A-n260I</w:t>
            </w:r>
          </w:p>
          <w:p w14:paraId="4F5DAEB9" w14:textId="77777777" w:rsidR="00245473" w:rsidRDefault="00245473" w:rsidP="00245473">
            <w:pPr>
              <w:pStyle w:val="TAC"/>
              <w:rPr>
                <w:rFonts w:cs="Arial"/>
                <w:szCs w:val="18"/>
              </w:rPr>
            </w:pPr>
            <w:r>
              <w:rPr>
                <w:rFonts w:cs="Arial"/>
                <w:szCs w:val="18"/>
              </w:rPr>
              <w:t>DC_n66A-n260K</w:t>
            </w:r>
          </w:p>
          <w:p w14:paraId="5804CAB1" w14:textId="77777777" w:rsidR="00245473" w:rsidRDefault="00245473" w:rsidP="00245473">
            <w:pPr>
              <w:pStyle w:val="TAC"/>
              <w:rPr>
                <w:rFonts w:cs="Arial"/>
                <w:szCs w:val="18"/>
              </w:rPr>
            </w:pPr>
            <w:r>
              <w:rPr>
                <w:rFonts w:cs="Arial"/>
                <w:szCs w:val="18"/>
              </w:rPr>
              <w:t>DC_n66A-n260L</w:t>
            </w:r>
          </w:p>
          <w:p w14:paraId="4AE0E030" w14:textId="77777777" w:rsidR="00245473" w:rsidRDefault="00245473" w:rsidP="00245473">
            <w:pPr>
              <w:pStyle w:val="TAC"/>
              <w:rPr>
                <w:lang w:eastAsia="ja-JP"/>
              </w:rPr>
            </w:pPr>
            <w:r>
              <w:rPr>
                <w:rFonts w:cs="Arial"/>
                <w:szCs w:val="18"/>
              </w:rPr>
              <w:t>DC_n66A-n260M</w:t>
            </w:r>
          </w:p>
        </w:tc>
      </w:tr>
      <w:tr w:rsidR="00245473" w:rsidRPr="00EF5447" w14:paraId="422FECF5" w14:textId="77777777" w:rsidTr="00583F5C">
        <w:trPr>
          <w:trHeight w:val="187"/>
          <w:jc w:val="center"/>
        </w:trPr>
        <w:tc>
          <w:tcPr>
            <w:tcW w:w="3823" w:type="dxa"/>
          </w:tcPr>
          <w:p w14:paraId="58C96D4B" w14:textId="77777777" w:rsidR="00245473" w:rsidRDefault="00245473" w:rsidP="00245473">
            <w:pPr>
              <w:pStyle w:val="TAC"/>
              <w:rPr>
                <w:rFonts w:cs="Arial"/>
                <w:szCs w:val="18"/>
              </w:rPr>
            </w:pPr>
            <w:r>
              <w:rPr>
                <w:rFonts w:cs="Arial"/>
                <w:szCs w:val="18"/>
              </w:rPr>
              <w:t>DC_n66A-n260(2A)</w:t>
            </w:r>
          </w:p>
          <w:p w14:paraId="4272C79D" w14:textId="77777777" w:rsidR="00245473" w:rsidRDefault="00245473" w:rsidP="00245473">
            <w:pPr>
              <w:pStyle w:val="TAC"/>
              <w:rPr>
                <w:rFonts w:cs="Arial"/>
                <w:szCs w:val="18"/>
              </w:rPr>
            </w:pPr>
            <w:r>
              <w:rPr>
                <w:rFonts w:cs="Arial"/>
                <w:szCs w:val="18"/>
              </w:rPr>
              <w:t>DC_n66A-n260(3A)</w:t>
            </w:r>
          </w:p>
          <w:p w14:paraId="4860A50E" w14:textId="77777777" w:rsidR="00245473" w:rsidRDefault="00245473" w:rsidP="00245473">
            <w:pPr>
              <w:pStyle w:val="TAC"/>
              <w:rPr>
                <w:rFonts w:cs="Arial"/>
                <w:szCs w:val="18"/>
              </w:rPr>
            </w:pPr>
            <w:r>
              <w:rPr>
                <w:rFonts w:cs="Arial"/>
                <w:szCs w:val="18"/>
              </w:rPr>
              <w:t>DC_n66A-n260(4A)</w:t>
            </w:r>
          </w:p>
          <w:p w14:paraId="3EA8EDD1" w14:textId="77777777" w:rsidR="00245473" w:rsidRDefault="00245473" w:rsidP="00245473">
            <w:pPr>
              <w:pStyle w:val="TAC"/>
              <w:rPr>
                <w:rFonts w:cs="Arial"/>
                <w:szCs w:val="18"/>
              </w:rPr>
            </w:pPr>
            <w:r>
              <w:rPr>
                <w:rFonts w:cs="Arial"/>
                <w:szCs w:val="18"/>
              </w:rPr>
              <w:t>DC_n66A-n260(5A)</w:t>
            </w:r>
          </w:p>
          <w:p w14:paraId="71B83BB2" w14:textId="77777777" w:rsidR="00245473" w:rsidRDefault="00245473" w:rsidP="00245473">
            <w:pPr>
              <w:pStyle w:val="TAC"/>
              <w:rPr>
                <w:rFonts w:cs="Arial"/>
                <w:szCs w:val="18"/>
              </w:rPr>
            </w:pPr>
            <w:r>
              <w:rPr>
                <w:rFonts w:cs="Arial"/>
                <w:szCs w:val="18"/>
              </w:rPr>
              <w:t>DC_n66A-n260(6A)</w:t>
            </w:r>
          </w:p>
          <w:p w14:paraId="43D71486" w14:textId="77777777" w:rsidR="00245473" w:rsidRDefault="00245473" w:rsidP="00245473">
            <w:pPr>
              <w:pStyle w:val="TAC"/>
              <w:rPr>
                <w:rFonts w:cs="Arial"/>
                <w:szCs w:val="18"/>
              </w:rPr>
            </w:pPr>
            <w:r>
              <w:rPr>
                <w:rFonts w:cs="Arial"/>
                <w:szCs w:val="18"/>
              </w:rPr>
              <w:t>DC_n66A-n260(7A)</w:t>
            </w:r>
          </w:p>
          <w:p w14:paraId="2D3B3212" w14:textId="77777777" w:rsidR="00245473" w:rsidRDefault="00245473" w:rsidP="00245473">
            <w:pPr>
              <w:pStyle w:val="TAC"/>
              <w:rPr>
                <w:lang w:eastAsia="ja-JP"/>
              </w:rPr>
            </w:pPr>
            <w:r>
              <w:rPr>
                <w:rFonts w:cs="Arial"/>
                <w:szCs w:val="18"/>
              </w:rPr>
              <w:t>DC_n66A-n260(8A)</w:t>
            </w:r>
          </w:p>
        </w:tc>
        <w:tc>
          <w:tcPr>
            <w:tcW w:w="3969" w:type="dxa"/>
          </w:tcPr>
          <w:p w14:paraId="52FCAAC3" w14:textId="77777777" w:rsidR="00245473" w:rsidRDefault="00245473" w:rsidP="00245473">
            <w:pPr>
              <w:pStyle w:val="TAC"/>
              <w:rPr>
                <w:lang w:eastAsia="ja-JP"/>
              </w:rPr>
            </w:pPr>
            <w:r>
              <w:rPr>
                <w:rFonts w:cs="Arial"/>
                <w:szCs w:val="18"/>
              </w:rPr>
              <w:t>DC_n66A-n260A</w:t>
            </w:r>
          </w:p>
        </w:tc>
      </w:tr>
      <w:tr w:rsidR="00245473" w:rsidRPr="00EF5447" w14:paraId="262B47CC" w14:textId="77777777" w:rsidTr="00583F5C">
        <w:trPr>
          <w:trHeight w:val="187"/>
          <w:jc w:val="center"/>
        </w:trPr>
        <w:tc>
          <w:tcPr>
            <w:tcW w:w="3823" w:type="dxa"/>
          </w:tcPr>
          <w:p w14:paraId="43A23EFB" w14:textId="77777777" w:rsidR="00245473" w:rsidRDefault="00245473" w:rsidP="00245473">
            <w:pPr>
              <w:pStyle w:val="TAC"/>
              <w:rPr>
                <w:rFonts w:cs="Arial"/>
                <w:szCs w:val="18"/>
              </w:rPr>
            </w:pPr>
            <w:r>
              <w:rPr>
                <w:rFonts w:cs="Arial"/>
                <w:szCs w:val="18"/>
              </w:rPr>
              <w:t>DC_n66A-n261A</w:t>
            </w:r>
          </w:p>
          <w:p w14:paraId="42570411" w14:textId="77777777" w:rsidR="00245473" w:rsidRDefault="00245473" w:rsidP="00245473">
            <w:pPr>
              <w:pStyle w:val="TAC"/>
              <w:rPr>
                <w:rFonts w:cs="Arial"/>
                <w:szCs w:val="18"/>
              </w:rPr>
            </w:pPr>
            <w:r>
              <w:rPr>
                <w:rFonts w:cs="Arial"/>
                <w:szCs w:val="18"/>
              </w:rPr>
              <w:t>DC_n66A-n261G</w:t>
            </w:r>
          </w:p>
          <w:p w14:paraId="1F43D4B2" w14:textId="77777777" w:rsidR="00245473" w:rsidRDefault="00245473" w:rsidP="00245473">
            <w:pPr>
              <w:pStyle w:val="TAC"/>
              <w:rPr>
                <w:rFonts w:cs="Arial"/>
                <w:szCs w:val="18"/>
              </w:rPr>
            </w:pPr>
            <w:r>
              <w:rPr>
                <w:rFonts w:cs="Arial"/>
                <w:szCs w:val="18"/>
              </w:rPr>
              <w:t>DC_n66A-n261H</w:t>
            </w:r>
          </w:p>
          <w:p w14:paraId="08438650" w14:textId="77777777" w:rsidR="00245473" w:rsidRDefault="00245473" w:rsidP="00245473">
            <w:pPr>
              <w:pStyle w:val="TAC"/>
              <w:rPr>
                <w:rFonts w:cs="Arial"/>
                <w:szCs w:val="18"/>
              </w:rPr>
            </w:pPr>
            <w:r>
              <w:rPr>
                <w:rFonts w:cs="Arial"/>
                <w:szCs w:val="18"/>
              </w:rPr>
              <w:t>DC_n66A-n261I</w:t>
            </w:r>
          </w:p>
          <w:p w14:paraId="21844FC8" w14:textId="77777777" w:rsidR="00245473" w:rsidRDefault="00245473" w:rsidP="00245473">
            <w:pPr>
              <w:pStyle w:val="TAC"/>
              <w:rPr>
                <w:rFonts w:cs="Arial"/>
                <w:szCs w:val="18"/>
              </w:rPr>
            </w:pPr>
            <w:r>
              <w:rPr>
                <w:rFonts w:cs="Arial"/>
                <w:szCs w:val="18"/>
              </w:rPr>
              <w:t>DC_n66A-n261J</w:t>
            </w:r>
          </w:p>
          <w:p w14:paraId="6BF55F48" w14:textId="77777777" w:rsidR="00245473" w:rsidRDefault="00245473" w:rsidP="00245473">
            <w:pPr>
              <w:pStyle w:val="TAC"/>
              <w:rPr>
                <w:rFonts w:cs="Arial"/>
                <w:szCs w:val="18"/>
              </w:rPr>
            </w:pPr>
            <w:r>
              <w:rPr>
                <w:rFonts w:cs="Arial"/>
                <w:szCs w:val="18"/>
              </w:rPr>
              <w:t>DC_n66A-n261K</w:t>
            </w:r>
          </w:p>
          <w:p w14:paraId="3F552CC4" w14:textId="77777777" w:rsidR="00245473" w:rsidRDefault="00245473" w:rsidP="00245473">
            <w:pPr>
              <w:pStyle w:val="TAC"/>
              <w:rPr>
                <w:rFonts w:cs="Arial"/>
                <w:szCs w:val="18"/>
              </w:rPr>
            </w:pPr>
            <w:r>
              <w:rPr>
                <w:rFonts w:cs="Arial"/>
                <w:szCs w:val="18"/>
              </w:rPr>
              <w:t>DC_n66A-n261L</w:t>
            </w:r>
          </w:p>
          <w:p w14:paraId="41A32C5A" w14:textId="77777777" w:rsidR="00245473" w:rsidRDefault="00245473" w:rsidP="00245473">
            <w:pPr>
              <w:pStyle w:val="TAC"/>
              <w:rPr>
                <w:rFonts w:cs="Arial"/>
                <w:szCs w:val="18"/>
              </w:rPr>
            </w:pPr>
            <w:r>
              <w:rPr>
                <w:rFonts w:cs="Arial"/>
                <w:szCs w:val="18"/>
              </w:rPr>
              <w:t>DC_n66A-n261M</w:t>
            </w:r>
          </w:p>
          <w:p w14:paraId="2BE947AC" w14:textId="77777777" w:rsidR="00245473" w:rsidRDefault="00245473" w:rsidP="00245473">
            <w:pPr>
              <w:pStyle w:val="TAC"/>
              <w:rPr>
                <w:rFonts w:cs="Arial"/>
                <w:szCs w:val="18"/>
                <w:lang w:eastAsia="zh-CN"/>
              </w:rPr>
            </w:pPr>
            <w:r>
              <w:rPr>
                <w:rFonts w:cs="Arial"/>
                <w:szCs w:val="18"/>
                <w:lang w:eastAsia="zh-CN"/>
              </w:rPr>
              <w:t>DC_n66A-n261O</w:t>
            </w:r>
          </w:p>
          <w:p w14:paraId="2F6F5632" w14:textId="77777777" w:rsidR="00245473" w:rsidRDefault="00245473" w:rsidP="00245473">
            <w:pPr>
              <w:pStyle w:val="TAC"/>
              <w:rPr>
                <w:rFonts w:cs="Arial"/>
                <w:szCs w:val="18"/>
                <w:lang w:eastAsia="zh-CN"/>
              </w:rPr>
            </w:pPr>
            <w:r>
              <w:rPr>
                <w:rFonts w:cs="Arial"/>
                <w:szCs w:val="18"/>
                <w:lang w:eastAsia="zh-CN"/>
              </w:rPr>
              <w:t>DC_n66A-n261P</w:t>
            </w:r>
          </w:p>
          <w:p w14:paraId="5D4A854B" w14:textId="77777777" w:rsidR="00245473" w:rsidRDefault="00245473" w:rsidP="00245473">
            <w:pPr>
              <w:pStyle w:val="TAC"/>
              <w:rPr>
                <w:rFonts w:cs="Arial"/>
              </w:rPr>
            </w:pPr>
            <w:r>
              <w:rPr>
                <w:rFonts w:cs="Arial"/>
                <w:szCs w:val="18"/>
                <w:lang w:eastAsia="zh-CN"/>
              </w:rPr>
              <w:t>DC_n66A-n261Q</w:t>
            </w:r>
          </w:p>
        </w:tc>
        <w:tc>
          <w:tcPr>
            <w:tcW w:w="3969" w:type="dxa"/>
          </w:tcPr>
          <w:p w14:paraId="0EE872E1" w14:textId="77777777" w:rsidR="00245473" w:rsidRDefault="00245473" w:rsidP="00245473">
            <w:pPr>
              <w:pStyle w:val="TAC"/>
              <w:rPr>
                <w:rFonts w:cs="Arial"/>
                <w:szCs w:val="18"/>
              </w:rPr>
            </w:pPr>
            <w:r>
              <w:rPr>
                <w:rFonts w:cs="Arial"/>
                <w:szCs w:val="18"/>
              </w:rPr>
              <w:t>DC_n66A-n261A</w:t>
            </w:r>
          </w:p>
          <w:p w14:paraId="068BD30C" w14:textId="77777777" w:rsidR="00245473" w:rsidRDefault="00245473" w:rsidP="00245473">
            <w:pPr>
              <w:pStyle w:val="TAC"/>
              <w:rPr>
                <w:rFonts w:cs="Arial"/>
                <w:szCs w:val="18"/>
              </w:rPr>
            </w:pPr>
            <w:r>
              <w:rPr>
                <w:rFonts w:cs="Arial"/>
                <w:szCs w:val="18"/>
              </w:rPr>
              <w:t>DC_n66A_n261G</w:t>
            </w:r>
          </w:p>
          <w:p w14:paraId="3D2C1467" w14:textId="77777777" w:rsidR="00245473" w:rsidRDefault="00245473" w:rsidP="00245473">
            <w:pPr>
              <w:pStyle w:val="TAC"/>
              <w:rPr>
                <w:rFonts w:cs="Arial"/>
                <w:szCs w:val="18"/>
              </w:rPr>
            </w:pPr>
            <w:r>
              <w:rPr>
                <w:rFonts w:cs="Arial"/>
                <w:szCs w:val="18"/>
              </w:rPr>
              <w:t>DC_n66A_n261H</w:t>
            </w:r>
          </w:p>
          <w:p w14:paraId="5F17913A" w14:textId="77777777" w:rsidR="00245473" w:rsidRDefault="00245473" w:rsidP="00245473">
            <w:pPr>
              <w:pStyle w:val="TAC"/>
              <w:rPr>
                <w:rFonts w:cs="Arial"/>
              </w:rPr>
            </w:pPr>
            <w:r>
              <w:rPr>
                <w:rFonts w:cs="Arial"/>
                <w:szCs w:val="18"/>
              </w:rPr>
              <w:t>DC_n66A_n261I</w:t>
            </w:r>
          </w:p>
        </w:tc>
      </w:tr>
      <w:tr w:rsidR="00245473" w:rsidRPr="00EF5447" w14:paraId="4863162B" w14:textId="77777777" w:rsidTr="00583F5C">
        <w:trPr>
          <w:trHeight w:val="187"/>
          <w:jc w:val="center"/>
        </w:trPr>
        <w:tc>
          <w:tcPr>
            <w:tcW w:w="3823" w:type="dxa"/>
          </w:tcPr>
          <w:p w14:paraId="656E1BE6" w14:textId="77777777" w:rsidR="00245473" w:rsidRDefault="00245473" w:rsidP="00245473">
            <w:pPr>
              <w:pStyle w:val="TAC"/>
              <w:rPr>
                <w:rFonts w:cs="Arial"/>
                <w:szCs w:val="18"/>
              </w:rPr>
            </w:pPr>
            <w:r>
              <w:rPr>
                <w:rFonts w:cs="Arial"/>
                <w:szCs w:val="18"/>
              </w:rPr>
              <w:t>DC_n66A-n261(2A)</w:t>
            </w:r>
          </w:p>
          <w:p w14:paraId="4C3128A3" w14:textId="77777777" w:rsidR="00245473" w:rsidRDefault="00245473" w:rsidP="00245473">
            <w:pPr>
              <w:pStyle w:val="TAC"/>
              <w:rPr>
                <w:rFonts w:cs="Arial"/>
                <w:szCs w:val="18"/>
              </w:rPr>
            </w:pPr>
            <w:r>
              <w:rPr>
                <w:rFonts w:cs="Arial"/>
                <w:szCs w:val="18"/>
              </w:rPr>
              <w:t>DC_n66A-n261(3A)</w:t>
            </w:r>
          </w:p>
          <w:p w14:paraId="14F0C624" w14:textId="77777777" w:rsidR="00245473" w:rsidRDefault="00245473" w:rsidP="00245473">
            <w:pPr>
              <w:pStyle w:val="TAC"/>
              <w:rPr>
                <w:rFonts w:cs="Arial"/>
                <w:szCs w:val="18"/>
              </w:rPr>
            </w:pPr>
            <w:r>
              <w:rPr>
                <w:rFonts w:cs="Arial"/>
                <w:szCs w:val="18"/>
              </w:rPr>
              <w:t>DC_n66A-n261(4A)</w:t>
            </w:r>
          </w:p>
          <w:p w14:paraId="73EE0D25" w14:textId="77777777" w:rsidR="00245473" w:rsidRDefault="00245473" w:rsidP="00245473">
            <w:pPr>
              <w:pStyle w:val="TAC"/>
              <w:rPr>
                <w:rFonts w:cs="Arial"/>
                <w:szCs w:val="18"/>
              </w:rPr>
            </w:pPr>
            <w:r>
              <w:rPr>
                <w:rFonts w:cs="Arial"/>
                <w:szCs w:val="18"/>
              </w:rPr>
              <w:t>DC_n66A-n261(2G)</w:t>
            </w:r>
          </w:p>
          <w:p w14:paraId="0E7B3BE1" w14:textId="77777777" w:rsidR="00245473" w:rsidRDefault="00245473" w:rsidP="00245473">
            <w:pPr>
              <w:pStyle w:val="TAC"/>
              <w:rPr>
                <w:rFonts w:cs="Arial"/>
                <w:szCs w:val="18"/>
              </w:rPr>
            </w:pPr>
            <w:r>
              <w:rPr>
                <w:rFonts w:cs="Arial"/>
                <w:szCs w:val="18"/>
              </w:rPr>
              <w:t>DC_n66A-n261(2H)</w:t>
            </w:r>
          </w:p>
          <w:p w14:paraId="28B4EEE5" w14:textId="77777777" w:rsidR="00245473" w:rsidRDefault="00245473" w:rsidP="00245473">
            <w:pPr>
              <w:pStyle w:val="TAC"/>
              <w:rPr>
                <w:rFonts w:cs="Arial"/>
                <w:szCs w:val="18"/>
              </w:rPr>
            </w:pPr>
            <w:r>
              <w:rPr>
                <w:rFonts w:cs="Arial"/>
                <w:szCs w:val="18"/>
              </w:rPr>
              <w:t>DC_n66A-n261(2I)</w:t>
            </w:r>
          </w:p>
          <w:p w14:paraId="403D9DF5" w14:textId="77777777" w:rsidR="00245473" w:rsidRDefault="00245473" w:rsidP="00245473">
            <w:pPr>
              <w:pStyle w:val="TAC"/>
              <w:rPr>
                <w:rFonts w:cs="Arial"/>
                <w:szCs w:val="18"/>
              </w:rPr>
            </w:pPr>
            <w:r>
              <w:rPr>
                <w:rFonts w:cs="Arial"/>
                <w:szCs w:val="18"/>
              </w:rPr>
              <w:t>DC_n66A-n261(A-G)</w:t>
            </w:r>
          </w:p>
          <w:p w14:paraId="16E1A6E2" w14:textId="77777777" w:rsidR="00245473" w:rsidRDefault="00245473" w:rsidP="00245473">
            <w:pPr>
              <w:pStyle w:val="TAC"/>
              <w:rPr>
                <w:rFonts w:cs="Arial"/>
                <w:szCs w:val="18"/>
              </w:rPr>
            </w:pPr>
            <w:r>
              <w:rPr>
                <w:rFonts w:cs="Arial"/>
                <w:szCs w:val="18"/>
              </w:rPr>
              <w:t>DC_n66A-n261(A-H)</w:t>
            </w:r>
          </w:p>
          <w:p w14:paraId="69CBEEA3" w14:textId="77777777" w:rsidR="00245473" w:rsidRDefault="00245473" w:rsidP="00245473">
            <w:pPr>
              <w:pStyle w:val="TAC"/>
              <w:rPr>
                <w:rFonts w:cs="Arial"/>
                <w:szCs w:val="18"/>
              </w:rPr>
            </w:pPr>
            <w:r>
              <w:rPr>
                <w:rFonts w:cs="Arial"/>
                <w:szCs w:val="18"/>
              </w:rPr>
              <w:t>DC_n66A-n261(A-I)</w:t>
            </w:r>
          </w:p>
          <w:p w14:paraId="4F8EC871" w14:textId="77777777" w:rsidR="00245473" w:rsidRDefault="00245473" w:rsidP="00245473">
            <w:pPr>
              <w:pStyle w:val="TAC"/>
              <w:rPr>
                <w:rFonts w:cs="Arial"/>
                <w:szCs w:val="18"/>
              </w:rPr>
            </w:pPr>
            <w:r>
              <w:rPr>
                <w:rFonts w:cs="Arial"/>
                <w:szCs w:val="18"/>
              </w:rPr>
              <w:t>DC_n66A-n261(A-J)</w:t>
            </w:r>
          </w:p>
          <w:p w14:paraId="33AC801A" w14:textId="77777777" w:rsidR="00245473" w:rsidRDefault="00245473" w:rsidP="00245473">
            <w:pPr>
              <w:pStyle w:val="TAC"/>
              <w:rPr>
                <w:rFonts w:cs="Arial"/>
                <w:szCs w:val="18"/>
              </w:rPr>
            </w:pPr>
            <w:r>
              <w:rPr>
                <w:rFonts w:cs="Arial"/>
                <w:szCs w:val="18"/>
              </w:rPr>
              <w:t>DC_n66A-n261(A-K)</w:t>
            </w:r>
          </w:p>
          <w:p w14:paraId="7BBB323E" w14:textId="77777777" w:rsidR="00245473" w:rsidRDefault="00245473" w:rsidP="00245473">
            <w:pPr>
              <w:pStyle w:val="TAC"/>
              <w:rPr>
                <w:rFonts w:cs="Arial"/>
                <w:szCs w:val="18"/>
              </w:rPr>
            </w:pPr>
            <w:r>
              <w:rPr>
                <w:rFonts w:cs="Arial"/>
                <w:szCs w:val="18"/>
              </w:rPr>
              <w:t>DC_n66A-n261(A-L)</w:t>
            </w:r>
          </w:p>
          <w:p w14:paraId="57837BB1" w14:textId="77777777" w:rsidR="00245473" w:rsidRDefault="00245473" w:rsidP="00245473">
            <w:pPr>
              <w:pStyle w:val="TAC"/>
              <w:rPr>
                <w:rFonts w:cs="Arial"/>
                <w:szCs w:val="18"/>
              </w:rPr>
            </w:pPr>
            <w:r>
              <w:rPr>
                <w:rFonts w:cs="Arial"/>
                <w:szCs w:val="18"/>
              </w:rPr>
              <w:t>DC_n66A-n261(G-H)</w:t>
            </w:r>
          </w:p>
          <w:p w14:paraId="6A2D2936" w14:textId="77777777" w:rsidR="00245473" w:rsidRDefault="00245473" w:rsidP="00245473">
            <w:pPr>
              <w:pStyle w:val="TAC"/>
              <w:rPr>
                <w:rFonts w:cs="Arial"/>
                <w:szCs w:val="18"/>
              </w:rPr>
            </w:pPr>
            <w:r>
              <w:rPr>
                <w:rFonts w:cs="Arial"/>
                <w:szCs w:val="18"/>
              </w:rPr>
              <w:t>DC_n66A-n261(H-I)</w:t>
            </w:r>
          </w:p>
          <w:p w14:paraId="6192FCBE" w14:textId="77777777" w:rsidR="00245473" w:rsidRDefault="00245473" w:rsidP="00245473">
            <w:pPr>
              <w:pStyle w:val="TAC"/>
              <w:rPr>
                <w:rFonts w:cs="Arial"/>
                <w:szCs w:val="18"/>
              </w:rPr>
            </w:pPr>
            <w:r>
              <w:rPr>
                <w:rFonts w:cs="Arial"/>
                <w:szCs w:val="18"/>
              </w:rPr>
              <w:t>DC_n66A-n261(G-I)</w:t>
            </w:r>
          </w:p>
          <w:p w14:paraId="5EF6F617" w14:textId="77777777" w:rsidR="00245473" w:rsidRDefault="00245473" w:rsidP="00245473">
            <w:pPr>
              <w:pStyle w:val="TAC"/>
              <w:rPr>
                <w:rFonts w:cs="Arial"/>
                <w:szCs w:val="18"/>
              </w:rPr>
            </w:pPr>
            <w:r>
              <w:rPr>
                <w:rFonts w:cs="Arial"/>
                <w:szCs w:val="18"/>
              </w:rPr>
              <w:t>DC_n66A-n261(A-G-H)</w:t>
            </w:r>
          </w:p>
          <w:p w14:paraId="434BADDE" w14:textId="77777777" w:rsidR="00245473" w:rsidRDefault="00245473" w:rsidP="00245473">
            <w:pPr>
              <w:pStyle w:val="TAC"/>
              <w:rPr>
                <w:rFonts w:cs="Arial"/>
                <w:szCs w:val="18"/>
              </w:rPr>
            </w:pPr>
            <w:r>
              <w:rPr>
                <w:rFonts w:cs="Arial"/>
                <w:szCs w:val="18"/>
              </w:rPr>
              <w:t>DC_n66A-n261(A-G-I)</w:t>
            </w:r>
          </w:p>
          <w:p w14:paraId="4959EB80" w14:textId="77777777" w:rsidR="00245473" w:rsidRDefault="00245473" w:rsidP="00245473">
            <w:pPr>
              <w:pStyle w:val="TAC"/>
              <w:rPr>
                <w:rFonts w:cs="Arial"/>
                <w:szCs w:val="18"/>
              </w:rPr>
            </w:pPr>
            <w:r>
              <w:rPr>
                <w:rFonts w:cs="Arial"/>
                <w:szCs w:val="18"/>
              </w:rPr>
              <w:t>DC_n66A-n261(2A-H)</w:t>
            </w:r>
          </w:p>
          <w:p w14:paraId="19AC5CC7" w14:textId="77777777" w:rsidR="00245473" w:rsidRDefault="00245473" w:rsidP="00245473">
            <w:pPr>
              <w:pStyle w:val="TAC"/>
              <w:rPr>
                <w:rFonts w:cs="Arial"/>
                <w:szCs w:val="18"/>
              </w:rPr>
            </w:pPr>
            <w:r>
              <w:rPr>
                <w:rFonts w:cs="Arial"/>
                <w:szCs w:val="18"/>
              </w:rPr>
              <w:t>DC_n66A-n261(2A-G)</w:t>
            </w:r>
          </w:p>
          <w:p w14:paraId="046FF884" w14:textId="77777777" w:rsidR="00245473" w:rsidRDefault="00245473" w:rsidP="00245473">
            <w:pPr>
              <w:pStyle w:val="TAC"/>
              <w:rPr>
                <w:rFonts w:cs="Arial"/>
                <w:szCs w:val="18"/>
              </w:rPr>
            </w:pPr>
            <w:r>
              <w:rPr>
                <w:rFonts w:cs="Arial"/>
                <w:szCs w:val="18"/>
              </w:rPr>
              <w:t>DC_n66A-n261(2A-I)</w:t>
            </w:r>
          </w:p>
          <w:p w14:paraId="569D9899" w14:textId="77777777" w:rsidR="00245473" w:rsidRDefault="00245473" w:rsidP="00245473">
            <w:pPr>
              <w:pStyle w:val="TAC"/>
              <w:rPr>
                <w:rFonts w:cs="Arial"/>
                <w:szCs w:val="18"/>
              </w:rPr>
            </w:pPr>
            <w:r>
              <w:rPr>
                <w:rFonts w:cs="Arial"/>
                <w:szCs w:val="18"/>
              </w:rPr>
              <w:t>DC_n66A-n261(A-2G)</w:t>
            </w:r>
          </w:p>
        </w:tc>
        <w:tc>
          <w:tcPr>
            <w:tcW w:w="3969" w:type="dxa"/>
          </w:tcPr>
          <w:p w14:paraId="76F40BB5" w14:textId="77777777" w:rsidR="00245473" w:rsidRDefault="00245473" w:rsidP="00245473">
            <w:pPr>
              <w:pStyle w:val="TAC"/>
              <w:rPr>
                <w:rFonts w:cs="Arial"/>
                <w:szCs w:val="18"/>
              </w:rPr>
            </w:pPr>
            <w:r>
              <w:rPr>
                <w:rFonts w:cs="Arial"/>
                <w:szCs w:val="18"/>
              </w:rPr>
              <w:t>DC_n66A-n261A</w:t>
            </w:r>
          </w:p>
          <w:p w14:paraId="0B720EB3" w14:textId="77777777" w:rsidR="00245473" w:rsidRDefault="00245473" w:rsidP="00245473">
            <w:pPr>
              <w:pStyle w:val="TAC"/>
              <w:rPr>
                <w:rFonts w:cs="Arial"/>
                <w:szCs w:val="18"/>
              </w:rPr>
            </w:pPr>
            <w:r>
              <w:rPr>
                <w:rFonts w:cs="Arial"/>
                <w:szCs w:val="18"/>
              </w:rPr>
              <w:t>DC_n66A-n261G</w:t>
            </w:r>
          </w:p>
          <w:p w14:paraId="31AAAAE4" w14:textId="77777777" w:rsidR="00245473" w:rsidRDefault="00245473" w:rsidP="00245473">
            <w:pPr>
              <w:pStyle w:val="TAC"/>
              <w:rPr>
                <w:rFonts w:cs="Arial"/>
                <w:szCs w:val="18"/>
              </w:rPr>
            </w:pPr>
            <w:r>
              <w:rPr>
                <w:rFonts w:cs="Arial"/>
                <w:szCs w:val="18"/>
              </w:rPr>
              <w:t>DC_n66A-n261H</w:t>
            </w:r>
          </w:p>
          <w:p w14:paraId="7B6AB9B4" w14:textId="77777777" w:rsidR="00245473" w:rsidRDefault="00245473" w:rsidP="00245473">
            <w:pPr>
              <w:pStyle w:val="TAC"/>
              <w:rPr>
                <w:rFonts w:cs="Arial"/>
                <w:szCs w:val="18"/>
              </w:rPr>
            </w:pPr>
            <w:r>
              <w:rPr>
                <w:rFonts w:cs="Arial"/>
                <w:szCs w:val="18"/>
              </w:rPr>
              <w:t>DC_n66A-n261I</w:t>
            </w:r>
          </w:p>
        </w:tc>
      </w:tr>
      <w:tr w:rsidR="00245473" w:rsidRPr="00EF5447" w14:paraId="1583C4FC" w14:textId="77777777" w:rsidTr="00583F5C">
        <w:trPr>
          <w:trHeight w:val="187"/>
          <w:jc w:val="center"/>
        </w:trPr>
        <w:tc>
          <w:tcPr>
            <w:tcW w:w="3823" w:type="dxa"/>
          </w:tcPr>
          <w:p w14:paraId="1C563921" w14:textId="77777777" w:rsidR="00245473" w:rsidRPr="00EF5447" w:rsidRDefault="00245473" w:rsidP="00245473">
            <w:pPr>
              <w:pStyle w:val="TAC"/>
              <w:rPr>
                <w:lang w:eastAsia="fi-FI"/>
              </w:rPr>
            </w:pPr>
            <w:r w:rsidRPr="00EF5447">
              <w:rPr>
                <w:lang w:eastAsia="zh-CN"/>
              </w:rPr>
              <w:t>DC</w:t>
            </w:r>
            <w:r w:rsidRPr="00EF5447">
              <w:t>_n77A-n257A</w:t>
            </w:r>
            <w:r w:rsidRPr="008A2A38">
              <w:rPr>
                <w:vertAlign w:val="superscript"/>
                <w:lang w:eastAsia="ja-JP"/>
              </w:rPr>
              <w:t>1</w:t>
            </w:r>
          </w:p>
          <w:p w14:paraId="32DA61BC" w14:textId="77777777" w:rsidR="00245473" w:rsidRPr="00EF5447" w:rsidRDefault="00245473" w:rsidP="00245473">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7EE42C5B" w14:textId="77777777" w:rsidR="00245473" w:rsidRPr="00EF5447" w:rsidRDefault="00245473" w:rsidP="00245473">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2868EB4" w14:textId="77777777" w:rsidR="00245473" w:rsidRPr="00EF5447" w:rsidRDefault="00245473" w:rsidP="00245473">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F1D5BBE"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4556563"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4B1F46E1"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9EEFD42"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30768673"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E10A977"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0422334"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44D6E17" w14:textId="77777777" w:rsidR="00245473" w:rsidRPr="00EF5447" w:rsidRDefault="00245473" w:rsidP="00245473">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98526EC" w14:textId="77777777" w:rsidR="00245473" w:rsidRPr="002B5601" w:rsidRDefault="00245473" w:rsidP="00245473">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432F8EA" w14:textId="77777777" w:rsidR="00245473" w:rsidRPr="002B5601" w:rsidRDefault="00245473" w:rsidP="00245473">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83DFEE" w14:textId="77777777" w:rsidR="00245473" w:rsidRPr="00EF5447" w:rsidRDefault="00245473" w:rsidP="00245473">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8328CC6" w14:textId="77777777" w:rsidR="00245473" w:rsidRPr="00EF5447" w:rsidRDefault="00245473" w:rsidP="00245473">
            <w:pPr>
              <w:pStyle w:val="TAC"/>
            </w:pPr>
            <w:r w:rsidRPr="00EF5447">
              <w:rPr>
                <w:lang w:eastAsia="zh-CN"/>
              </w:rPr>
              <w:t>DC</w:t>
            </w:r>
            <w:r w:rsidRPr="00EF5447">
              <w:t>_n77A-n257A</w:t>
            </w:r>
          </w:p>
          <w:p w14:paraId="364F3D34"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G</w:t>
            </w:r>
          </w:p>
          <w:p w14:paraId="18EBD35A"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H</w:t>
            </w:r>
          </w:p>
          <w:p w14:paraId="2A17E6E8"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I</w:t>
            </w:r>
          </w:p>
          <w:p w14:paraId="7202297F"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J</w:t>
            </w:r>
          </w:p>
          <w:p w14:paraId="57FED775"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K</w:t>
            </w:r>
          </w:p>
          <w:p w14:paraId="669C9A1D"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L</w:t>
            </w:r>
          </w:p>
          <w:p w14:paraId="20D138FB" w14:textId="77777777" w:rsidR="00245473" w:rsidRPr="00EF5447" w:rsidRDefault="00245473" w:rsidP="00245473">
            <w:pPr>
              <w:pStyle w:val="TAC"/>
              <w:rPr>
                <w:lang w:eastAsia="ja-JP"/>
              </w:rPr>
            </w:pPr>
            <w:r w:rsidRPr="00EF5447">
              <w:rPr>
                <w:lang w:eastAsia="zh-CN"/>
              </w:rPr>
              <w:t>DC</w:t>
            </w:r>
            <w:r w:rsidRPr="00EF5447">
              <w:t>_n77A-n257</w:t>
            </w:r>
            <w:r w:rsidRPr="00EF5447">
              <w:rPr>
                <w:lang w:eastAsia="zh-CN"/>
              </w:rPr>
              <w:t>M</w:t>
            </w:r>
          </w:p>
        </w:tc>
      </w:tr>
      <w:tr w:rsidR="00245473" w:rsidRPr="00EF5447" w14:paraId="4D488542" w14:textId="77777777" w:rsidTr="00583F5C">
        <w:trPr>
          <w:trHeight w:val="187"/>
          <w:jc w:val="center"/>
        </w:trPr>
        <w:tc>
          <w:tcPr>
            <w:tcW w:w="3823" w:type="dxa"/>
          </w:tcPr>
          <w:p w14:paraId="7B28BC2E"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4C8193C" w14:textId="77777777" w:rsidR="00245473" w:rsidRDefault="00245473" w:rsidP="00245473">
            <w:pPr>
              <w:keepNext/>
              <w:keepLines/>
              <w:spacing w:after="0"/>
              <w:jc w:val="center"/>
              <w:rPr>
                <w:rFonts w:ascii="Arial" w:hAnsi="Arial"/>
                <w:sz w:val="18"/>
                <w:lang w:eastAsia="zh-CN"/>
              </w:rPr>
            </w:pPr>
            <w:r>
              <w:rPr>
                <w:rFonts w:ascii="Arial" w:hAnsi="Arial"/>
                <w:sz w:val="18"/>
                <w:lang w:eastAsia="zh-CN"/>
              </w:rPr>
              <w:t>DC_n77(2A)-n257D</w:t>
            </w:r>
          </w:p>
          <w:p w14:paraId="6B7CFB9F" w14:textId="77777777" w:rsidR="00245473" w:rsidRDefault="00245473" w:rsidP="00245473">
            <w:pPr>
              <w:keepNext/>
              <w:keepLines/>
              <w:spacing w:after="0"/>
              <w:jc w:val="center"/>
              <w:rPr>
                <w:rFonts w:ascii="Arial" w:hAnsi="Arial"/>
                <w:sz w:val="18"/>
                <w:lang w:eastAsia="zh-CN"/>
              </w:rPr>
            </w:pPr>
            <w:r>
              <w:rPr>
                <w:rFonts w:ascii="Arial" w:hAnsi="Arial"/>
                <w:sz w:val="18"/>
                <w:lang w:eastAsia="zh-CN"/>
              </w:rPr>
              <w:t>DC_n77(2A)-n257E</w:t>
            </w:r>
          </w:p>
          <w:p w14:paraId="34CDE106" w14:textId="77777777" w:rsidR="00245473" w:rsidRDefault="00245473" w:rsidP="00245473">
            <w:pPr>
              <w:keepNext/>
              <w:keepLines/>
              <w:spacing w:after="0"/>
              <w:jc w:val="center"/>
              <w:rPr>
                <w:rFonts w:ascii="Arial" w:hAnsi="Arial"/>
                <w:sz w:val="18"/>
                <w:lang w:eastAsia="zh-CN"/>
              </w:rPr>
            </w:pPr>
            <w:r>
              <w:rPr>
                <w:rFonts w:ascii="Arial" w:hAnsi="Arial"/>
                <w:sz w:val="18"/>
                <w:lang w:eastAsia="zh-CN"/>
              </w:rPr>
              <w:t>DC_n77(2A)-n257F</w:t>
            </w:r>
          </w:p>
          <w:p w14:paraId="593E6A23"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A7A9B14"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C9C2A5A"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6E11A199"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57161CB"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9C18249"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FB006AE" w14:textId="77777777" w:rsidR="00245473" w:rsidRPr="00EF5447" w:rsidRDefault="00245473" w:rsidP="00245473">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4EFD2B16" w14:textId="77777777" w:rsidR="00245473" w:rsidRPr="00EF5447" w:rsidRDefault="00245473" w:rsidP="00245473">
            <w:pPr>
              <w:pStyle w:val="TAC"/>
              <w:rPr>
                <w:lang w:eastAsia="zh-CN"/>
              </w:rPr>
            </w:pPr>
            <w:r w:rsidRPr="00EF5447">
              <w:rPr>
                <w:lang w:eastAsia="zh-CN"/>
              </w:rPr>
              <w:t>DC</w:t>
            </w:r>
            <w:r w:rsidRPr="00EF5447">
              <w:t>_n77A-n257A</w:t>
            </w:r>
          </w:p>
          <w:p w14:paraId="616AB7CB"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G</w:t>
            </w:r>
          </w:p>
          <w:p w14:paraId="5619C78D"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H</w:t>
            </w:r>
          </w:p>
          <w:p w14:paraId="36096023"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I</w:t>
            </w:r>
          </w:p>
          <w:p w14:paraId="20B9F87B"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J</w:t>
            </w:r>
          </w:p>
          <w:p w14:paraId="197E5164"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K</w:t>
            </w:r>
          </w:p>
          <w:p w14:paraId="1E05207A"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L</w:t>
            </w:r>
          </w:p>
          <w:p w14:paraId="45BBB62C" w14:textId="77777777" w:rsidR="00245473" w:rsidRPr="00EF5447" w:rsidRDefault="00245473" w:rsidP="00245473">
            <w:pPr>
              <w:pStyle w:val="TAC"/>
              <w:rPr>
                <w:lang w:eastAsia="zh-CN"/>
              </w:rPr>
            </w:pPr>
            <w:r w:rsidRPr="00EF5447">
              <w:rPr>
                <w:lang w:eastAsia="zh-CN"/>
              </w:rPr>
              <w:t>DC</w:t>
            </w:r>
            <w:r w:rsidRPr="00EF5447">
              <w:t>_n77A-n257</w:t>
            </w:r>
            <w:r w:rsidRPr="00EF5447">
              <w:rPr>
                <w:lang w:eastAsia="zh-CN"/>
              </w:rPr>
              <w:t>M</w:t>
            </w:r>
          </w:p>
        </w:tc>
      </w:tr>
      <w:tr w:rsidR="00245473" w:rsidRPr="00EF5447" w14:paraId="7B2BF356" w14:textId="77777777" w:rsidTr="00583F5C">
        <w:trPr>
          <w:trHeight w:val="187"/>
          <w:jc w:val="center"/>
        </w:trPr>
        <w:tc>
          <w:tcPr>
            <w:tcW w:w="3823" w:type="dxa"/>
          </w:tcPr>
          <w:p w14:paraId="722D158E" w14:textId="77777777" w:rsidR="00245473" w:rsidRDefault="00245473" w:rsidP="00245473">
            <w:pPr>
              <w:pStyle w:val="TAC"/>
              <w:rPr>
                <w:rFonts w:cs="Arial"/>
                <w:szCs w:val="18"/>
              </w:rPr>
            </w:pPr>
            <w:r>
              <w:rPr>
                <w:rFonts w:cs="Arial"/>
                <w:szCs w:val="18"/>
              </w:rPr>
              <w:t>DC_n77A-n260A</w:t>
            </w:r>
          </w:p>
          <w:p w14:paraId="46A0EDF5" w14:textId="77777777" w:rsidR="00245473" w:rsidRDefault="00245473" w:rsidP="00245473">
            <w:pPr>
              <w:pStyle w:val="TAC"/>
              <w:rPr>
                <w:rFonts w:cs="Arial"/>
                <w:szCs w:val="18"/>
              </w:rPr>
            </w:pPr>
            <w:r>
              <w:rPr>
                <w:rFonts w:cs="Arial"/>
                <w:szCs w:val="18"/>
              </w:rPr>
              <w:t>DC_n77A-n260G</w:t>
            </w:r>
          </w:p>
          <w:p w14:paraId="26D5B622" w14:textId="77777777" w:rsidR="00245473" w:rsidRDefault="00245473" w:rsidP="00245473">
            <w:pPr>
              <w:pStyle w:val="TAC"/>
              <w:rPr>
                <w:rFonts w:cs="Arial"/>
                <w:szCs w:val="18"/>
              </w:rPr>
            </w:pPr>
            <w:r>
              <w:rPr>
                <w:rFonts w:cs="Arial"/>
                <w:szCs w:val="18"/>
              </w:rPr>
              <w:t>DC_n77A-n260H</w:t>
            </w:r>
          </w:p>
          <w:p w14:paraId="6FB8FFEE" w14:textId="77777777" w:rsidR="00245473" w:rsidRDefault="00245473" w:rsidP="00245473">
            <w:pPr>
              <w:pStyle w:val="TAC"/>
              <w:rPr>
                <w:rFonts w:cs="Arial"/>
                <w:szCs w:val="18"/>
              </w:rPr>
            </w:pPr>
            <w:r>
              <w:rPr>
                <w:rFonts w:cs="Arial"/>
                <w:szCs w:val="18"/>
              </w:rPr>
              <w:t>DC_n77A-n260I</w:t>
            </w:r>
          </w:p>
          <w:p w14:paraId="273F358A" w14:textId="77777777" w:rsidR="00245473" w:rsidRDefault="00245473" w:rsidP="00245473">
            <w:pPr>
              <w:pStyle w:val="TAC"/>
              <w:rPr>
                <w:rFonts w:cs="Arial"/>
                <w:szCs w:val="18"/>
              </w:rPr>
            </w:pPr>
            <w:r>
              <w:rPr>
                <w:rFonts w:cs="Arial"/>
                <w:szCs w:val="18"/>
              </w:rPr>
              <w:t>DC_n77A-n260J</w:t>
            </w:r>
          </w:p>
          <w:p w14:paraId="3EF5AE26" w14:textId="77777777" w:rsidR="00245473" w:rsidRDefault="00245473" w:rsidP="00245473">
            <w:pPr>
              <w:pStyle w:val="TAC"/>
              <w:rPr>
                <w:rFonts w:cs="Arial"/>
                <w:szCs w:val="18"/>
              </w:rPr>
            </w:pPr>
            <w:r>
              <w:rPr>
                <w:rFonts w:cs="Arial"/>
                <w:szCs w:val="18"/>
              </w:rPr>
              <w:t>DC_n77A-n260K</w:t>
            </w:r>
          </w:p>
          <w:p w14:paraId="7226B86D" w14:textId="77777777" w:rsidR="00245473" w:rsidRDefault="00245473" w:rsidP="00245473">
            <w:pPr>
              <w:pStyle w:val="TAC"/>
              <w:rPr>
                <w:rFonts w:cs="Arial"/>
                <w:szCs w:val="18"/>
              </w:rPr>
            </w:pPr>
            <w:r>
              <w:rPr>
                <w:rFonts w:cs="Arial"/>
                <w:szCs w:val="18"/>
              </w:rPr>
              <w:t>DC_n77A-n260L</w:t>
            </w:r>
          </w:p>
          <w:p w14:paraId="527E1885" w14:textId="77777777" w:rsidR="00245473" w:rsidRDefault="00245473" w:rsidP="00245473">
            <w:pPr>
              <w:pStyle w:val="TAC"/>
              <w:rPr>
                <w:rFonts w:cs="Arial"/>
                <w:szCs w:val="18"/>
              </w:rPr>
            </w:pPr>
            <w:r>
              <w:rPr>
                <w:rFonts w:cs="Arial"/>
                <w:szCs w:val="18"/>
              </w:rPr>
              <w:t>DC_n77A-n260M</w:t>
            </w:r>
          </w:p>
          <w:p w14:paraId="4A7F87F3" w14:textId="77777777" w:rsidR="00245473" w:rsidRDefault="00245473" w:rsidP="00245473">
            <w:pPr>
              <w:pStyle w:val="NoSpacing"/>
              <w:jc w:val="center"/>
              <w:rPr>
                <w:rFonts w:ascii="Arial" w:hAnsi="Arial" w:cs="Arial"/>
                <w:sz w:val="18"/>
                <w:szCs w:val="18"/>
              </w:rPr>
            </w:pPr>
            <w:r>
              <w:rPr>
                <w:rFonts w:ascii="Arial" w:hAnsi="Arial" w:cs="Arial"/>
                <w:sz w:val="18"/>
                <w:szCs w:val="18"/>
              </w:rPr>
              <w:t>DC_n77C-n260A</w:t>
            </w:r>
          </w:p>
          <w:p w14:paraId="198F42C2" w14:textId="77777777" w:rsidR="00245473" w:rsidRDefault="00245473" w:rsidP="00245473">
            <w:pPr>
              <w:pStyle w:val="NoSpacing"/>
              <w:jc w:val="center"/>
              <w:rPr>
                <w:rFonts w:ascii="Arial" w:hAnsi="Arial" w:cs="Arial"/>
                <w:sz w:val="18"/>
                <w:szCs w:val="18"/>
              </w:rPr>
            </w:pPr>
            <w:r>
              <w:rPr>
                <w:rFonts w:ascii="Arial" w:hAnsi="Arial" w:cs="Arial"/>
                <w:sz w:val="18"/>
                <w:szCs w:val="18"/>
              </w:rPr>
              <w:t>DC_n77C-n260G</w:t>
            </w:r>
          </w:p>
          <w:p w14:paraId="2800B8E9"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DC_n77C-n260H</w:t>
            </w:r>
          </w:p>
          <w:p w14:paraId="3EC29178"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DC_n77C-n260I</w:t>
            </w:r>
          </w:p>
          <w:p w14:paraId="495385BB"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DC_n77C-n260J</w:t>
            </w:r>
          </w:p>
          <w:p w14:paraId="243E284F"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DC_n77C-n260K</w:t>
            </w:r>
          </w:p>
          <w:p w14:paraId="7F9D1C36"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DC_n77C-n260L</w:t>
            </w:r>
          </w:p>
          <w:p w14:paraId="495048B1" w14:textId="77777777" w:rsidR="00245473" w:rsidRPr="00051C9A" w:rsidRDefault="00245473" w:rsidP="00245473">
            <w:pPr>
              <w:pStyle w:val="TAC"/>
              <w:rPr>
                <w:lang w:val="sv-SE" w:eastAsia="zh-CN"/>
              </w:rPr>
            </w:pPr>
            <w:r w:rsidRPr="00051C9A">
              <w:rPr>
                <w:rFonts w:cs="Arial"/>
                <w:szCs w:val="18"/>
                <w:lang w:val="sv-SE"/>
              </w:rPr>
              <w:t>DC_n77C-n260M</w:t>
            </w:r>
          </w:p>
        </w:tc>
        <w:tc>
          <w:tcPr>
            <w:tcW w:w="3969" w:type="dxa"/>
          </w:tcPr>
          <w:p w14:paraId="2801788E" w14:textId="77777777" w:rsidR="00245473" w:rsidRDefault="00245473" w:rsidP="00245473">
            <w:pPr>
              <w:pStyle w:val="TAC"/>
              <w:rPr>
                <w:rFonts w:cs="Arial"/>
                <w:szCs w:val="18"/>
              </w:rPr>
            </w:pPr>
            <w:r>
              <w:rPr>
                <w:rFonts w:cs="Arial"/>
                <w:szCs w:val="18"/>
              </w:rPr>
              <w:t>DC_n77A-n260A</w:t>
            </w:r>
          </w:p>
          <w:p w14:paraId="5B7AB9A6" w14:textId="77777777" w:rsidR="00245473" w:rsidRDefault="00245473" w:rsidP="00245473">
            <w:pPr>
              <w:pStyle w:val="TAC"/>
              <w:rPr>
                <w:rFonts w:cs="Arial"/>
                <w:szCs w:val="18"/>
              </w:rPr>
            </w:pPr>
            <w:r>
              <w:rPr>
                <w:rFonts w:cs="Arial"/>
                <w:szCs w:val="18"/>
              </w:rPr>
              <w:t>DC_n77A-n260G</w:t>
            </w:r>
          </w:p>
          <w:p w14:paraId="0E30FBE3" w14:textId="77777777" w:rsidR="00245473" w:rsidRDefault="00245473" w:rsidP="00245473">
            <w:pPr>
              <w:pStyle w:val="TAC"/>
              <w:rPr>
                <w:rFonts w:cs="Arial"/>
                <w:szCs w:val="18"/>
              </w:rPr>
            </w:pPr>
            <w:r>
              <w:rPr>
                <w:rFonts w:cs="Arial"/>
                <w:szCs w:val="18"/>
              </w:rPr>
              <w:t>DC_n77A-n260H</w:t>
            </w:r>
          </w:p>
          <w:p w14:paraId="083BDA22" w14:textId="77777777" w:rsidR="00245473" w:rsidRPr="00EF5447" w:rsidRDefault="00245473" w:rsidP="00245473">
            <w:pPr>
              <w:pStyle w:val="TAC"/>
              <w:rPr>
                <w:lang w:eastAsia="zh-CN"/>
              </w:rPr>
            </w:pPr>
            <w:r>
              <w:rPr>
                <w:rFonts w:cs="Arial"/>
                <w:szCs w:val="18"/>
              </w:rPr>
              <w:t>DC_n77A-n260I</w:t>
            </w:r>
          </w:p>
        </w:tc>
      </w:tr>
      <w:tr w:rsidR="00245473" w:rsidRPr="00EF5447" w14:paraId="1877A0EE" w14:textId="77777777" w:rsidTr="00583F5C">
        <w:trPr>
          <w:trHeight w:val="187"/>
          <w:jc w:val="center"/>
        </w:trPr>
        <w:tc>
          <w:tcPr>
            <w:tcW w:w="3823" w:type="dxa"/>
          </w:tcPr>
          <w:p w14:paraId="602311CB" w14:textId="77777777" w:rsidR="00245473" w:rsidRPr="00EF5447" w:rsidRDefault="00245473" w:rsidP="00245473">
            <w:pPr>
              <w:pStyle w:val="TAC"/>
              <w:rPr>
                <w:rFonts w:cs="Arial"/>
                <w:szCs w:val="18"/>
                <w:lang w:eastAsia="zh-CN"/>
              </w:rPr>
            </w:pPr>
            <w:r w:rsidRPr="00EF5447">
              <w:rPr>
                <w:rFonts w:cs="Arial"/>
                <w:szCs w:val="18"/>
                <w:lang w:eastAsia="zh-CN"/>
              </w:rPr>
              <w:t>DC_n77A-n261A</w:t>
            </w:r>
          </w:p>
          <w:p w14:paraId="3C6E73C9" w14:textId="77777777" w:rsidR="00245473" w:rsidRPr="00EF5447" w:rsidRDefault="00245473" w:rsidP="00245473">
            <w:pPr>
              <w:pStyle w:val="TAC"/>
              <w:rPr>
                <w:rFonts w:eastAsia="Yu Mincho" w:cs="Arial"/>
                <w:szCs w:val="18"/>
              </w:rPr>
            </w:pPr>
            <w:r w:rsidRPr="00EF5447">
              <w:rPr>
                <w:rFonts w:eastAsia="Yu Mincho" w:cs="Arial"/>
                <w:szCs w:val="18"/>
              </w:rPr>
              <w:t>DC_n77A-n261G</w:t>
            </w:r>
          </w:p>
          <w:p w14:paraId="745CB418" w14:textId="77777777" w:rsidR="00245473" w:rsidRPr="00EF5447" w:rsidRDefault="00245473" w:rsidP="00245473">
            <w:pPr>
              <w:pStyle w:val="TAC"/>
              <w:rPr>
                <w:rFonts w:eastAsia="Yu Mincho" w:cs="Arial"/>
                <w:szCs w:val="18"/>
              </w:rPr>
            </w:pPr>
            <w:r w:rsidRPr="00EF5447">
              <w:rPr>
                <w:rFonts w:eastAsia="Yu Mincho" w:cs="Arial"/>
                <w:szCs w:val="18"/>
              </w:rPr>
              <w:t>DC_n77A-n261H</w:t>
            </w:r>
          </w:p>
          <w:p w14:paraId="2375E0E6" w14:textId="77777777" w:rsidR="00245473" w:rsidRPr="00EF5447" w:rsidRDefault="00245473" w:rsidP="00245473">
            <w:pPr>
              <w:pStyle w:val="TAC"/>
              <w:rPr>
                <w:rFonts w:eastAsia="Yu Mincho" w:cs="Arial"/>
                <w:szCs w:val="18"/>
              </w:rPr>
            </w:pPr>
            <w:r w:rsidRPr="00EF5447">
              <w:rPr>
                <w:rFonts w:eastAsia="Yu Mincho" w:cs="Arial"/>
                <w:szCs w:val="18"/>
              </w:rPr>
              <w:t>DC_n77A-n261I</w:t>
            </w:r>
          </w:p>
          <w:p w14:paraId="7C41ABD8" w14:textId="77777777" w:rsidR="00245473" w:rsidRPr="00EF5447" w:rsidRDefault="00245473" w:rsidP="00245473">
            <w:pPr>
              <w:pStyle w:val="TAC"/>
              <w:rPr>
                <w:rFonts w:cs="Arial"/>
                <w:szCs w:val="18"/>
                <w:lang w:eastAsia="zh-CN"/>
              </w:rPr>
            </w:pPr>
            <w:r w:rsidRPr="00EF5447">
              <w:rPr>
                <w:rFonts w:cs="Arial"/>
                <w:szCs w:val="18"/>
                <w:lang w:eastAsia="zh-CN"/>
              </w:rPr>
              <w:t>DC_n77A-n261J</w:t>
            </w:r>
          </w:p>
          <w:p w14:paraId="7E6A8AEE" w14:textId="77777777" w:rsidR="00245473" w:rsidRPr="00EF5447" w:rsidRDefault="00245473" w:rsidP="00245473">
            <w:pPr>
              <w:pStyle w:val="TAC"/>
              <w:rPr>
                <w:rFonts w:cs="Arial"/>
                <w:szCs w:val="18"/>
                <w:lang w:eastAsia="zh-CN"/>
              </w:rPr>
            </w:pPr>
            <w:r w:rsidRPr="00EF5447">
              <w:rPr>
                <w:rFonts w:cs="Arial"/>
                <w:szCs w:val="18"/>
                <w:lang w:eastAsia="zh-CN"/>
              </w:rPr>
              <w:t>DC_n77A-n261K</w:t>
            </w:r>
          </w:p>
          <w:p w14:paraId="5860CA44" w14:textId="77777777" w:rsidR="00245473" w:rsidRPr="00EF5447" w:rsidRDefault="00245473" w:rsidP="00245473">
            <w:pPr>
              <w:pStyle w:val="TAC"/>
              <w:rPr>
                <w:rFonts w:cs="Arial"/>
                <w:szCs w:val="18"/>
                <w:lang w:eastAsia="zh-CN"/>
              </w:rPr>
            </w:pPr>
            <w:r w:rsidRPr="00EF5447">
              <w:rPr>
                <w:rFonts w:cs="Arial"/>
                <w:szCs w:val="18"/>
                <w:lang w:eastAsia="zh-CN"/>
              </w:rPr>
              <w:t>DC_n77A-n261L</w:t>
            </w:r>
          </w:p>
          <w:p w14:paraId="143C6BA5" w14:textId="77777777" w:rsidR="00245473" w:rsidRDefault="00245473" w:rsidP="00245473">
            <w:pPr>
              <w:pStyle w:val="TAC"/>
              <w:rPr>
                <w:rFonts w:cs="Arial"/>
                <w:szCs w:val="18"/>
                <w:lang w:eastAsia="zh-CN"/>
              </w:rPr>
            </w:pPr>
            <w:r>
              <w:rPr>
                <w:rFonts w:cs="Arial"/>
                <w:szCs w:val="18"/>
                <w:lang w:eastAsia="zh-CN"/>
              </w:rPr>
              <w:t>DC_n77A-n261M</w:t>
            </w:r>
          </w:p>
          <w:p w14:paraId="6CFA63B8" w14:textId="77777777" w:rsidR="00245473" w:rsidRDefault="00245473" w:rsidP="00245473">
            <w:pPr>
              <w:pStyle w:val="NoSpacing"/>
              <w:jc w:val="center"/>
              <w:rPr>
                <w:rFonts w:ascii="Arial" w:hAnsi="Arial" w:cs="Arial"/>
                <w:sz w:val="18"/>
                <w:szCs w:val="18"/>
              </w:rPr>
            </w:pPr>
            <w:r>
              <w:rPr>
                <w:rFonts w:ascii="Arial" w:hAnsi="Arial" w:cs="Arial"/>
                <w:sz w:val="18"/>
                <w:szCs w:val="18"/>
              </w:rPr>
              <w:t>DC_n77C-n261A</w:t>
            </w:r>
          </w:p>
          <w:p w14:paraId="5CD06E52" w14:textId="77777777" w:rsidR="00245473" w:rsidRDefault="00245473" w:rsidP="00245473">
            <w:pPr>
              <w:pStyle w:val="NoSpacing"/>
              <w:jc w:val="center"/>
              <w:rPr>
                <w:rFonts w:ascii="Arial" w:hAnsi="Arial" w:cs="Arial"/>
                <w:sz w:val="18"/>
                <w:szCs w:val="18"/>
              </w:rPr>
            </w:pPr>
            <w:r>
              <w:rPr>
                <w:rFonts w:ascii="Arial" w:hAnsi="Arial" w:cs="Arial"/>
                <w:sz w:val="18"/>
                <w:szCs w:val="18"/>
              </w:rPr>
              <w:t>DC_n77C-n261I</w:t>
            </w:r>
          </w:p>
          <w:p w14:paraId="43252FF5"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DC_n77C-n261J</w:t>
            </w:r>
          </w:p>
          <w:p w14:paraId="04ADA0A0"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DC_n77C-n261K</w:t>
            </w:r>
          </w:p>
          <w:p w14:paraId="13F7CCB4" w14:textId="77777777" w:rsidR="00245473" w:rsidRPr="00051C9A" w:rsidRDefault="00245473" w:rsidP="00245473">
            <w:pPr>
              <w:pStyle w:val="NoSpacing"/>
              <w:jc w:val="center"/>
              <w:rPr>
                <w:rFonts w:ascii="Arial" w:hAnsi="Arial" w:cs="Arial"/>
                <w:sz w:val="18"/>
                <w:szCs w:val="18"/>
                <w:lang w:val="sv-SE"/>
              </w:rPr>
            </w:pPr>
            <w:r w:rsidRPr="00051C9A">
              <w:rPr>
                <w:rFonts w:ascii="Arial" w:hAnsi="Arial" w:cs="Arial"/>
                <w:sz w:val="18"/>
                <w:szCs w:val="18"/>
                <w:lang w:val="sv-SE"/>
              </w:rPr>
              <w:t>DC_n77C-n261L</w:t>
            </w:r>
          </w:p>
          <w:p w14:paraId="2474E02C" w14:textId="77777777" w:rsidR="00245473" w:rsidRPr="00051C9A" w:rsidRDefault="00245473" w:rsidP="00245473">
            <w:pPr>
              <w:pStyle w:val="TAC"/>
              <w:rPr>
                <w:lang w:val="sv-SE" w:eastAsia="zh-CN"/>
              </w:rPr>
            </w:pPr>
            <w:r w:rsidRPr="00051C9A">
              <w:rPr>
                <w:rFonts w:cs="Arial"/>
                <w:szCs w:val="18"/>
                <w:lang w:val="sv-SE"/>
              </w:rPr>
              <w:t>DC_n77C-n261M</w:t>
            </w:r>
          </w:p>
        </w:tc>
        <w:tc>
          <w:tcPr>
            <w:tcW w:w="3969" w:type="dxa"/>
          </w:tcPr>
          <w:p w14:paraId="32C8B61A" w14:textId="77777777" w:rsidR="00245473" w:rsidRPr="00EF5447" w:rsidRDefault="00245473" w:rsidP="00245473">
            <w:pPr>
              <w:pStyle w:val="TAC"/>
              <w:rPr>
                <w:rFonts w:cs="Arial"/>
                <w:szCs w:val="18"/>
                <w:lang w:eastAsia="zh-CN"/>
              </w:rPr>
            </w:pPr>
            <w:r w:rsidRPr="00EF5447">
              <w:rPr>
                <w:rFonts w:cs="Arial"/>
                <w:szCs w:val="18"/>
                <w:lang w:eastAsia="zh-CN"/>
              </w:rPr>
              <w:t>DC_n77A-n261A</w:t>
            </w:r>
          </w:p>
          <w:p w14:paraId="58FECD2C" w14:textId="77777777" w:rsidR="00245473" w:rsidRPr="00EF5447" w:rsidRDefault="00245473" w:rsidP="00245473">
            <w:pPr>
              <w:pStyle w:val="TAC"/>
              <w:rPr>
                <w:rFonts w:eastAsia="Yu Mincho" w:cs="Arial"/>
                <w:szCs w:val="18"/>
              </w:rPr>
            </w:pPr>
            <w:r w:rsidRPr="00EF5447">
              <w:rPr>
                <w:rFonts w:eastAsia="Yu Mincho" w:cs="Arial"/>
                <w:szCs w:val="18"/>
              </w:rPr>
              <w:t>DC_n77A-n261G</w:t>
            </w:r>
          </w:p>
          <w:p w14:paraId="421206FF" w14:textId="77777777" w:rsidR="00245473" w:rsidRPr="00EF5447" w:rsidRDefault="00245473" w:rsidP="00245473">
            <w:pPr>
              <w:pStyle w:val="TAC"/>
              <w:rPr>
                <w:rFonts w:eastAsia="Yu Mincho" w:cs="Arial"/>
                <w:szCs w:val="18"/>
              </w:rPr>
            </w:pPr>
            <w:r w:rsidRPr="00EF5447">
              <w:rPr>
                <w:rFonts w:eastAsia="Yu Mincho" w:cs="Arial"/>
                <w:szCs w:val="18"/>
              </w:rPr>
              <w:t>DC_n77A-n261H</w:t>
            </w:r>
          </w:p>
          <w:p w14:paraId="48A341B3" w14:textId="77777777" w:rsidR="00245473" w:rsidRPr="00EF5447" w:rsidRDefault="00245473" w:rsidP="00245473">
            <w:pPr>
              <w:pStyle w:val="TAC"/>
              <w:rPr>
                <w:rFonts w:eastAsia="Yu Mincho" w:cs="Arial"/>
                <w:szCs w:val="18"/>
              </w:rPr>
            </w:pPr>
            <w:r w:rsidRPr="00EF5447">
              <w:rPr>
                <w:rFonts w:eastAsia="Yu Mincho" w:cs="Arial"/>
                <w:szCs w:val="18"/>
              </w:rPr>
              <w:t>DC_n77A-n261I</w:t>
            </w:r>
          </w:p>
          <w:p w14:paraId="3A1C3A6F" w14:textId="77777777" w:rsidR="00245473" w:rsidRPr="00EF5447" w:rsidRDefault="00245473" w:rsidP="00245473">
            <w:pPr>
              <w:pStyle w:val="TAC"/>
              <w:rPr>
                <w:rFonts w:cs="Arial"/>
                <w:szCs w:val="18"/>
                <w:lang w:eastAsia="zh-CN"/>
              </w:rPr>
            </w:pPr>
            <w:r w:rsidRPr="00EF5447">
              <w:rPr>
                <w:rFonts w:cs="Arial"/>
                <w:szCs w:val="18"/>
                <w:lang w:eastAsia="zh-CN"/>
              </w:rPr>
              <w:t>DC_n77A-n261J</w:t>
            </w:r>
          </w:p>
          <w:p w14:paraId="67FA75F6" w14:textId="77777777" w:rsidR="00245473" w:rsidRPr="00EF5447" w:rsidRDefault="00245473" w:rsidP="00245473">
            <w:pPr>
              <w:pStyle w:val="TAC"/>
              <w:rPr>
                <w:rFonts w:cs="Arial"/>
                <w:szCs w:val="18"/>
                <w:lang w:eastAsia="zh-CN"/>
              </w:rPr>
            </w:pPr>
            <w:r w:rsidRPr="00EF5447">
              <w:rPr>
                <w:rFonts w:cs="Arial"/>
                <w:szCs w:val="18"/>
                <w:lang w:eastAsia="zh-CN"/>
              </w:rPr>
              <w:t>DC_n77A-n261K</w:t>
            </w:r>
          </w:p>
          <w:p w14:paraId="0E8C3CB5" w14:textId="77777777" w:rsidR="00245473" w:rsidRPr="00EF5447" w:rsidRDefault="00245473" w:rsidP="00245473">
            <w:pPr>
              <w:pStyle w:val="TAC"/>
              <w:rPr>
                <w:rFonts w:cs="Arial"/>
                <w:szCs w:val="18"/>
                <w:lang w:eastAsia="zh-CN"/>
              </w:rPr>
            </w:pPr>
            <w:r w:rsidRPr="00EF5447">
              <w:rPr>
                <w:rFonts w:cs="Arial"/>
                <w:szCs w:val="18"/>
                <w:lang w:eastAsia="zh-CN"/>
              </w:rPr>
              <w:t>DC_n77A-n261L</w:t>
            </w:r>
          </w:p>
          <w:p w14:paraId="3501932B" w14:textId="77777777" w:rsidR="00245473" w:rsidRPr="00EF5447" w:rsidRDefault="00245473" w:rsidP="00245473">
            <w:pPr>
              <w:pStyle w:val="TAC"/>
              <w:rPr>
                <w:lang w:eastAsia="zh-CN"/>
              </w:rPr>
            </w:pPr>
            <w:r w:rsidRPr="00EF5447">
              <w:rPr>
                <w:rFonts w:cs="Arial"/>
                <w:szCs w:val="18"/>
                <w:lang w:eastAsia="zh-CN"/>
              </w:rPr>
              <w:t>DC_n77A-n261M</w:t>
            </w:r>
          </w:p>
        </w:tc>
      </w:tr>
      <w:tr w:rsidR="00245473" w:rsidRPr="00EF5447" w14:paraId="634DD425" w14:textId="77777777" w:rsidTr="00583F5C">
        <w:trPr>
          <w:trHeight w:val="187"/>
          <w:jc w:val="center"/>
        </w:trPr>
        <w:tc>
          <w:tcPr>
            <w:tcW w:w="3823" w:type="dxa"/>
          </w:tcPr>
          <w:p w14:paraId="406588CD" w14:textId="77777777" w:rsidR="00245473" w:rsidRPr="00EF5447" w:rsidRDefault="00245473" w:rsidP="00245473">
            <w:pPr>
              <w:pStyle w:val="TAC"/>
              <w:rPr>
                <w:rFonts w:cs="Arial"/>
                <w:szCs w:val="18"/>
                <w:lang w:eastAsia="zh-CN"/>
              </w:rPr>
            </w:pPr>
            <w:r w:rsidRPr="00EF5447">
              <w:rPr>
                <w:rFonts w:cs="Arial"/>
                <w:szCs w:val="18"/>
                <w:lang w:eastAsia="zh-CN"/>
              </w:rPr>
              <w:t>DC_n77A-n261(2A)</w:t>
            </w:r>
          </w:p>
          <w:p w14:paraId="123DFF1C" w14:textId="77777777" w:rsidR="00245473" w:rsidRPr="00EF5447" w:rsidRDefault="00245473" w:rsidP="00245473">
            <w:pPr>
              <w:pStyle w:val="TAC"/>
              <w:rPr>
                <w:rFonts w:cs="Arial"/>
                <w:szCs w:val="18"/>
                <w:lang w:eastAsia="zh-CN"/>
              </w:rPr>
            </w:pPr>
            <w:r w:rsidRPr="00EF5447">
              <w:rPr>
                <w:rFonts w:cs="Arial"/>
                <w:szCs w:val="18"/>
                <w:lang w:eastAsia="zh-CN"/>
              </w:rPr>
              <w:t>DC_n77A-n261(2G)</w:t>
            </w:r>
          </w:p>
          <w:p w14:paraId="6F709874" w14:textId="77777777" w:rsidR="00245473" w:rsidRPr="00EF5447" w:rsidRDefault="00245473" w:rsidP="00245473">
            <w:pPr>
              <w:pStyle w:val="TAC"/>
              <w:rPr>
                <w:rFonts w:cs="Arial"/>
                <w:szCs w:val="18"/>
                <w:lang w:eastAsia="zh-CN"/>
              </w:rPr>
            </w:pPr>
            <w:r w:rsidRPr="00EF5447">
              <w:rPr>
                <w:rFonts w:cs="Arial"/>
                <w:szCs w:val="18"/>
                <w:lang w:eastAsia="zh-CN"/>
              </w:rPr>
              <w:t>DC_n77A-n261(2H)</w:t>
            </w:r>
          </w:p>
          <w:p w14:paraId="4D959EB0" w14:textId="77777777" w:rsidR="00245473" w:rsidRPr="00EF5447" w:rsidRDefault="00245473" w:rsidP="00245473">
            <w:pPr>
              <w:pStyle w:val="TAC"/>
              <w:rPr>
                <w:rFonts w:cs="Arial"/>
                <w:szCs w:val="18"/>
                <w:lang w:eastAsia="zh-CN"/>
              </w:rPr>
            </w:pPr>
            <w:r w:rsidRPr="00EF5447">
              <w:rPr>
                <w:rFonts w:cs="Arial"/>
                <w:szCs w:val="18"/>
                <w:lang w:eastAsia="zh-CN"/>
              </w:rPr>
              <w:t>DC_n77A-n261(2I)</w:t>
            </w:r>
          </w:p>
          <w:p w14:paraId="7FF5AC36" w14:textId="77777777" w:rsidR="00245473" w:rsidRPr="00EF5447" w:rsidRDefault="00245473" w:rsidP="00245473">
            <w:pPr>
              <w:pStyle w:val="TAC"/>
              <w:rPr>
                <w:rFonts w:cs="Arial"/>
                <w:szCs w:val="18"/>
                <w:lang w:eastAsia="zh-CN"/>
              </w:rPr>
            </w:pPr>
            <w:r w:rsidRPr="00EF5447">
              <w:rPr>
                <w:rFonts w:cs="Arial"/>
                <w:szCs w:val="18"/>
                <w:lang w:eastAsia="zh-CN"/>
              </w:rPr>
              <w:t>DC_n77A-n261(3A)</w:t>
            </w:r>
          </w:p>
          <w:p w14:paraId="0EDC9180" w14:textId="77777777" w:rsidR="00245473" w:rsidRPr="00EF5447" w:rsidRDefault="00245473" w:rsidP="00245473">
            <w:pPr>
              <w:pStyle w:val="TAC"/>
              <w:rPr>
                <w:lang w:eastAsia="zh-CN"/>
              </w:rPr>
            </w:pPr>
            <w:r w:rsidRPr="00EF5447">
              <w:rPr>
                <w:rFonts w:cs="Arial"/>
                <w:szCs w:val="18"/>
                <w:lang w:eastAsia="zh-CN"/>
              </w:rPr>
              <w:t>DC_n77A-n261(4A)</w:t>
            </w:r>
          </w:p>
        </w:tc>
        <w:tc>
          <w:tcPr>
            <w:tcW w:w="3969" w:type="dxa"/>
          </w:tcPr>
          <w:p w14:paraId="3EC694F8" w14:textId="77777777" w:rsidR="00245473" w:rsidRPr="00EF5447" w:rsidRDefault="00245473" w:rsidP="00245473">
            <w:pPr>
              <w:pStyle w:val="TAC"/>
              <w:rPr>
                <w:lang w:eastAsia="zh-CN"/>
              </w:rPr>
            </w:pPr>
            <w:r w:rsidRPr="00EF5447">
              <w:rPr>
                <w:rFonts w:cs="Arial"/>
                <w:szCs w:val="18"/>
                <w:lang w:eastAsia="zh-CN"/>
              </w:rPr>
              <w:t>DC_n77A-n261A</w:t>
            </w:r>
          </w:p>
        </w:tc>
      </w:tr>
      <w:tr w:rsidR="00245473" w:rsidRPr="00EF5447" w14:paraId="5F8C140A" w14:textId="77777777" w:rsidTr="00583F5C">
        <w:trPr>
          <w:trHeight w:val="187"/>
          <w:jc w:val="center"/>
        </w:trPr>
        <w:tc>
          <w:tcPr>
            <w:tcW w:w="3823" w:type="dxa"/>
          </w:tcPr>
          <w:p w14:paraId="3BD0786B" w14:textId="77777777" w:rsidR="00245473" w:rsidRPr="00EF5447" w:rsidRDefault="00245473" w:rsidP="00245473">
            <w:pPr>
              <w:pStyle w:val="TAC"/>
              <w:rPr>
                <w:rFonts w:cs="Arial"/>
                <w:szCs w:val="18"/>
                <w:lang w:eastAsia="zh-CN"/>
              </w:rPr>
            </w:pPr>
            <w:r w:rsidRPr="00EF5447">
              <w:rPr>
                <w:rFonts w:cs="Arial"/>
                <w:szCs w:val="18"/>
                <w:lang w:eastAsia="zh-CN"/>
              </w:rPr>
              <w:t>DC_n77A-n261(A-G)</w:t>
            </w:r>
          </w:p>
          <w:p w14:paraId="47A866B4" w14:textId="77777777" w:rsidR="00245473" w:rsidRPr="00EF5447" w:rsidRDefault="00245473" w:rsidP="00245473">
            <w:pPr>
              <w:pStyle w:val="TAC"/>
              <w:rPr>
                <w:rFonts w:cs="Arial"/>
                <w:szCs w:val="18"/>
                <w:lang w:eastAsia="zh-CN"/>
              </w:rPr>
            </w:pPr>
            <w:r w:rsidRPr="00EF5447">
              <w:rPr>
                <w:rFonts w:cs="Arial"/>
                <w:szCs w:val="18"/>
                <w:lang w:eastAsia="zh-CN"/>
              </w:rPr>
              <w:t>DC_n77A-n261(A-H)</w:t>
            </w:r>
          </w:p>
          <w:p w14:paraId="2278EC52" w14:textId="77777777" w:rsidR="00245473" w:rsidRPr="00EF5447" w:rsidRDefault="00245473" w:rsidP="00245473">
            <w:pPr>
              <w:pStyle w:val="TAC"/>
              <w:rPr>
                <w:rFonts w:cs="Arial"/>
                <w:szCs w:val="18"/>
                <w:lang w:eastAsia="zh-CN"/>
              </w:rPr>
            </w:pPr>
            <w:r w:rsidRPr="00EF5447">
              <w:rPr>
                <w:rFonts w:cs="Arial"/>
                <w:szCs w:val="18"/>
                <w:lang w:eastAsia="zh-CN"/>
              </w:rPr>
              <w:t>DC_n77A-n261(A-I)</w:t>
            </w:r>
          </w:p>
          <w:p w14:paraId="140ED2F8" w14:textId="77777777" w:rsidR="00245473" w:rsidRPr="00EF5447" w:rsidRDefault="00245473" w:rsidP="00245473">
            <w:pPr>
              <w:pStyle w:val="TAC"/>
              <w:rPr>
                <w:rFonts w:cs="Arial"/>
                <w:szCs w:val="18"/>
                <w:lang w:eastAsia="zh-CN"/>
              </w:rPr>
            </w:pPr>
            <w:r w:rsidRPr="00EF5447">
              <w:rPr>
                <w:rFonts w:cs="Arial"/>
                <w:szCs w:val="18"/>
                <w:lang w:eastAsia="zh-CN"/>
              </w:rPr>
              <w:t>DC_n77A-n261(G-H)</w:t>
            </w:r>
          </w:p>
          <w:p w14:paraId="17C02B05" w14:textId="77777777" w:rsidR="00245473" w:rsidRPr="00EF5447" w:rsidRDefault="00245473" w:rsidP="00245473">
            <w:pPr>
              <w:pStyle w:val="TAC"/>
              <w:rPr>
                <w:rFonts w:cs="Arial"/>
                <w:szCs w:val="18"/>
                <w:lang w:eastAsia="zh-CN"/>
              </w:rPr>
            </w:pPr>
            <w:r w:rsidRPr="00EF5447">
              <w:rPr>
                <w:rFonts w:cs="Arial"/>
                <w:szCs w:val="18"/>
                <w:lang w:eastAsia="zh-CN"/>
              </w:rPr>
              <w:t>DC_n77A-n261(G-I)</w:t>
            </w:r>
          </w:p>
          <w:p w14:paraId="423F17C3" w14:textId="77777777" w:rsidR="00245473" w:rsidRDefault="00245473" w:rsidP="00245473">
            <w:pPr>
              <w:pStyle w:val="TAC"/>
              <w:rPr>
                <w:rFonts w:cs="Arial"/>
                <w:szCs w:val="18"/>
                <w:lang w:eastAsia="zh-CN"/>
              </w:rPr>
            </w:pPr>
            <w:r w:rsidRPr="00EF5447">
              <w:rPr>
                <w:rFonts w:cs="Arial"/>
                <w:szCs w:val="18"/>
                <w:lang w:eastAsia="zh-CN"/>
              </w:rPr>
              <w:t>DC_n77A-n261(H-I)</w:t>
            </w:r>
          </w:p>
          <w:p w14:paraId="097F6F7B" w14:textId="77777777" w:rsidR="00245473" w:rsidRDefault="00245473" w:rsidP="00245473">
            <w:pPr>
              <w:pStyle w:val="TAC"/>
              <w:rPr>
                <w:rFonts w:cs="Arial"/>
                <w:szCs w:val="18"/>
              </w:rPr>
            </w:pPr>
            <w:r>
              <w:rPr>
                <w:rFonts w:cs="Arial"/>
                <w:szCs w:val="18"/>
              </w:rPr>
              <w:t>DC_n77A-n261(A-J)</w:t>
            </w:r>
          </w:p>
          <w:p w14:paraId="78E47AC7" w14:textId="77777777" w:rsidR="00245473" w:rsidRDefault="00245473" w:rsidP="00245473">
            <w:pPr>
              <w:pStyle w:val="TAC"/>
              <w:rPr>
                <w:rFonts w:cs="Arial"/>
                <w:szCs w:val="18"/>
              </w:rPr>
            </w:pPr>
            <w:r>
              <w:rPr>
                <w:rFonts w:cs="Arial"/>
                <w:szCs w:val="18"/>
              </w:rPr>
              <w:t>DC_n77A-n261(A-K)</w:t>
            </w:r>
          </w:p>
          <w:p w14:paraId="70470DDD" w14:textId="77777777" w:rsidR="00245473" w:rsidRDefault="00245473" w:rsidP="00245473">
            <w:pPr>
              <w:pStyle w:val="TAC"/>
              <w:rPr>
                <w:rFonts w:cs="Arial"/>
                <w:szCs w:val="18"/>
              </w:rPr>
            </w:pPr>
            <w:r>
              <w:rPr>
                <w:rFonts w:cs="Arial"/>
                <w:szCs w:val="18"/>
              </w:rPr>
              <w:t>DC_n77A-n261(A-L)</w:t>
            </w:r>
          </w:p>
          <w:p w14:paraId="70EBD4F0" w14:textId="77777777" w:rsidR="00245473" w:rsidRDefault="00245473" w:rsidP="00245473">
            <w:pPr>
              <w:pStyle w:val="TAC"/>
              <w:rPr>
                <w:rFonts w:cs="Arial"/>
                <w:szCs w:val="18"/>
              </w:rPr>
            </w:pPr>
            <w:r>
              <w:rPr>
                <w:rFonts w:cs="Arial"/>
                <w:szCs w:val="18"/>
              </w:rPr>
              <w:t>DC_n77A-n261(A-G-H)</w:t>
            </w:r>
          </w:p>
          <w:p w14:paraId="2254EC8E" w14:textId="77777777" w:rsidR="00245473" w:rsidRDefault="00245473" w:rsidP="00245473">
            <w:pPr>
              <w:pStyle w:val="TAC"/>
              <w:rPr>
                <w:rFonts w:cs="Arial"/>
                <w:szCs w:val="18"/>
              </w:rPr>
            </w:pPr>
            <w:r>
              <w:rPr>
                <w:rFonts w:cs="Arial"/>
                <w:szCs w:val="18"/>
              </w:rPr>
              <w:t>DC_n77A-n261(A-G-I)</w:t>
            </w:r>
          </w:p>
          <w:p w14:paraId="2F03D6AF" w14:textId="77777777" w:rsidR="00245473" w:rsidRDefault="00245473" w:rsidP="00245473">
            <w:pPr>
              <w:pStyle w:val="TAC"/>
              <w:rPr>
                <w:rFonts w:cs="Arial"/>
                <w:szCs w:val="18"/>
              </w:rPr>
            </w:pPr>
            <w:r>
              <w:rPr>
                <w:rFonts w:cs="Arial"/>
                <w:szCs w:val="18"/>
              </w:rPr>
              <w:t>DC_n77A-n261(2A-H)</w:t>
            </w:r>
          </w:p>
          <w:p w14:paraId="414FBBE9" w14:textId="77777777" w:rsidR="00245473" w:rsidRDefault="00245473" w:rsidP="00245473">
            <w:pPr>
              <w:pStyle w:val="TAC"/>
              <w:rPr>
                <w:rFonts w:cs="Arial"/>
                <w:szCs w:val="18"/>
              </w:rPr>
            </w:pPr>
            <w:r>
              <w:rPr>
                <w:rFonts w:cs="Arial"/>
                <w:szCs w:val="18"/>
              </w:rPr>
              <w:t>DC_n77A-n261(2A-G)</w:t>
            </w:r>
          </w:p>
          <w:p w14:paraId="2AE8A64C" w14:textId="77777777" w:rsidR="00245473" w:rsidRDefault="00245473" w:rsidP="00245473">
            <w:pPr>
              <w:pStyle w:val="TAC"/>
              <w:rPr>
                <w:rFonts w:cs="Arial"/>
                <w:szCs w:val="18"/>
              </w:rPr>
            </w:pPr>
            <w:r>
              <w:rPr>
                <w:rFonts w:cs="Arial"/>
                <w:szCs w:val="18"/>
              </w:rPr>
              <w:t>DC_n77A-n261(2A-I)</w:t>
            </w:r>
          </w:p>
          <w:p w14:paraId="3A40847B" w14:textId="77777777" w:rsidR="00245473" w:rsidRPr="00EF5447" w:rsidRDefault="00245473" w:rsidP="00245473">
            <w:pPr>
              <w:pStyle w:val="TAC"/>
              <w:rPr>
                <w:lang w:eastAsia="zh-CN"/>
              </w:rPr>
            </w:pPr>
            <w:r>
              <w:rPr>
                <w:rFonts w:cs="Arial"/>
                <w:szCs w:val="18"/>
              </w:rPr>
              <w:t>DC_n77A-n261(A-2G</w:t>
            </w:r>
          </w:p>
        </w:tc>
        <w:tc>
          <w:tcPr>
            <w:tcW w:w="3969" w:type="dxa"/>
          </w:tcPr>
          <w:p w14:paraId="5827387A" w14:textId="77777777" w:rsidR="00245473" w:rsidRDefault="00245473" w:rsidP="00245473">
            <w:pPr>
              <w:pStyle w:val="TAC"/>
              <w:rPr>
                <w:rFonts w:cs="Arial"/>
                <w:szCs w:val="18"/>
                <w:lang w:eastAsia="zh-CN"/>
              </w:rPr>
            </w:pPr>
            <w:r w:rsidRPr="00EF5447">
              <w:rPr>
                <w:rFonts w:cs="Arial"/>
                <w:szCs w:val="18"/>
                <w:lang w:eastAsia="zh-CN"/>
              </w:rPr>
              <w:t>DC_n77A-n261A</w:t>
            </w:r>
          </w:p>
          <w:p w14:paraId="73AE7955" w14:textId="77777777" w:rsidR="00245473" w:rsidRDefault="00245473" w:rsidP="00245473">
            <w:pPr>
              <w:pStyle w:val="TAC"/>
              <w:rPr>
                <w:rFonts w:cs="Arial"/>
                <w:szCs w:val="18"/>
              </w:rPr>
            </w:pPr>
            <w:r>
              <w:rPr>
                <w:rFonts w:cs="Arial"/>
                <w:szCs w:val="18"/>
              </w:rPr>
              <w:t>DC_n77A-n261G</w:t>
            </w:r>
          </w:p>
          <w:p w14:paraId="0771A9FE" w14:textId="77777777" w:rsidR="00245473" w:rsidRDefault="00245473" w:rsidP="00245473">
            <w:pPr>
              <w:pStyle w:val="TAC"/>
              <w:rPr>
                <w:rFonts w:cs="Arial"/>
                <w:szCs w:val="18"/>
              </w:rPr>
            </w:pPr>
            <w:r>
              <w:rPr>
                <w:rFonts w:cs="Arial"/>
                <w:szCs w:val="18"/>
              </w:rPr>
              <w:t>DC_n77A-n261H</w:t>
            </w:r>
          </w:p>
          <w:p w14:paraId="2E932F58" w14:textId="77777777" w:rsidR="00245473" w:rsidRPr="00EF5447" w:rsidRDefault="00245473" w:rsidP="00245473">
            <w:pPr>
              <w:pStyle w:val="TAC"/>
              <w:rPr>
                <w:lang w:eastAsia="zh-CN"/>
              </w:rPr>
            </w:pPr>
            <w:r>
              <w:rPr>
                <w:rFonts w:cs="Arial"/>
                <w:szCs w:val="18"/>
              </w:rPr>
              <w:t>DC_n77A-n261I</w:t>
            </w:r>
          </w:p>
        </w:tc>
      </w:tr>
      <w:tr w:rsidR="00245473" w:rsidRPr="00EF5447" w14:paraId="212886D2" w14:textId="77777777" w:rsidTr="00583F5C">
        <w:trPr>
          <w:trHeight w:val="187"/>
          <w:jc w:val="center"/>
        </w:trPr>
        <w:tc>
          <w:tcPr>
            <w:tcW w:w="3823" w:type="dxa"/>
          </w:tcPr>
          <w:p w14:paraId="1BE9B201" w14:textId="77777777" w:rsidR="00245473" w:rsidRPr="00EF5447" w:rsidRDefault="00245473" w:rsidP="00245473">
            <w:pPr>
              <w:pStyle w:val="TAC"/>
            </w:pPr>
            <w:r w:rsidRPr="00EF5447">
              <w:rPr>
                <w:lang w:eastAsia="zh-CN"/>
              </w:rPr>
              <w:t>DC</w:t>
            </w:r>
            <w:r w:rsidRPr="00EF5447">
              <w:t>_n7</w:t>
            </w:r>
            <w:r w:rsidRPr="00EF5447">
              <w:rPr>
                <w:lang w:eastAsia="zh-CN"/>
              </w:rPr>
              <w:t>8</w:t>
            </w:r>
            <w:r w:rsidRPr="00EF5447">
              <w:t>A-n257A</w:t>
            </w:r>
          </w:p>
          <w:p w14:paraId="6F5E9931" w14:textId="77777777" w:rsidR="00245473" w:rsidRPr="00EF5447" w:rsidRDefault="00245473" w:rsidP="00245473">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B27DBEC" w14:textId="77777777" w:rsidR="00245473" w:rsidRPr="00EF5447" w:rsidRDefault="00245473" w:rsidP="00245473">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632CAE98" w14:textId="77777777" w:rsidR="00245473" w:rsidRPr="00EF5447" w:rsidRDefault="00245473" w:rsidP="00245473">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432F075"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13FA047"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0F4B396"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69A5BA2"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ABA1D08"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0F8AB2D"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4ECBAD12"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6BB6F91" w14:textId="77777777" w:rsidR="00245473" w:rsidRPr="00EF5447" w:rsidRDefault="00245473" w:rsidP="00245473">
            <w:pPr>
              <w:pStyle w:val="TAC"/>
            </w:pPr>
            <w:r w:rsidRPr="00EF5447">
              <w:rPr>
                <w:lang w:eastAsia="zh-CN"/>
              </w:rPr>
              <w:t>DC</w:t>
            </w:r>
            <w:r w:rsidRPr="00EF5447">
              <w:t>_n7</w:t>
            </w:r>
            <w:r w:rsidRPr="00EF5447">
              <w:rPr>
                <w:lang w:eastAsia="zh-CN"/>
              </w:rPr>
              <w:t>8C</w:t>
            </w:r>
            <w:r w:rsidRPr="00EF5447">
              <w:t>-n257A</w:t>
            </w:r>
          </w:p>
          <w:p w14:paraId="0FB3FA53" w14:textId="77777777" w:rsidR="00245473" w:rsidRPr="002B5601" w:rsidRDefault="00245473" w:rsidP="00245473">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6970451" w14:textId="77777777" w:rsidR="00245473" w:rsidRPr="002B5601" w:rsidRDefault="00245473" w:rsidP="00245473">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A8D59CF" w14:textId="77777777" w:rsidR="00245473" w:rsidRPr="00051C9A" w:rsidRDefault="00245473" w:rsidP="00245473">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F</w:t>
            </w:r>
          </w:p>
          <w:p w14:paraId="4BBB57DB" w14:textId="77777777" w:rsidR="00245473" w:rsidRPr="00051C9A" w:rsidRDefault="00245473" w:rsidP="00245473">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G</w:t>
            </w:r>
          </w:p>
          <w:p w14:paraId="6D26377C" w14:textId="77777777" w:rsidR="00245473" w:rsidRPr="00051C9A" w:rsidRDefault="00245473" w:rsidP="00245473">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H</w:t>
            </w:r>
          </w:p>
          <w:p w14:paraId="6E2B8276" w14:textId="77777777" w:rsidR="00245473" w:rsidRPr="00051C9A" w:rsidRDefault="00245473" w:rsidP="00245473">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I</w:t>
            </w:r>
          </w:p>
          <w:p w14:paraId="1638D0CC" w14:textId="77777777" w:rsidR="00245473" w:rsidRPr="00051C9A" w:rsidRDefault="00245473" w:rsidP="00245473">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J</w:t>
            </w:r>
          </w:p>
          <w:p w14:paraId="1CAED331" w14:textId="77777777" w:rsidR="00245473" w:rsidRPr="00051C9A" w:rsidRDefault="00245473" w:rsidP="00245473">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K</w:t>
            </w:r>
          </w:p>
          <w:p w14:paraId="79E8B14D" w14:textId="77777777" w:rsidR="00245473" w:rsidRPr="00051C9A" w:rsidRDefault="00245473" w:rsidP="00245473">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L</w:t>
            </w:r>
          </w:p>
          <w:p w14:paraId="6EE6C125" w14:textId="77777777" w:rsidR="00245473" w:rsidRPr="00EF5447" w:rsidRDefault="00245473" w:rsidP="00245473">
            <w:pPr>
              <w:pStyle w:val="TAC"/>
              <w:rPr>
                <w:b/>
                <w:bCs/>
                <w:lang w:eastAsia="zh-CN"/>
              </w:rPr>
            </w:pPr>
            <w:r>
              <w:rPr>
                <w:lang w:eastAsia="zh-CN"/>
              </w:rPr>
              <w:t>DC</w:t>
            </w:r>
            <w:r>
              <w:t>_n7</w:t>
            </w:r>
            <w:r>
              <w:rPr>
                <w:lang w:eastAsia="zh-CN"/>
              </w:rPr>
              <w:t>8C</w:t>
            </w:r>
            <w:r>
              <w:t>-n257</w:t>
            </w:r>
            <w:r>
              <w:rPr>
                <w:lang w:eastAsia="zh-CN"/>
              </w:rPr>
              <w:t>M</w:t>
            </w:r>
          </w:p>
        </w:tc>
        <w:tc>
          <w:tcPr>
            <w:tcW w:w="3969" w:type="dxa"/>
          </w:tcPr>
          <w:p w14:paraId="258C911E" w14:textId="77777777" w:rsidR="00245473" w:rsidRPr="00EF5447" w:rsidRDefault="00245473" w:rsidP="00245473">
            <w:pPr>
              <w:pStyle w:val="TAC"/>
            </w:pPr>
            <w:r w:rsidRPr="00EF5447">
              <w:rPr>
                <w:lang w:eastAsia="zh-CN"/>
              </w:rPr>
              <w:t>DC</w:t>
            </w:r>
            <w:r w:rsidRPr="00EF5447">
              <w:t>_n7</w:t>
            </w:r>
            <w:r w:rsidRPr="00EF5447">
              <w:rPr>
                <w:lang w:eastAsia="zh-CN"/>
              </w:rPr>
              <w:t>8</w:t>
            </w:r>
            <w:r w:rsidRPr="00EF5447">
              <w:t>A-n257A</w:t>
            </w:r>
          </w:p>
          <w:p w14:paraId="1CA7FC4D"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386C5A0"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458790C" w14:textId="77777777" w:rsidR="00245473" w:rsidRPr="00EF5447" w:rsidRDefault="00245473" w:rsidP="00245473">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245473" w:rsidRPr="00EF5447" w14:paraId="42845184"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C8E861" w14:textId="77777777" w:rsidR="00245473" w:rsidRDefault="00245473" w:rsidP="00245473">
            <w:pPr>
              <w:pStyle w:val="TAC"/>
            </w:pPr>
            <w:r>
              <w:t>DC_</w:t>
            </w:r>
            <w:r>
              <w:rPr>
                <w:lang w:eastAsia="zh-CN"/>
              </w:rPr>
              <w:t>n78</w:t>
            </w:r>
            <w:r>
              <w:t>(2A)-n257A</w:t>
            </w:r>
          </w:p>
          <w:p w14:paraId="78878CA7" w14:textId="77777777" w:rsidR="00245473" w:rsidRDefault="00245473" w:rsidP="00245473">
            <w:pPr>
              <w:pStyle w:val="TAC"/>
            </w:pPr>
            <w:r>
              <w:t>DC_</w:t>
            </w:r>
            <w:r>
              <w:rPr>
                <w:lang w:eastAsia="zh-CN"/>
              </w:rPr>
              <w:t>n78</w:t>
            </w:r>
            <w:r>
              <w:t>(2A)-n257G</w:t>
            </w:r>
          </w:p>
          <w:p w14:paraId="032BE473" w14:textId="77777777" w:rsidR="00245473" w:rsidRDefault="00245473" w:rsidP="00245473">
            <w:pPr>
              <w:pStyle w:val="TAC"/>
            </w:pPr>
            <w:r>
              <w:t>DC_</w:t>
            </w:r>
            <w:r>
              <w:rPr>
                <w:lang w:eastAsia="zh-CN"/>
              </w:rPr>
              <w:t>n78</w:t>
            </w:r>
            <w:r>
              <w:t>(2A)-n257H</w:t>
            </w:r>
          </w:p>
          <w:p w14:paraId="45E7B3F8" w14:textId="77777777" w:rsidR="00245473" w:rsidRDefault="00245473" w:rsidP="00245473">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64F000AB" w14:textId="77777777" w:rsidR="00245473" w:rsidRDefault="00245473" w:rsidP="00245473">
            <w:pPr>
              <w:pStyle w:val="TAC"/>
            </w:pPr>
            <w:r>
              <w:t>DC_</w:t>
            </w:r>
            <w:r>
              <w:rPr>
                <w:lang w:eastAsia="zh-CN"/>
              </w:rPr>
              <w:t>n78</w:t>
            </w:r>
            <w:r>
              <w:t>A-n257A</w:t>
            </w:r>
          </w:p>
          <w:p w14:paraId="66568D37" w14:textId="77777777" w:rsidR="00245473" w:rsidRDefault="00245473" w:rsidP="00245473">
            <w:pPr>
              <w:pStyle w:val="TAC"/>
            </w:pPr>
            <w:r>
              <w:t>DC_</w:t>
            </w:r>
            <w:r>
              <w:rPr>
                <w:lang w:eastAsia="zh-CN"/>
              </w:rPr>
              <w:t>n78</w:t>
            </w:r>
            <w:r>
              <w:t>A-n257G</w:t>
            </w:r>
          </w:p>
          <w:p w14:paraId="217462CE" w14:textId="77777777" w:rsidR="00245473" w:rsidRDefault="00245473" w:rsidP="00245473">
            <w:pPr>
              <w:pStyle w:val="TAC"/>
            </w:pPr>
            <w:r>
              <w:t>DC_</w:t>
            </w:r>
            <w:r>
              <w:rPr>
                <w:lang w:eastAsia="zh-CN"/>
              </w:rPr>
              <w:t>n78</w:t>
            </w:r>
            <w:r>
              <w:t>A-n257I</w:t>
            </w:r>
          </w:p>
          <w:p w14:paraId="08FF3AED" w14:textId="77777777" w:rsidR="00245473" w:rsidRDefault="00245473" w:rsidP="00245473">
            <w:pPr>
              <w:pStyle w:val="TAC"/>
              <w:rPr>
                <w:szCs w:val="18"/>
              </w:rPr>
            </w:pPr>
            <w:r>
              <w:t>DC_</w:t>
            </w:r>
            <w:r>
              <w:rPr>
                <w:lang w:eastAsia="zh-CN"/>
              </w:rPr>
              <w:t>n78</w:t>
            </w:r>
            <w:r>
              <w:t>A-n257H</w:t>
            </w:r>
          </w:p>
        </w:tc>
      </w:tr>
      <w:tr w:rsidR="00245473" w:rsidRPr="00EF5447" w14:paraId="7D2EF97E"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938105D" w14:textId="77777777" w:rsidR="00245473" w:rsidRDefault="00245473" w:rsidP="00245473">
            <w:pPr>
              <w:pStyle w:val="TAC"/>
              <w:rPr>
                <w:szCs w:val="18"/>
              </w:rPr>
            </w:pPr>
            <w:r>
              <w:rPr>
                <w:szCs w:val="18"/>
              </w:rPr>
              <w:t>DC_n78A-n258A</w:t>
            </w:r>
          </w:p>
          <w:p w14:paraId="26D8B0B4" w14:textId="77777777" w:rsidR="00245473" w:rsidRDefault="00245473" w:rsidP="00245473">
            <w:pPr>
              <w:pStyle w:val="TAC"/>
              <w:rPr>
                <w:szCs w:val="18"/>
              </w:rPr>
            </w:pPr>
            <w:r>
              <w:rPr>
                <w:szCs w:val="18"/>
              </w:rPr>
              <w:t>DC_n78A-n258B</w:t>
            </w:r>
          </w:p>
          <w:p w14:paraId="61FFB8F6" w14:textId="77777777" w:rsidR="00245473" w:rsidRDefault="00245473" w:rsidP="00245473">
            <w:pPr>
              <w:pStyle w:val="TAC"/>
              <w:rPr>
                <w:szCs w:val="18"/>
              </w:rPr>
            </w:pPr>
            <w:r>
              <w:rPr>
                <w:szCs w:val="18"/>
              </w:rPr>
              <w:t>DC_n78A-n258C</w:t>
            </w:r>
          </w:p>
          <w:p w14:paraId="2A67B1D3" w14:textId="77777777" w:rsidR="00245473" w:rsidRDefault="00245473" w:rsidP="00245473">
            <w:pPr>
              <w:pStyle w:val="TAC"/>
              <w:rPr>
                <w:szCs w:val="18"/>
              </w:rPr>
            </w:pPr>
            <w:r>
              <w:rPr>
                <w:szCs w:val="18"/>
              </w:rPr>
              <w:t>DC_n78A-n258D</w:t>
            </w:r>
          </w:p>
          <w:p w14:paraId="671DBA2D" w14:textId="77777777" w:rsidR="00245473" w:rsidRDefault="00245473" w:rsidP="00245473">
            <w:pPr>
              <w:pStyle w:val="TAC"/>
              <w:rPr>
                <w:szCs w:val="18"/>
              </w:rPr>
            </w:pPr>
            <w:r>
              <w:rPr>
                <w:szCs w:val="18"/>
              </w:rPr>
              <w:t>DC_n78A-n258E</w:t>
            </w:r>
          </w:p>
          <w:p w14:paraId="7A7C37F8" w14:textId="77777777" w:rsidR="00245473" w:rsidRDefault="00245473" w:rsidP="00245473">
            <w:pPr>
              <w:pStyle w:val="TAC"/>
              <w:rPr>
                <w:szCs w:val="18"/>
              </w:rPr>
            </w:pPr>
            <w:r>
              <w:rPr>
                <w:szCs w:val="18"/>
              </w:rPr>
              <w:t>DC_n78A-n258F</w:t>
            </w:r>
          </w:p>
          <w:p w14:paraId="0A7C2D51" w14:textId="77777777" w:rsidR="00245473" w:rsidRDefault="00245473" w:rsidP="00245473">
            <w:pPr>
              <w:pStyle w:val="TAC"/>
              <w:rPr>
                <w:szCs w:val="18"/>
              </w:rPr>
            </w:pPr>
            <w:r>
              <w:rPr>
                <w:szCs w:val="18"/>
              </w:rPr>
              <w:t>DC_n78A-n258G</w:t>
            </w:r>
          </w:p>
          <w:p w14:paraId="58E33898" w14:textId="77777777" w:rsidR="00245473" w:rsidRDefault="00245473" w:rsidP="00245473">
            <w:pPr>
              <w:pStyle w:val="TAC"/>
              <w:rPr>
                <w:szCs w:val="18"/>
              </w:rPr>
            </w:pPr>
            <w:r>
              <w:rPr>
                <w:szCs w:val="18"/>
              </w:rPr>
              <w:t>DC_n78A-n258H</w:t>
            </w:r>
          </w:p>
          <w:p w14:paraId="1FFEF397" w14:textId="77777777" w:rsidR="00245473" w:rsidRDefault="00245473" w:rsidP="00245473">
            <w:pPr>
              <w:pStyle w:val="TAC"/>
              <w:rPr>
                <w:szCs w:val="18"/>
              </w:rPr>
            </w:pPr>
            <w:r>
              <w:rPr>
                <w:szCs w:val="18"/>
              </w:rPr>
              <w:t>DC_n78A-n258I</w:t>
            </w:r>
          </w:p>
          <w:p w14:paraId="12D3AF91" w14:textId="77777777" w:rsidR="00245473" w:rsidRDefault="00245473" w:rsidP="00245473">
            <w:pPr>
              <w:pStyle w:val="TAC"/>
              <w:rPr>
                <w:szCs w:val="18"/>
              </w:rPr>
            </w:pPr>
            <w:r>
              <w:rPr>
                <w:szCs w:val="18"/>
              </w:rPr>
              <w:t>DC_n78A-n258J</w:t>
            </w:r>
          </w:p>
          <w:p w14:paraId="5E02FAA2" w14:textId="77777777" w:rsidR="00245473" w:rsidRDefault="00245473" w:rsidP="00245473">
            <w:pPr>
              <w:pStyle w:val="TAC"/>
              <w:rPr>
                <w:szCs w:val="18"/>
              </w:rPr>
            </w:pPr>
            <w:r>
              <w:rPr>
                <w:szCs w:val="18"/>
              </w:rPr>
              <w:t>DC_n78A-n258K</w:t>
            </w:r>
          </w:p>
          <w:p w14:paraId="3355F218" w14:textId="77777777" w:rsidR="00245473" w:rsidRDefault="00245473" w:rsidP="00245473">
            <w:pPr>
              <w:pStyle w:val="TAC"/>
              <w:rPr>
                <w:szCs w:val="18"/>
              </w:rPr>
            </w:pPr>
            <w:r>
              <w:rPr>
                <w:szCs w:val="18"/>
              </w:rPr>
              <w:t>DC_n78A-n258L</w:t>
            </w:r>
          </w:p>
          <w:p w14:paraId="03354303" w14:textId="77777777" w:rsidR="00245473" w:rsidRDefault="00245473" w:rsidP="00245473">
            <w:pPr>
              <w:pStyle w:val="TAC"/>
              <w:rPr>
                <w:szCs w:val="18"/>
              </w:rPr>
            </w:pPr>
            <w:r>
              <w:rPr>
                <w:szCs w:val="18"/>
              </w:rPr>
              <w:t>DC_n78A-n258M</w:t>
            </w:r>
          </w:p>
          <w:p w14:paraId="2D5877B9" w14:textId="77777777" w:rsidR="00245473" w:rsidRDefault="00245473" w:rsidP="00245473">
            <w:pPr>
              <w:pStyle w:val="TAC"/>
              <w:rPr>
                <w:szCs w:val="18"/>
              </w:rPr>
            </w:pPr>
            <w:r>
              <w:rPr>
                <w:szCs w:val="18"/>
              </w:rPr>
              <w:t>DC_n78C-n258A</w:t>
            </w:r>
          </w:p>
          <w:p w14:paraId="35F5BF70" w14:textId="77777777" w:rsidR="00245473" w:rsidRPr="00051C9A" w:rsidRDefault="00245473" w:rsidP="00245473">
            <w:pPr>
              <w:pStyle w:val="TAC"/>
              <w:rPr>
                <w:szCs w:val="18"/>
                <w:lang w:val="sv-SE"/>
              </w:rPr>
            </w:pPr>
            <w:r w:rsidRPr="00051C9A">
              <w:rPr>
                <w:szCs w:val="18"/>
                <w:lang w:val="sv-SE"/>
              </w:rPr>
              <w:t>DC_n78C-n258B</w:t>
            </w:r>
          </w:p>
          <w:p w14:paraId="2FBE0441" w14:textId="77777777" w:rsidR="00245473" w:rsidRPr="00051C9A" w:rsidRDefault="00245473" w:rsidP="00245473">
            <w:pPr>
              <w:pStyle w:val="TAC"/>
              <w:rPr>
                <w:szCs w:val="18"/>
                <w:lang w:val="sv-SE"/>
              </w:rPr>
            </w:pPr>
            <w:r w:rsidRPr="00051C9A">
              <w:rPr>
                <w:szCs w:val="18"/>
                <w:lang w:val="sv-SE"/>
              </w:rPr>
              <w:t>DC_n78C-n258C</w:t>
            </w:r>
          </w:p>
          <w:p w14:paraId="27B5FFEA" w14:textId="77777777" w:rsidR="00245473" w:rsidRPr="00051C9A" w:rsidRDefault="00245473" w:rsidP="00245473">
            <w:pPr>
              <w:pStyle w:val="TAC"/>
              <w:rPr>
                <w:szCs w:val="18"/>
                <w:lang w:val="sv-SE"/>
              </w:rPr>
            </w:pPr>
            <w:r w:rsidRPr="00051C9A">
              <w:rPr>
                <w:szCs w:val="18"/>
                <w:lang w:val="sv-SE"/>
              </w:rPr>
              <w:t>DC_n78C-n258D</w:t>
            </w:r>
          </w:p>
          <w:p w14:paraId="0C2786BB" w14:textId="77777777" w:rsidR="00245473" w:rsidRPr="00051C9A" w:rsidRDefault="00245473" w:rsidP="00245473">
            <w:pPr>
              <w:pStyle w:val="TAC"/>
              <w:rPr>
                <w:szCs w:val="18"/>
                <w:lang w:val="sv-SE"/>
              </w:rPr>
            </w:pPr>
            <w:r w:rsidRPr="00051C9A">
              <w:rPr>
                <w:szCs w:val="18"/>
                <w:lang w:val="sv-SE"/>
              </w:rPr>
              <w:t>DC_n78C-n258E</w:t>
            </w:r>
          </w:p>
          <w:p w14:paraId="63687BCA" w14:textId="77777777" w:rsidR="00245473" w:rsidRPr="00051C9A" w:rsidRDefault="00245473" w:rsidP="00245473">
            <w:pPr>
              <w:pStyle w:val="TAC"/>
              <w:rPr>
                <w:szCs w:val="18"/>
                <w:lang w:val="sv-SE"/>
              </w:rPr>
            </w:pPr>
            <w:r w:rsidRPr="00051C9A">
              <w:rPr>
                <w:szCs w:val="18"/>
                <w:lang w:val="sv-SE"/>
              </w:rPr>
              <w:t>DC_n78C-n258F</w:t>
            </w:r>
          </w:p>
          <w:p w14:paraId="3A61D5A4" w14:textId="77777777" w:rsidR="00245473" w:rsidRPr="00051C9A" w:rsidRDefault="00245473" w:rsidP="00245473">
            <w:pPr>
              <w:pStyle w:val="TAC"/>
              <w:rPr>
                <w:szCs w:val="18"/>
                <w:lang w:val="sv-SE"/>
              </w:rPr>
            </w:pPr>
            <w:r w:rsidRPr="00051C9A">
              <w:rPr>
                <w:szCs w:val="18"/>
                <w:lang w:val="sv-SE"/>
              </w:rPr>
              <w:t>DC_n78C-n258G</w:t>
            </w:r>
          </w:p>
          <w:p w14:paraId="564DC593" w14:textId="77777777" w:rsidR="00245473" w:rsidRPr="00051C9A" w:rsidRDefault="00245473" w:rsidP="00245473">
            <w:pPr>
              <w:pStyle w:val="TAC"/>
              <w:rPr>
                <w:szCs w:val="18"/>
                <w:lang w:val="sv-SE"/>
              </w:rPr>
            </w:pPr>
            <w:r w:rsidRPr="00051C9A">
              <w:rPr>
                <w:szCs w:val="18"/>
                <w:lang w:val="sv-SE"/>
              </w:rPr>
              <w:t>DC_n78C-n258H</w:t>
            </w:r>
          </w:p>
          <w:p w14:paraId="00A17FCF" w14:textId="77777777" w:rsidR="00245473" w:rsidRPr="00051C9A" w:rsidRDefault="00245473" w:rsidP="00245473">
            <w:pPr>
              <w:pStyle w:val="TAC"/>
              <w:rPr>
                <w:szCs w:val="18"/>
                <w:lang w:val="sv-SE"/>
              </w:rPr>
            </w:pPr>
            <w:r w:rsidRPr="00051C9A">
              <w:rPr>
                <w:szCs w:val="18"/>
                <w:lang w:val="sv-SE"/>
              </w:rPr>
              <w:t>DC_n78C-n258I</w:t>
            </w:r>
          </w:p>
          <w:p w14:paraId="4EB0CEC9" w14:textId="77777777" w:rsidR="00245473" w:rsidRPr="00051C9A" w:rsidRDefault="00245473" w:rsidP="00245473">
            <w:pPr>
              <w:pStyle w:val="TAC"/>
              <w:rPr>
                <w:szCs w:val="18"/>
                <w:lang w:val="sv-SE"/>
              </w:rPr>
            </w:pPr>
            <w:r w:rsidRPr="00051C9A">
              <w:rPr>
                <w:szCs w:val="18"/>
                <w:lang w:val="sv-SE"/>
              </w:rPr>
              <w:t>DC_n78C-n258J</w:t>
            </w:r>
          </w:p>
          <w:p w14:paraId="6FF9E3C3" w14:textId="77777777" w:rsidR="00245473" w:rsidRPr="00051C9A" w:rsidRDefault="00245473" w:rsidP="00245473">
            <w:pPr>
              <w:pStyle w:val="TAC"/>
              <w:rPr>
                <w:szCs w:val="18"/>
                <w:lang w:val="sv-SE"/>
              </w:rPr>
            </w:pPr>
            <w:r w:rsidRPr="00051C9A">
              <w:rPr>
                <w:szCs w:val="18"/>
                <w:lang w:val="sv-SE"/>
              </w:rPr>
              <w:t>DC_n78C-n258K</w:t>
            </w:r>
          </w:p>
          <w:p w14:paraId="60A3A6F9" w14:textId="77777777" w:rsidR="00245473" w:rsidRPr="00051C9A" w:rsidRDefault="00245473" w:rsidP="00245473">
            <w:pPr>
              <w:pStyle w:val="TAC"/>
              <w:rPr>
                <w:szCs w:val="18"/>
                <w:lang w:val="sv-SE"/>
              </w:rPr>
            </w:pPr>
            <w:r w:rsidRPr="00051C9A">
              <w:rPr>
                <w:szCs w:val="18"/>
                <w:lang w:val="sv-SE"/>
              </w:rPr>
              <w:t>DC_n78C-n258L</w:t>
            </w:r>
          </w:p>
          <w:p w14:paraId="01499778" w14:textId="77777777" w:rsidR="00245473" w:rsidRPr="00EF5447" w:rsidRDefault="00245473" w:rsidP="00245473">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7F44977A" w14:textId="77777777" w:rsidR="00245473" w:rsidRDefault="00245473" w:rsidP="00245473">
            <w:pPr>
              <w:pStyle w:val="TAC"/>
              <w:rPr>
                <w:szCs w:val="18"/>
              </w:rPr>
            </w:pPr>
            <w:r>
              <w:rPr>
                <w:szCs w:val="18"/>
              </w:rPr>
              <w:t>DC_n78A-n258A</w:t>
            </w:r>
          </w:p>
          <w:p w14:paraId="05742F11" w14:textId="77777777" w:rsidR="00245473" w:rsidRDefault="00245473" w:rsidP="00245473">
            <w:pPr>
              <w:pStyle w:val="TAC"/>
              <w:rPr>
                <w:lang w:eastAsia="zh-CN"/>
              </w:rPr>
            </w:pPr>
            <w:r>
              <w:rPr>
                <w:lang w:eastAsia="zh-CN"/>
              </w:rPr>
              <w:t>DC_n78A-n258G</w:t>
            </w:r>
          </w:p>
          <w:p w14:paraId="553E550C" w14:textId="77777777" w:rsidR="00245473" w:rsidRDefault="00245473" w:rsidP="00245473">
            <w:pPr>
              <w:pStyle w:val="TAC"/>
              <w:rPr>
                <w:lang w:eastAsia="zh-CN"/>
              </w:rPr>
            </w:pPr>
            <w:r>
              <w:rPr>
                <w:lang w:eastAsia="zh-CN"/>
              </w:rPr>
              <w:t>DC_n78A-n258H</w:t>
            </w:r>
          </w:p>
          <w:p w14:paraId="53519E33" w14:textId="77777777" w:rsidR="00245473" w:rsidRPr="00EF5447" w:rsidRDefault="00245473" w:rsidP="00245473">
            <w:pPr>
              <w:pStyle w:val="TAC"/>
              <w:rPr>
                <w:lang w:eastAsia="zh-CN"/>
              </w:rPr>
            </w:pPr>
            <w:r>
              <w:rPr>
                <w:lang w:eastAsia="zh-CN"/>
              </w:rPr>
              <w:t>DC_n78A-n258I</w:t>
            </w:r>
          </w:p>
        </w:tc>
      </w:tr>
      <w:tr w:rsidR="00245473" w:rsidRPr="00EF5447" w14:paraId="527E795C" w14:textId="77777777" w:rsidTr="00583F5C">
        <w:trPr>
          <w:trHeight w:val="187"/>
          <w:jc w:val="center"/>
        </w:trPr>
        <w:tc>
          <w:tcPr>
            <w:tcW w:w="3823" w:type="dxa"/>
          </w:tcPr>
          <w:p w14:paraId="0E26575B" w14:textId="77777777" w:rsidR="00245473" w:rsidRPr="00EF5447" w:rsidRDefault="00245473" w:rsidP="00245473">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FF1E5D8" w14:textId="77777777" w:rsidR="00245473" w:rsidRPr="00EF5447" w:rsidRDefault="00245473" w:rsidP="00245473">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2E0B7A9E" w14:textId="77777777" w:rsidR="00245473" w:rsidRPr="00EF5447" w:rsidRDefault="00245473" w:rsidP="00245473">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96BCFA6" w14:textId="77777777" w:rsidR="00245473" w:rsidRPr="00EF5447" w:rsidRDefault="00245473" w:rsidP="00245473">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809DB64"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3234C3"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0A1F07D7"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37C8544"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3B116A74"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62DBB6F"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437C5C41"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4EBF5AB" w14:textId="77777777" w:rsidR="00245473" w:rsidRPr="00EF5447" w:rsidRDefault="00245473" w:rsidP="00245473">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B3C629C" w14:textId="77777777" w:rsidR="00245473" w:rsidRPr="002B5601" w:rsidRDefault="00245473" w:rsidP="00245473">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69FCB13" w14:textId="77777777" w:rsidR="00245473" w:rsidRPr="002B5601" w:rsidRDefault="00245473" w:rsidP="00245473">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B3E478F" w14:textId="77777777" w:rsidR="00245473" w:rsidRPr="00EF5447" w:rsidRDefault="00245473" w:rsidP="00245473">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F4C0081" w14:textId="77777777" w:rsidR="00245473" w:rsidRDefault="00245473" w:rsidP="00245473">
            <w:pPr>
              <w:pStyle w:val="TAC"/>
            </w:pPr>
            <w:r w:rsidRPr="00EF5447">
              <w:rPr>
                <w:lang w:eastAsia="zh-CN"/>
              </w:rPr>
              <w:t>DC</w:t>
            </w:r>
            <w:r w:rsidRPr="00EF5447">
              <w:t>_n7</w:t>
            </w:r>
            <w:r w:rsidRPr="00EF5447">
              <w:rPr>
                <w:lang w:eastAsia="zh-CN"/>
              </w:rPr>
              <w:t>9</w:t>
            </w:r>
            <w:r w:rsidRPr="00EF5447">
              <w:t>A-n257A</w:t>
            </w:r>
          </w:p>
          <w:p w14:paraId="51BC409C" w14:textId="77777777" w:rsidR="00245473" w:rsidRDefault="00245473" w:rsidP="00245473">
            <w:pPr>
              <w:pStyle w:val="TAC"/>
              <w:rPr>
                <w:lang w:eastAsia="zh-CN"/>
              </w:rPr>
            </w:pPr>
            <w:r>
              <w:rPr>
                <w:lang w:eastAsia="zh-CN"/>
              </w:rPr>
              <w:t>DC_n79A-n257G</w:t>
            </w:r>
          </w:p>
          <w:p w14:paraId="3E07824E" w14:textId="77777777" w:rsidR="00245473" w:rsidRDefault="00245473" w:rsidP="00245473">
            <w:pPr>
              <w:pStyle w:val="TAC"/>
              <w:rPr>
                <w:lang w:eastAsia="zh-CN"/>
              </w:rPr>
            </w:pPr>
            <w:r>
              <w:rPr>
                <w:lang w:eastAsia="zh-CN"/>
              </w:rPr>
              <w:t>DC_n79A-n257H</w:t>
            </w:r>
          </w:p>
          <w:p w14:paraId="411EB7D0" w14:textId="77777777" w:rsidR="00245473" w:rsidRPr="00EF5447" w:rsidRDefault="00245473" w:rsidP="00245473">
            <w:pPr>
              <w:pStyle w:val="TAC"/>
              <w:rPr>
                <w:lang w:eastAsia="zh-CN"/>
              </w:rPr>
            </w:pPr>
            <w:r>
              <w:rPr>
                <w:lang w:eastAsia="zh-CN"/>
              </w:rPr>
              <w:t>DC_n79A-n257I</w:t>
            </w:r>
          </w:p>
        </w:tc>
      </w:tr>
      <w:tr w:rsidR="00245473" w14:paraId="517EC225" w14:textId="77777777" w:rsidTr="00583F5C">
        <w:tblPrEx>
          <w:tblLook w:val="04A0" w:firstRow="1" w:lastRow="0" w:firstColumn="1" w:lastColumn="0" w:noHBand="0" w:noVBand="1"/>
        </w:tblPrEx>
        <w:trPr>
          <w:trHeight w:val="187"/>
          <w:jc w:val="center"/>
        </w:trPr>
        <w:tc>
          <w:tcPr>
            <w:tcW w:w="3823" w:type="dxa"/>
          </w:tcPr>
          <w:p w14:paraId="59028D3F" w14:textId="77777777" w:rsidR="00245473" w:rsidRDefault="00245473" w:rsidP="00245473">
            <w:pPr>
              <w:pStyle w:val="TAC"/>
            </w:pPr>
            <w:r>
              <w:rPr>
                <w:lang w:eastAsia="zh-CN"/>
              </w:rPr>
              <w:t>DC</w:t>
            </w:r>
            <w:r>
              <w:t>_n7</w:t>
            </w:r>
            <w:r>
              <w:rPr>
                <w:lang w:eastAsia="zh-CN"/>
              </w:rPr>
              <w:t>9A</w:t>
            </w:r>
            <w:r>
              <w:t>-</w:t>
            </w:r>
            <w:r>
              <w:rPr>
                <w:rFonts w:hint="eastAsia"/>
                <w:lang w:eastAsia="zh-CN"/>
              </w:rPr>
              <w:t>n258</w:t>
            </w:r>
            <w:r>
              <w:rPr>
                <w:lang w:eastAsia="zh-CN"/>
              </w:rPr>
              <w:t>A</w:t>
            </w:r>
          </w:p>
          <w:p w14:paraId="51F18706" w14:textId="77777777" w:rsidR="00245473" w:rsidRDefault="00245473" w:rsidP="00245473">
            <w:pPr>
              <w:pStyle w:val="TAC"/>
            </w:pPr>
            <w:r>
              <w:rPr>
                <w:lang w:eastAsia="zh-CN"/>
              </w:rPr>
              <w:t>DC</w:t>
            </w:r>
            <w:r>
              <w:t>_n7</w:t>
            </w:r>
            <w:r>
              <w:rPr>
                <w:lang w:eastAsia="zh-CN"/>
              </w:rPr>
              <w:t>9A</w:t>
            </w:r>
            <w:r>
              <w:t>-</w:t>
            </w:r>
            <w:r>
              <w:rPr>
                <w:rFonts w:hint="eastAsia"/>
                <w:lang w:eastAsia="zh-CN"/>
              </w:rPr>
              <w:t>n258</w:t>
            </w:r>
            <w:r>
              <w:rPr>
                <w:lang w:eastAsia="zh-CN"/>
              </w:rPr>
              <w:t>D</w:t>
            </w:r>
          </w:p>
          <w:p w14:paraId="39D5C28D" w14:textId="77777777" w:rsidR="00245473" w:rsidRDefault="00245473" w:rsidP="00245473">
            <w:pPr>
              <w:pStyle w:val="TAC"/>
            </w:pPr>
            <w:r>
              <w:rPr>
                <w:lang w:eastAsia="zh-CN"/>
              </w:rPr>
              <w:t>DC</w:t>
            </w:r>
            <w:r>
              <w:t>_n7</w:t>
            </w:r>
            <w:r>
              <w:rPr>
                <w:lang w:eastAsia="zh-CN"/>
              </w:rPr>
              <w:t>9A</w:t>
            </w:r>
            <w:r>
              <w:t>-</w:t>
            </w:r>
            <w:r>
              <w:rPr>
                <w:rFonts w:hint="eastAsia"/>
                <w:lang w:eastAsia="zh-CN"/>
              </w:rPr>
              <w:t>n258</w:t>
            </w:r>
            <w:r>
              <w:rPr>
                <w:lang w:eastAsia="zh-CN"/>
              </w:rPr>
              <w:t>E</w:t>
            </w:r>
          </w:p>
          <w:p w14:paraId="58957F1A" w14:textId="77777777" w:rsidR="00245473" w:rsidRDefault="00245473" w:rsidP="00245473">
            <w:pPr>
              <w:pStyle w:val="TAC"/>
            </w:pPr>
            <w:r>
              <w:rPr>
                <w:lang w:eastAsia="zh-CN"/>
              </w:rPr>
              <w:t>DC</w:t>
            </w:r>
            <w:r>
              <w:t>_n7</w:t>
            </w:r>
            <w:r>
              <w:rPr>
                <w:lang w:eastAsia="zh-CN"/>
              </w:rPr>
              <w:t>9A</w:t>
            </w:r>
            <w:r>
              <w:t>-</w:t>
            </w:r>
            <w:r>
              <w:rPr>
                <w:rFonts w:hint="eastAsia"/>
                <w:lang w:eastAsia="zh-CN"/>
              </w:rPr>
              <w:t>n258</w:t>
            </w:r>
            <w:r>
              <w:rPr>
                <w:lang w:eastAsia="zh-CN"/>
              </w:rPr>
              <w:t>F</w:t>
            </w:r>
          </w:p>
          <w:p w14:paraId="7A39E727"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A65B3CA"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AAF0028"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6A5EC14"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165E842C"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3015BB5"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62812C9" w14:textId="77777777" w:rsidR="00245473" w:rsidRDefault="00245473" w:rsidP="00245473">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A656F4D" w14:textId="77777777" w:rsidR="00245473" w:rsidRDefault="00245473" w:rsidP="00245473">
            <w:pPr>
              <w:pStyle w:val="TAC"/>
            </w:pPr>
            <w:r>
              <w:rPr>
                <w:lang w:eastAsia="zh-CN"/>
              </w:rPr>
              <w:t>DC</w:t>
            </w:r>
            <w:r>
              <w:t>_n7</w:t>
            </w:r>
            <w:r>
              <w:rPr>
                <w:lang w:eastAsia="zh-CN"/>
              </w:rPr>
              <w:t>9A</w:t>
            </w:r>
            <w:r>
              <w:t>-n25</w:t>
            </w:r>
            <w:r>
              <w:rPr>
                <w:rFonts w:hint="eastAsia"/>
                <w:lang w:val="en-US" w:eastAsia="zh-CN"/>
              </w:rPr>
              <w:t>8</w:t>
            </w:r>
            <w:r>
              <w:rPr>
                <w:lang w:eastAsia="zh-CN"/>
              </w:rPr>
              <w:t>A</w:t>
            </w:r>
          </w:p>
          <w:p w14:paraId="506BC559" w14:textId="77777777" w:rsidR="00245473" w:rsidRDefault="00245473" w:rsidP="00245473">
            <w:pPr>
              <w:pStyle w:val="TAC"/>
              <w:rPr>
                <w:lang w:eastAsia="zh-CN"/>
              </w:rPr>
            </w:pPr>
          </w:p>
        </w:tc>
      </w:tr>
      <w:tr w:rsidR="00245473" w:rsidRPr="00F04DA3" w14:paraId="7C5F14FF" w14:textId="77777777" w:rsidTr="00583F5C">
        <w:trPr>
          <w:trHeight w:val="207"/>
          <w:jc w:val="center"/>
        </w:trPr>
        <w:tc>
          <w:tcPr>
            <w:tcW w:w="7792" w:type="dxa"/>
            <w:gridSpan w:val="2"/>
          </w:tcPr>
          <w:p w14:paraId="06EAE4FB" w14:textId="77777777" w:rsidR="00245473" w:rsidRPr="00F04DA3" w:rsidRDefault="00245473" w:rsidP="00245473">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59BC8807" w14:textId="77777777" w:rsidR="00806178" w:rsidRPr="00A1115A" w:rsidRDefault="00806178" w:rsidP="00002C96">
      <w:pPr>
        <w:pStyle w:val="TH"/>
        <w:rPr>
          <w:bCs/>
        </w:rPr>
      </w:pPr>
    </w:p>
    <w:bookmarkEnd w:id="44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85F86" w14:textId="77777777" w:rsidR="000568A9" w:rsidRDefault="000568A9">
      <w:r>
        <w:separator/>
      </w:r>
    </w:p>
  </w:endnote>
  <w:endnote w:type="continuationSeparator" w:id="0">
    <w:p w14:paraId="13739E36" w14:textId="77777777" w:rsidR="000568A9" w:rsidRDefault="0005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95D5B" w:rsidRPr="003532C2" w:rsidRDefault="00E95D5B"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F0F2C" w14:textId="77777777" w:rsidR="000568A9" w:rsidRDefault="000568A9">
      <w:r>
        <w:separator/>
      </w:r>
    </w:p>
  </w:footnote>
  <w:footnote w:type="continuationSeparator" w:id="0">
    <w:p w14:paraId="44FB3900" w14:textId="77777777" w:rsidR="000568A9" w:rsidRDefault="0005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95D5B" w:rsidRDefault="00E95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95D5B" w:rsidRDefault="00E95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EA8"/>
    <w:rsid w:val="00033397"/>
    <w:rsid w:val="00040095"/>
    <w:rsid w:val="000509CD"/>
    <w:rsid w:val="00051834"/>
    <w:rsid w:val="00054A22"/>
    <w:rsid w:val="000568A9"/>
    <w:rsid w:val="00056CDE"/>
    <w:rsid w:val="00062023"/>
    <w:rsid w:val="000655A6"/>
    <w:rsid w:val="00080512"/>
    <w:rsid w:val="000A1303"/>
    <w:rsid w:val="000A3CD8"/>
    <w:rsid w:val="000A7498"/>
    <w:rsid w:val="000C47C3"/>
    <w:rsid w:val="000D4514"/>
    <w:rsid w:val="000D58AB"/>
    <w:rsid w:val="00115405"/>
    <w:rsid w:val="00115A3F"/>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5473"/>
    <w:rsid w:val="00253B7F"/>
    <w:rsid w:val="0025419E"/>
    <w:rsid w:val="002675F0"/>
    <w:rsid w:val="00270C16"/>
    <w:rsid w:val="002878FF"/>
    <w:rsid w:val="00290004"/>
    <w:rsid w:val="002A6025"/>
    <w:rsid w:val="002B6339"/>
    <w:rsid w:val="002E00EE"/>
    <w:rsid w:val="002E488E"/>
    <w:rsid w:val="002E4A72"/>
    <w:rsid w:val="00315F12"/>
    <w:rsid w:val="00317133"/>
    <w:rsid w:val="003172DC"/>
    <w:rsid w:val="00321E27"/>
    <w:rsid w:val="003374BC"/>
    <w:rsid w:val="00350D83"/>
    <w:rsid w:val="003532C2"/>
    <w:rsid w:val="0035462D"/>
    <w:rsid w:val="00355195"/>
    <w:rsid w:val="00355775"/>
    <w:rsid w:val="003765B8"/>
    <w:rsid w:val="003951FC"/>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5F5843"/>
    <w:rsid w:val="00602AEA"/>
    <w:rsid w:val="00614FDF"/>
    <w:rsid w:val="0062119F"/>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1A1D"/>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21160"/>
    <w:rsid w:val="00B33B71"/>
    <w:rsid w:val="00B43C58"/>
    <w:rsid w:val="00B625D9"/>
    <w:rsid w:val="00B77C7E"/>
    <w:rsid w:val="00B8729F"/>
    <w:rsid w:val="00B93086"/>
    <w:rsid w:val="00BA19ED"/>
    <w:rsid w:val="00BA1BC7"/>
    <w:rsid w:val="00BA4B8D"/>
    <w:rsid w:val="00BC0F7D"/>
    <w:rsid w:val="00BC447D"/>
    <w:rsid w:val="00BC50D3"/>
    <w:rsid w:val="00BD6B96"/>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2B10"/>
    <w:rsid w:val="00E16509"/>
    <w:rsid w:val="00E17CC9"/>
    <w:rsid w:val="00E2007C"/>
    <w:rsid w:val="00E22C9C"/>
    <w:rsid w:val="00E24F69"/>
    <w:rsid w:val="00E27A05"/>
    <w:rsid w:val="00E44582"/>
    <w:rsid w:val="00E4570E"/>
    <w:rsid w:val="00E5758B"/>
    <w:rsid w:val="00E61B90"/>
    <w:rsid w:val="00E62D33"/>
    <w:rsid w:val="00E702A8"/>
    <w:rsid w:val="00E77645"/>
    <w:rsid w:val="00E95D5B"/>
    <w:rsid w:val="00EA15B0"/>
    <w:rsid w:val="00EA15EF"/>
    <w:rsid w:val="00EA5EA7"/>
    <w:rsid w:val="00EB1E2F"/>
    <w:rsid w:val="00EC4A25"/>
    <w:rsid w:val="00ED05A0"/>
    <w:rsid w:val="00ED1244"/>
    <w:rsid w:val="00F025A2"/>
    <w:rsid w:val="00F04712"/>
    <w:rsid w:val="00F109B2"/>
    <w:rsid w:val="00F13360"/>
    <w:rsid w:val="00F22EC7"/>
    <w:rsid w:val="00F26A33"/>
    <w:rsid w:val="00F2755A"/>
    <w:rsid w:val="00F325C8"/>
    <w:rsid w:val="00F4651F"/>
    <w:rsid w:val="00F504A1"/>
    <w:rsid w:val="00F51AE8"/>
    <w:rsid w:val="00F653B8"/>
    <w:rsid w:val="00F7059C"/>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12</Pages>
  <Words>11409</Words>
  <Characters>65035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2021-10-15T13:06:00Z</dcterms:created>
  <dcterms:modified xsi:type="dcterms:W3CDTF">2021-10-22T17:23:00Z</dcterms:modified>
</cp:coreProperties>
</file>